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5DB4B" w14:textId="4764DC2E" w:rsidR="00FB4976" w:rsidRPr="00E46D5D" w:rsidRDefault="00FB4976" w:rsidP="00FB4976">
      <w:pPr>
        <w:spacing w:line="480" w:lineRule="auto"/>
        <w:rPr>
          <w:rFonts w:ascii="Times New Roman" w:hAnsi="Times New Roman" w:cs="Times New Roman"/>
          <w:b/>
          <w:noProof/>
          <w:sz w:val="24"/>
          <w:szCs w:val="24"/>
          <w:lang w:val="en-GB" w:eastAsia="ru-RU"/>
        </w:rPr>
      </w:pPr>
      <w:r w:rsidRPr="00E46D5D">
        <w:rPr>
          <w:rFonts w:ascii="Times New Roman" w:hAnsi="Times New Roman" w:cs="Times New Roman"/>
          <w:b/>
          <w:noProof/>
          <w:sz w:val="24"/>
          <w:szCs w:val="24"/>
          <w:lang w:val="en-GB" w:eastAsia="ru-RU"/>
        </w:rPr>
        <w:t xml:space="preserve">The sample size matters: </w:t>
      </w:r>
      <w:r w:rsidRPr="00C226B7">
        <w:rPr>
          <w:rFonts w:ascii="Times New Roman" w:hAnsi="Times New Roman" w:cs="Times New Roman"/>
          <w:b/>
          <w:bCs/>
          <w:noProof/>
          <w:sz w:val="24"/>
          <w:szCs w:val="24"/>
          <w:lang w:val="en-GB" w:eastAsia="ru-RU"/>
        </w:rPr>
        <w:t xml:space="preserve">evaluating minimum and </w:t>
      </w:r>
      <w:r>
        <w:rPr>
          <w:rFonts w:ascii="Times New Roman" w:hAnsi="Times New Roman" w:cs="Times New Roman"/>
          <w:b/>
          <w:bCs/>
          <w:noProof/>
          <w:sz w:val="24"/>
          <w:szCs w:val="24"/>
          <w:lang w:val="en-GB" w:eastAsia="ru-RU"/>
        </w:rPr>
        <w:t>reasonable</w:t>
      </w:r>
      <w:r w:rsidRPr="00C226B7">
        <w:rPr>
          <w:rFonts w:ascii="Times New Roman" w:hAnsi="Times New Roman" w:cs="Times New Roman"/>
          <w:b/>
          <w:bCs/>
          <w:noProof/>
          <w:sz w:val="24"/>
          <w:szCs w:val="24"/>
          <w:lang w:val="en-GB" w:eastAsia="ru-RU"/>
        </w:rPr>
        <w:t xml:space="preserve"> values in </w:t>
      </w:r>
      <w:r>
        <w:rPr>
          <w:rFonts w:ascii="Times New Roman" w:hAnsi="Times New Roman" w:cs="Times New Roman"/>
          <w:b/>
          <w:bCs/>
          <w:noProof/>
          <w:sz w:val="24"/>
          <w:szCs w:val="24"/>
          <w:lang w:val="en-GB" w:eastAsia="ru-RU"/>
        </w:rPr>
        <w:t xml:space="preserve">prevalence studies </w:t>
      </w:r>
    </w:p>
    <w:p w14:paraId="7B9AA75B" w14:textId="77777777" w:rsidR="00FB4976" w:rsidRPr="00485790" w:rsidRDefault="00FB4976" w:rsidP="00FB4976">
      <w:pPr>
        <w:pStyle w:val="a4"/>
        <w:spacing w:after="0" w:line="480" w:lineRule="auto"/>
        <w:rPr>
          <w:rFonts w:ascii="Times New Roman" w:hAnsi="Times New Roman" w:cs="Times New Roman"/>
          <w:color w:val="auto"/>
          <w:sz w:val="24"/>
          <w:szCs w:val="24"/>
          <w:lang w:val="pt-BR"/>
        </w:rPr>
      </w:pPr>
      <w:r w:rsidRPr="00485790">
        <w:rPr>
          <w:rFonts w:ascii="Times New Roman" w:hAnsi="Times New Roman" w:cs="Times New Roman"/>
          <w:color w:val="auto"/>
          <w:sz w:val="24"/>
          <w:szCs w:val="24"/>
          <w:lang w:val="pt-BR"/>
        </w:rPr>
        <w:t>Volodimir Sarabeev</w:t>
      </w:r>
      <w:r w:rsidRPr="00485790">
        <w:rPr>
          <w:rFonts w:ascii="Times New Roman" w:hAnsi="Times New Roman" w:cs="Times New Roman"/>
          <w:color w:val="auto"/>
          <w:sz w:val="24"/>
          <w:szCs w:val="24"/>
          <w:vertAlign w:val="superscript"/>
          <w:lang w:val="pt-BR"/>
        </w:rPr>
        <w:t>1,2</w:t>
      </w:r>
      <w:r w:rsidRPr="00485790">
        <w:rPr>
          <w:rFonts w:ascii="Times New Roman" w:hAnsi="Times New Roman" w:cs="Times New Roman"/>
          <w:color w:val="auto"/>
          <w:sz w:val="24"/>
          <w:szCs w:val="24"/>
          <w:lang w:val="pt-BR"/>
        </w:rPr>
        <w:t>, Svitlana Shvydka</w:t>
      </w:r>
      <w:r>
        <w:rPr>
          <w:rFonts w:ascii="Times New Roman" w:hAnsi="Times New Roman" w:cs="Times New Roman"/>
          <w:color w:val="auto"/>
          <w:sz w:val="24"/>
          <w:szCs w:val="24"/>
          <w:vertAlign w:val="superscript"/>
          <w:lang w:val="pt-BR"/>
        </w:rPr>
        <w:t>3</w:t>
      </w:r>
      <w:r w:rsidRPr="00485790">
        <w:rPr>
          <w:rFonts w:ascii="Times New Roman" w:hAnsi="Times New Roman" w:cs="Times New Roman"/>
          <w:color w:val="auto"/>
          <w:sz w:val="24"/>
          <w:szCs w:val="24"/>
          <w:vertAlign w:val="superscript"/>
          <w:lang w:val="pt-BR"/>
        </w:rPr>
        <w:t>,</w:t>
      </w:r>
      <w:r>
        <w:rPr>
          <w:rFonts w:ascii="Times New Roman" w:hAnsi="Times New Roman" w:cs="Times New Roman"/>
          <w:color w:val="auto"/>
          <w:sz w:val="24"/>
          <w:szCs w:val="24"/>
          <w:vertAlign w:val="superscript"/>
          <w:lang w:val="pt-BR"/>
        </w:rPr>
        <w:t>4</w:t>
      </w:r>
      <w:r w:rsidRPr="00485790">
        <w:rPr>
          <w:rFonts w:ascii="Times New Roman" w:hAnsi="Times New Roman" w:cs="Times New Roman"/>
          <w:color w:val="auto"/>
          <w:sz w:val="24"/>
          <w:szCs w:val="24"/>
          <w:lang w:val="pt-BR"/>
        </w:rPr>
        <w:t>*, Olga Lisitsyna</w:t>
      </w:r>
      <w:r>
        <w:rPr>
          <w:rFonts w:ascii="Times New Roman" w:hAnsi="Times New Roman" w:cs="Times New Roman"/>
          <w:color w:val="auto"/>
          <w:sz w:val="24"/>
          <w:szCs w:val="24"/>
          <w:vertAlign w:val="superscript"/>
          <w:lang w:val="pt-BR"/>
        </w:rPr>
        <w:t>2,5</w:t>
      </w:r>
      <w:r w:rsidRPr="00485790">
        <w:rPr>
          <w:rFonts w:ascii="Times New Roman" w:hAnsi="Times New Roman" w:cs="Times New Roman"/>
          <w:color w:val="auto"/>
          <w:sz w:val="24"/>
          <w:szCs w:val="24"/>
          <w:lang w:val="pt-BR"/>
        </w:rPr>
        <w:t>, Mikuláš Oros</w:t>
      </w:r>
      <w:r w:rsidRPr="00485790">
        <w:rPr>
          <w:rFonts w:ascii="Times New Roman" w:hAnsi="Times New Roman" w:cs="Times New Roman"/>
          <w:color w:val="auto"/>
          <w:sz w:val="24"/>
          <w:szCs w:val="24"/>
          <w:vertAlign w:val="superscript"/>
          <w:lang w:val="pt-BR"/>
        </w:rPr>
        <w:t>2</w:t>
      </w:r>
      <w:r w:rsidRPr="00485790">
        <w:rPr>
          <w:rFonts w:ascii="Times New Roman" w:hAnsi="Times New Roman" w:cs="Times New Roman"/>
          <w:color w:val="auto"/>
          <w:sz w:val="24"/>
          <w:szCs w:val="24"/>
          <w:lang w:val="pt-BR"/>
        </w:rPr>
        <w:t>, Martina Miterpáková</w:t>
      </w:r>
      <w:r w:rsidRPr="00485790">
        <w:rPr>
          <w:rFonts w:ascii="Times New Roman" w:hAnsi="Times New Roman" w:cs="Times New Roman"/>
          <w:color w:val="auto"/>
          <w:sz w:val="24"/>
          <w:szCs w:val="24"/>
          <w:vertAlign w:val="superscript"/>
          <w:lang w:val="pt-BR"/>
        </w:rPr>
        <w:t>2</w:t>
      </w:r>
      <w:r w:rsidRPr="00485790">
        <w:rPr>
          <w:rFonts w:ascii="Times New Roman" w:hAnsi="Times New Roman" w:cs="Times New Roman"/>
          <w:color w:val="auto"/>
          <w:sz w:val="24"/>
          <w:szCs w:val="24"/>
          <w:lang w:val="pt-BR"/>
        </w:rPr>
        <w:t xml:space="preserve">, </w:t>
      </w:r>
      <w:proofErr w:type="spellStart"/>
      <w:r w:rsidRPr="00485790">
        <w:rPr>
          <w:rFonts w:ascii="Times New Roman" w:hAnsi="Times New Roman" w:cs="Times New Roman"/>
          <w:sz w:val="24"/>
          <w:szCs w:val="24"/>
        </w:rPr>
        <w:t>Mária</w:t>
      </w:r>
      <w:proofErr w:type="spellEnd"/>
      <w:r w:rsidRPr="00485790">
        <w:rPr>
          <w:rFonts w:ascii="Times New Roman" w:hAnsi="Times New Roman" w:cs="Times New Roman"/>
          <w:sz w:val="24"/>
          <w:szCs w:val="24"/>
        </w:rPr>
        <w:t xml:space="preserve"> </w:t>
      </w:r>
      <w:proofErr w:type="spellStart"/>
      <w:r w:rsidRPr="00485790">
        <w:rPr>
          <w:rFonts w:ascii="Times New Roman" w:hAnsi="Times New Roman" w:cs="Times New Roman"/>
          <w:sz w:val="24"/>
          <w:szCs w:val="24"/>
        </w:rPr>
        <w:t>Ždímalová</w:t>
      </w:r>
      <w:proofErr w:type="spellEnd"/>
      <w:r>
        <w:rPr>
          <w:rFonts w:ascii="Times New Roman" w:hAnsi="Times New Roman" w:cs="Times New Roman"/>
          <w:color w:val="auto"/>
          <w:sz w:val="24"/>
          <w:szCs w:val="24"/>
          <w:vertAlign w:val="superscript"/>
          <w:lang w:val="pt-BR"/>
        </w:rPr>
        <w:t>4</w:t>
      </w:r>
    </w:p>
    <w:p w14:paraId="77134976" w14:textId="77777777" w:rsidR="00FB4976" w:rsidRPr="00485790" w:rsidRDefault="00FB4976" w:rsidP="00FB4976">
      <w:pPr>
        <w:pStyle w:val="a4"/>
        <w:spacing w:after="0" w:line="480" w:lineRule="auto"/>
        <w:rPr>
          <w:rFonts w:ascii="Times New Roman" w:hAnsi="Times New Roman" w:cs="Times New Roman"/>
          <w:color w:val="auto"/>
          <w:sz w:val="24"/>
          <w:szCs w:val="24"/>
          <w:lang w:val="pt-BR"/>
        </w:rPr>
      </w:pPr>
    </w:p>
    <w:p w14:paraId="39F63A5D" w14:textId="77777777" w:rsidR="00FB4976" w:rsidRPr="00485790" w:rsidRDefault="00FB4976" w:rsidP="00FB4976">
      <w:pPr>
        <w:pStyle w:val="a4"/>
        <w:spacing w:after="0" w:line="480" w:lineRule="auto"/>
        <w:rPr>
          <w:rFonts w:ascii="Times New Roman" w:hAnsi="Times New Roman" w:cs="Times New Roman"/>
          <w:color w:val="auto"/>
          <w:sz w:val="24"/>
          <w:szCs w:val="24"/>
          <w:lang w:val="en-GB"/>
        </w:rPr>
      </w:pPr>
      <w:bookmarkStart w:id="0" w:name="_Hlk128570630"/>
      <w:r w:rsidRPr="00485790">
        <w:rPr>
          <w:rFonts w:ascii="Times New Roman" w:hAnsi="Times New Roman" w:cs="Times New Roman"/>
          <w:color w:val="auto"/>
          <w:sz w:val="24"/>
          <w:szCs w:val="24"/>
          <w:vertAlign w:val="superscript"/>
          <w:lang w:val="en-GB"/>
        </w:rPr>
        <w:t>1</w:t>
      </w:r>
      <w:r w:rsidRPr="00485790">
        <w:rPr>
          <w:rFonts w:ascii="Times New Roman" w:hAnsi="Times New Roman" w:cs="Times New Roman"/>
          <w:color w:val="auto"/>
          <w:sz w:val="24"/>
          <w:szCs w:val="24"/>
          <w:lang w:val="en-GB"/>
        </w:rPr>
        <w:t xml:space="preserve">Department of Biology, </w:t>
      </w:r>
      <w:proofErr w:type="spellStart"/>
      <w:r w:rsidRPr="00485790">
        <w:rPr>
          <w:rFonts w:ascii="Times New Roman" w:hAnsi="Times New Roman" w:cs="Times New Roman"/>
          <w:color w:val="auto"/>
          <w:sz w:val="24"/>
          <w:szCs w:val="24"/>
          <w:lang w:val="en-GB"/>
        </w:rPr>
        <w:t>Zaporizhzhia</w:t>
      </w:r>
      <w:proofErr w:type="spellEnd"/>
      <w:r w:rsidRPr="00485790">
        <w:rPr>
          <w:rFonts w:ascii="Times New Roman" w:hAnsi="Times New Roman" w:cs="Times New Roman"/>
          <w:color w:val="auto"/>
          <w:sz w:val="24"/>
          <w:szCs w:val="24"/>
          <w:lang w:val="en-GB"/>
        </w:rPr>
        <w:t xml:space="preserve"> National University, </w:t>
      </w:r>
      <w:proofErr w:type="spellStart"/>
      <w:r w:rsidRPr="00485790">
        <w:rPr>
          <w:rFonts w:ascii="Times New Roman" w:hAnsi="Times New Roman" w:cs="Times New Roman"/>
          <w:color w:val="auto"/>
          <w:sz w:val="24"/>
          <w:szCs w:val="24"/>
          <w:lang w:val="en-GB"/>
        </w:rPr>
        <w:t>Zhukovskogo</w:t>
      </w:r>
      <w:proofErr w:type="spellEnd"/>
      <w:r w:rsidRPr="00485790">
        <w:rPr>
          <w:rFonts w:ascii="Times New Roman" w:hAnsi="Times New Roman" w:cs="Times New Roman"/>
          <w:color w:val="auto"/>
          <w:sz w:val="24"/>
          <w:szCs w:val="24"/>
          <w:lang w:val="en-GB"/>
        </w:rPr>
        <w:t xml:space="preserve"> 66, 69063 </w:t>
      </w:r>
      <w:proofErr w:type="spellStart"/>
      <w:r w:rsidRPr="00485790">
        <w:rPr>
          <w:rFonts w:ascii="Times New Roman" w:hAnsi="Times New Roman" w:cs="Times New Roman"/>
          <w:color w:val="auto"/>
          <w:sz w:val="24"/>
          <w:szCs w:val="24"/>
          <w:lang w:val="en-GB"/>
        </w:rPr>
        <w:t>Zaporizhzhia</w:t>
      </w:r>
      <w:proofErr w:type="spellEnd"/>
      <w:r w:rsidRPr="00485790">
        <w:rPr>
          <w:rFonts w:ascii="Times New Roman" w:hAnsi="Times New Roman" w:cs="Times New Roman"/>
          <w:color w:val="auto"/>
          <w:sz w:val="24"/>
          <w:szCs w:val="24"/>
          <w:lang w:val="en-GB"/>
        </w:rPr>
        <w:t>, Ukraine.</w:t>
      </w:r>
      <w:bookmarkEnd w:id="0"/>
      <w:r w:rsidRPr="00485790">
        <w:rPr>
          <w:rFonts w:ascii="Times New Roman" w:hAnsi="Times New Roman" w:cs="Times New Roman"/>
          <w:color w:val="auto"/>
          <w:sz w:val="24"/>
          <w:szCs w:val="24"/>
          <w:lang w:val="en-GB"/>
        </w:rPr>
        <w:t xml:space="preserve"> </w:t>
      </w:r>
    </w:p>
    <w:p w14:paraId="3629DD6C" w14:textId="77777777" w:rsidR="00FB4976" w:rsidRDefault="00FB4976" w:rsidP="00FB4976">
      <w:pPr>
        <w:pStyle w:val="a4"/>
        <w:spacing w:after="0" w:line="480" w:lineRule="auto"/>
        <w:rPr>
          <w:rFonts w:ascii="Times New Roman" w:hAnsi="Times New Roman" w:cs="Times New Roman"/>
          <w:color w:val="auto"/>
          <w:sz w:val="24"/>
          <w:szCs w:val="24"/>
          <w:lang w:val="en-GB"/>
        </w:rPr>
      </w:pPr>
      <w:bookmarkStart w:id="1" w:name="_Hlk126447677"/>
      <w:r w:rsidRPr="00485790">
        <w:rPr>
          <w:rFonts w:ascii="Times New Roman" w:hAnsi="Times New Roman" w:cs="Times New Roman"/>
          <w:color w:val="auto"/>
          <w:sz w:val="24"/>
          <w:szCs w:val="24"/>
          <w:vertAlign w:val="superscript"/>
          <w:lang w:val="en-GB"/>
        </w:rPr>
        <w:t>2</w:t>
      </w:r>
      <w:bookmarkStart w:id="2" w:name="_Hlk126448846"/>
      <w:r w:rsidRPr="00485790">
        <w:rPr>
          <w:rFonts w:ascii="Times New Roman" w:hAnsi="Times New Roman" w:cs="Times New Roman"/>
          <w:color w:val="auto"/>
          <w:sz w:val="24"/>
          <w:szCs w:val="24"/>
          <w:lang w:val="en-GB"/>
        </w:rPr>
        <w:t xml:space="preserve">Institute of Parasitology, Slovak Academy of Sciences, </w:t>
      </w:r>
      <w:proofErr w:type="spellStart"/>
      <w:r w:rsidRPr="00485790">
        <w:rPr>
          <w:rFonts w:ascii="Times New Roman" w:hAnsi="Times New Roman" w:cs="Times New Roman"/>
          <w:color w:val="auto"/>
          <w:sz w:val="24"/>
          <w:szCs w:val="24"/>
          <w:lang w:val="en-GB"/>
        </w:rPr>
        <w:t>Hlinkova</w:t>
      </w:r>
      <w:proofErr w:type="spellEnd"/>
      <w:r w:rsidRPr="00485790">
        <w:rPr>
          <w:rFonts w:ascii="Times New Roman" w:hAnsi="Times New Roman" w:cs="Times New Roman"/>
          <w:color w:val="auto"/>
          <w:sz w:val="24"/>
          <w:szCs w:val="24"/>
          <w:lang w:val="en-GB"/>
        </w:rPr>
        <w:t xml:space="preserve"> 3, 04001 </w:t>
      </w:r>
      <w:proofErr w:type="spellStart"/>
      <w:r w:rsidRPr="00485790">
        <w:rPr>
          <w:rFonts w:ascii="Times New Roman" w:hAnsi="Times New Roman" w:cs="Times New Roman"/>
          <w:color w:val="auto"/>
          <w:sz w:val="24"/>
          <w:szCs w:val="24"/>
          <w:lang w:val="en-GB"/>
        </w:rPr>
        <w:t>Košice</w:t>
      </w:r>
      <w:proofErr w:type="spellEnd"/>
      <w:r w:rsidRPr="00485790">
        <w:rPr>
          <w:rFonts w:ascii="Times New Roman" w:hAnsi="Times New Roman" w:cs="Times New Roman"/>
          <w:color w:val="auto"/>
          <w:sz w:val="24"/>
          <w:szCs w:val="24"/>
          <w:lang w:val="en-GB"/>
        </w:rPr>
        <w:t>, Slovak Republic</w:t>
      </w:r>
      <w:bookmarkEnd w:id="2"/>
    </w:p>
    <w:p w14:paraId="7F2057B1" w14:textId="77777777" w:rsidR="00FB4976" w:rsidRPr="00485790" w:rsidRDefault="00FB4976" w:rsidP="00FB4976">
      <w:pPr>
        <w:pStyle w:val="a4"/>
        <w:spacing w:after="0" w:line="480" w:lineRule="auto"/>
        <w:rPr>
          <w:rFonts w:ascii="Times New Roman" w:hAnsi="Times New Roman" w:cs="Times New Roman"/>
          <w:color w:val="auto"/>
          <w:sz w:val="24"/>
          <w:szCs w:val="24"/>
          <w:lang w:val="en-GB"/>
        </w:rPr>
      </w:pPr>
      <w:r w:rsidRPr="00F36766">
        <w:rPr>
          <w:rFonts w:ascii="Times New Roman" w:hAnsi="Times New Roman" w:cs="Times New Roman"/>
          <w:color w:val="auto"/>
          <w:sz w:val="24"/>
          <w:szCs w:val="24"/>
          <w:vertAlign w:val="superscript"/>
          <w:lang w:val="en-GB"/>
        </w:rPr>
        <w:t>3</w:t>
      </w:r>
      <w:proofErr w:type="spellStart"/>
      <w:r w:rsidRPr="00F36766">
        <w:rPr>
          <w:rFonts w:ascii="Times New Roman" w:hAnsi="Times New Roman" w:cs="Times New Roman"/>
          <w:color w:val="auto"/>
          <w:sz w:val="24"/>
          <w:szCs w:val="24"/>
          <w:shd w:val="clear" w:color="auto" w:fill="FFFFFF"/>
        </w:rPr>
        <w:t>Bila</w:t>
      </w:r>
      <w:proofErr w:type="spellEnd"/>
      <w:r w:rsidRPr="00F36766">
        <w:rPr>
          <w:rFonts w:ascii="Times New Roman" w:hAnsi="Times New Roman" w:cs="Times New Roman"/>
          <w:color w:val="auto"/>
          <w:sz w:val="24"/>
          <w:szCs w:val="24"/>
          <w:shd w:val="clear" w:color="auto" w:fill="FFFFFF"/>
        </w:rPr>
        <w:t xml:space="preserve"> </w:t>
      </w:r>
      <w:proofErr w:type="spellStart"/>
      <w:r w:rsidRPr="00F36766">
        <w:rPr>
          <w:rFonts w:ascii="Times New Roman" w:hAnsi="Times New Roman" w:cs="Times New Roman"/>
          <w:color w:val="auto"/>
          <w:sz w:val="24"/>
          <w:szCs w:val="24"/>
          <w:shd w:val="clear" w:color="auto" w:fill="FFFFFF"/>
        </w:rPr>
        <w:t>Tserkva</w:t>
      </w:r>
      <w:proofErr w:type="spellEnd"/>
      <w:r w:rsidRPr="00F36766">
        <w:rPr>
          <w:rFonts w:ascii="Times New Roman" w:hAnsi="Times New Roman" w:cs="Times New Roman"/>
          <w:color w:val="auto"/>
          <w:sz w:val="24"/>
          <w:szCs w:val="24"/>
          <w:shd w:val="clear" w:color="auto" w:fill="FFFFFF"/>
        </w:rPr>
        <w:t xml:space="preserve"> Institute of Continuo</w:t>
      </w:r>
      <w:r>
        <w:rPr>
          <w:rFonts w:ascii="Times New Roman" w:hAnsi="Times New Roman" w:cs="Times New Roman"/>
          <w:color w:val="auto"/>
          <w:sz w:val="24"/>
          <w:szCs w:val="24"/>
          <w:shd w:val="clear" w:color="auto" w:fill="FFFFFF"/>
        </w:rPr>
        <w:t>us Professional Education of</w:t>
      </w:r>
      <w:r w:rsidRPr="00F36766">
        <w:rPr>
          <w:rFonts w:ascii="Times New Roman" w:hAnsi="Times New Roman" w:cs="Times New Roman"/>
          <w:color w:val="auto"/>
          <w:sz w:val="24"/>
          <w:szCs w:val="24"/>
          <w:shd w:val="clear" w:color="auto" w:fill="FFFFFF"/>
        </w:rPr>
        <w:t xml:space="preserve"> State Institution </w:t>
      </w:r>
      <w:r>
        <w:rPr>
          <w:rFonts w:ascii="Times New Roman" w:hAnsi="Times New Roman" w:cs="Times New Roman"/>
          <w:color w:val="auto"/>
          <w:sz w:val="24"/>
          <w:szCs w:val="24"/>
          <w:shd w:val="clear" w:color="auto" w:fill="FFFFFF"/>
        </w:rPr>
        <w:t xml:space="preserve">of </w:t>
      </w:r>
      <w:r w:rsidRPr="00F36766">
        <w:rPr>
          <w:rFonts w:ascii="Times New Roman" w:hAnsi="Times New Roman" w:cs="Times New Roman"/>
          <w:color w:val="auto"/>
          <w:sz w:val="24"/>
          <w:szCs w:val="24"/>
          <w:shd w:val="clear" w:color="auto" w:fill="FFFFFF"/>
        </w:rPr>
        <w:t>Higher Education «University of Educational Management» of the National Academy of Educational Sciences of Ukraine</w:t>
      </w:r>
      <w:r w:rsidRPr="00F36766">
        <w:rPr>
          <w:rFonts w:ascii="Times New Roman" w:hAnsi="Times New Roman" w:cs="Times New Roman"/>
          <w:color w:val="auto"/>
          <w:sz w:val="24"/>
          <w:szCs w:val="24"/>
          <w:shd w:val="clear" w:color="auto" w:fill="FFFFFF"/>
          <w:lang w:val="en-US"/>
        </w:rPr>
        <w:t>,</w:t>
      </w:r>
      <w:r>
        <w:rPr>
          <w:rFonts w:ascii="Times New Roman" w:hAnsi="Times New Roman" w:cs="Times New Roman"/>
          <w:color w:val="auto"/>
          <w:sz w:val="24"/>
          <w:szCs w:val="24"/>
          <w:lang w:val="en-US"/>
        </w:rPr>
        <w:t xml:space="preserve"> </w:t>
      </w:r>
      <w:proofErr w:type="spellStart"/>
      <w:r>
        <w:rPr>
          <w:rFonts w:ascii="Times New Roman" w:hAnsi="Times New Roman" w:cs="Times New Roman"/>
          <w:color w:val="auto"/>
          <w:sz w:val="24"/>
          <w:szCs w:val="24"/>
          <w:lang w:val="en-US"/>
        </w:rPr>
        <w:t>Levanevskoho</w:t>
      </w:r>
      <w:proofErr w:type="spellEnd"/>
      <w:r>
        <w:rPr>
          <w:rFonts w:ascii="Times New Roman" w:hAnsi="Times New Roman" w:cs="Times New Roman"/>
          <w:color w:val="auto"/>
          <w:sz w:val="24"/>
          <w:szCs w:val="24"/>
          <w:lang w:val="en-US"/>
        </w:rPr>
        <w:t xml:space="preserve"> 52/4, 09108 </w:t>
      </w:r>
      <w:proofErr w:type="spellStart"/>
      <w:r w:rsidRPr="00F36766">
        <w:rPr>
          <w:rFonts w:ascii="Times New Roman" w:hAnsi="Times New Roman" w:cs="Times New Roman"/>
          <w:color w:val="auto"/>
          <w:sz w:val="24"/>
          <w:szCs w:val="24"/>
          <w:shd w:val="clear" w:color="auto" w:fill="FFFFFF"/>
        </w:rPr>
        <w:t>Bila</w:t>
      </w:r>
      <w:proofErr w:type="spellEnd"/>
      <w:r w:rsidRPr="00F36766">
        <w:rPr>
          <w:rFonts w:ascii="Times New Roman" w:hAnsi="Times New Roman" w:cs="Times New Roman"/>
          <w:color w:val="auto"/>
          <w:sz w:val="24"/>
          <w:szCs w:val="24"/>
          <w:shd w:val="clear" w:color="auto" w:fill="FFFFFF"/>
        </w:rPr>
        <w:t xml:space="preserve"> </w:t>
      </w:r>
      <w:proofErr w:type="spellStart"/>
      <w:r w:rsidRPr="00F36766">
        <w:rPr>
          <w:rFonts w:ascii="Times New Roman" w:hAnsi="Times New Roman" w:cs="Times New Roman"/>
          <w:color w:val="auto"/>
          <w:sz w:val="24"/>
          <w:szCs w:val="24"/>
          <w:shd w:val="clear" w:color="auto" w:fill="FFFFFF"/>
        </w:rPr>
        <w:t>Tserkva</w:t>
      </w:r>
      <w:proofErr w:type="spellEnd"/>
      <w:r>
        <w:rPr>
          <w:rFonts w:ascii="Times New Roman" w:hAnsi="Times New Roman" w:cs="Times New Roman"/>
          <w:color w:val="auto"/>
          <w:sz w:val="24"/>
          <w:szCs w:val="24"/>
          <w:lang w:val="en-US"/>
        </w:rPr>
        <w:t xml:space="preserve">, </w:t>
      </w:r>
      <w:r w:rsidRPr="00485790">
        <w:rPr>
          <w:rFonts w:ascii="Times New Roman" w:hAnsi="Times New Roman" w:cs="Times New Roman"/>
          <w:color w:val="auto"/>
          <w:sz w:val="24"/>
          <w:szCs w:val="24"/>
          <w:lang w:val="en-GB"/>
        </w:rPr>
        <w:t>Ukraine</w:t>
      </w:r>
    </w:p>
    <w:bookmarkEnd w:id="1"/>
    <w:p w14:paraId="16D10AE1" w14:textId="77777777" w:rsidR="00FB4976" w:rsidRPr="00485790" w:rsidRDefault="00FB4976" w:rsidP="00FB4976">
      <w:pPr>
        <w:pStyle w:val="Normal1"/>
        <w:spacing w:line="480" w:lineRule="auto"/>
        <w:jc w:val="both"/>
        <w:rPr>
          <w:rFonts w:ascii="Times New Roman" w:hAnsi="Times New Roman" w:cs="Times New Roman"/>
          <w:color w:val="auto"/>
          <w:sz w:val="24"/>
          <w:szCs w:val="24"/>
        </w:rPr>
      </w:pPr>
      <w:r>
        <w:rPr>
          <w:rFonts w:ascii="Times New Roman" w:hAnsi="Times New Roman" w:cs="Times New Roman"/>
          <w:color w:val="auto"/>
          <w:sz w:val="24"/>
          <w:szCs w:val="24"/>
          <w:vertAlign w:val="superscript"/>
          <w:lang w:val="en-GB"/>
        </w:rPr>
        <w:t>4</w:t>
      </w:r>
      <w:r w:rsidRPr="00485790">
        <w:rPr>
          <w:rFonts w:ascii="Times New Roman" w:hAnsi="Times New Roman" w:cs="Times New Roman"/>
          <w:color w:val="auto"/>
          <w:sz w:val="24"/>
          <w:szCs w:val="24"/>
        </w:rPr>
        <w:t xml:space="preserve">Department of Mathematics and Descriptive Geometry, </w:t>
      </w:r>
      <w:r w:rsidRPr="00485790">
        <w:rPr>
          <w:rFonts w:ascii="Times New Roman" w:hAnsi="Times New Roman" w:cs="Times New Roman"/>
          <w:color w:val="auto"/>
          <w:sz w:val="24"/>
          <w:szCs w:val="24"/>
          <w:shd w:val="clear" w:color="auto" w:fill="FFFFFF"/>
        </w:rPr>
        <w:t>Faculty of Civil Engineering,</w:t>
      </w:r>
      <w:r w:rsidRPr="00485790">
        <w:rPr>
          <w:rFonts w:ascii="Times New Roman" w:hAnsi="Times New Roman" w:cs="Times New Roman"/>
          <w:color w:val="auto"/>
          <w:sz w:val="24"/>
          <w:szCs w:val="24"/>
        </w:rPr>
        <w:t xml:space="preserve"> Slovak University of Technology, </w:t>
      </w:r>
      <w:proofErr w:type="spellStart"/>
      <w:r w:rsidRPr="00485790">
        <w:rPr>
          <w:rFonts w:ascii="Times New Roman" w:hAnsi="Times New Roman" w:cs="Times New Roman"/>
          <w:color w:val="auto"/>
          <w:sz w:val="24"/>
          <w:szCs w:val="24"/>
          <w:shd w:val="clear" w:color="auto" w:fill="FFFFFF"/>
        </w:rPr>
        <w:t>Radlinského</w:t>
      </w:r>
      <w:proofErr w:type="spellEnd"/>
      <w:r w:rsidRPr="00485790">
        <w:rPr>
          <w:rFonts w:ascii="Times New Roman" w:hAnsi="Times New Roman" w:cs="Times New Roman"/>
          <w:color w:val="auto"/>
          <w:sz w:val="24"/>
          <w:szCs w:val="24"/>
          <w:shd w:val="clear" w:color="auto" w:fill="FFFFFF"/>
        </w:rPr>
        <w:t xml:space="preserve"> 11, </w:t>
      </w:r>
      <w:r w:rsidRPr="00485790">
        <w:rPr>
          <w:rFonts w:ascii="Times New Roman" w:hAnsi="Times New Roman" w:cs="Times New Roman"/>
          <w:color w:val="auto"/>
          <w:sz w:val="24"/>
          <w:szCs w:val="24"/>
        </w:rPr>
        <w:t>810 05 Bratislava</w:t>
      </w:r>
      <w:r w:rsidRPr="00485790">
        <w:rPr>
          <w:rFonts w:ascii="Times New Roman" w:hAnsi="Times New Roman" w:cs="Times New Roman"/>
          <w:color w:val="000000"/>
          <w:sz w:val="24"/>
          <w:szCs w:val="24"/>
        </w:rPr>
        <w:t>,</w:t>
      </w:r>
      <w:r>
        <w:rPr>
          <w:rFonts w:ascii="Times New Roman" w:hAnsi="Times New Roman" w:cs="Times New Roman"/>
          <w:color w:val="auto"/>
          <w:sz w:val="24"/>
          <w:szCs w:val="24"/>
        </w:rPr>
        <w:t xml:space="preserve"> </w:t>
      </w:r>
      <w:r w:rsidRPr="00485790">
        <w:rPr>
          <w:rFonts w:ascii="Times New Roman" w:hAnsi="Times New Roman" w:cs="Times New Roman"/>
          <w:color w:val="auto"/>
          <w:sz w:val="24"/>
          <w:szCs w:val="24"/>
          <w:lang w:val="en-GB"/>
        </w:rPr>
        <w:t>Slovak Republic</w:t>
      </w:r>
    </w:p>
    <w:p w14:paraId="6C9B0AAA" w14:textId="77777777" w:rsidR="00FB4976" w:rsidRPr="00485790" w:rsidRDefault="00FB4976" w:rsidP="00FB4976">
      <w:pPr>
        <w:spacing w:after="0" w:line="480" w:lineRule="auto"/>
        <w:jc w:val="both"/>
        <w:rPr>
          <w:rFonts w:ascii="Times New Roman" w:hAnsi="Times New Roman" w:cs="Times New Roman"/>
          <w:iCs/>
          <w:sz w:val="24"/>
          <w:szCs w:val="24"/>
          <w:lang w:val="en-GB"/>
        </w:rPr>
      </w:pPr>
      <w:r>
        <w:rPr>
          <w:rFonts w:ascii="Times New Roman" w:hAnsi="Times New Roman" w:cs="Times New Roman"/>
          <w:iCs/>
          <w:sz w:val="24"/>
          <w:szCs w:val="24"/>
          <w:vertAlign w:val="superscript"/>
          <w:lang w:val="en-US"/>
        </w:rPr>
        <w:t>5</w:t>
      </w:r>
      <w:r w:rsidRPr="00485790">
        <w:rPr>
          <w:rFonts w:ascii="Times New Roman" w:hAnsi="Times New Roman" w:cs="Times New Roman"/>
          <w:iCs/>
          <w:sz w:val="24"/>
          <w:szCs w:val="24"/>
          <w:lang w:val="en-US"/>
        </w:rPr>
        <w:t xml:space="preserve">Department of Parasitology, </w:t>
      </w:r>
      <w:proofErr w:type="spellStart"/>
      <w:r w:rsidRPr="00485790">
        <w:rPr>
          <w:rFonts w:ascii="Times New Roman" w:hAnsi="Times New Roman" w:cs="Times New Roman"/>
          <w:iCs/>
          <w:sz w:val="24"/>
          <w:szCs w:val="24"/>
          <w:lang w:val="en-US"/>
        </w:rPr>
        <w:t>Schmalhausen</w:t>
      </w:r>
      <w:proofErr w:type="spellEnd"/>
      <w:r w:rsidRPr="00485790">
        <w:rPr>
          <w:rFonts w:ascii="Times New Roman" w:hAnsi="Times New Roman" w:cs="Times New Roman"/>
          <w:iCs/>
          <w:sz w:val="24"/>
          <w:szCs w:val="24"/>
          <w:lang w:val="en-US"/>
        </w:rPr>
        <w:t xml:space="preserve"> Institute of Zoology, Ukrainian National Academy of Sciences, 15 Bohdan </w:t>
      </w:r>
      <w:proofErr w:type="spellStart"/>
      <w:r w:rsidRPr="00485790">
        <w:rPr>
          <w:rFonts w:ascii="Times New Roman" w:hAnsi="Times New Roman" w:cs="Times New Roman"/>
          <w:iCs/>
          <w:sz w:val="24"/>
          <w:szCs w:val="24"/>
          <w:lang w:val="en-US"/>
        </w:rPr>
        <w:t>Khmelnytskyi</w:t>
      </w:r>
      <w:proofErr w:type="spellEnd"/>
      <w:r w:rsidRPr="00485790">
        <w:rPr>
          <w:rFonts w:ascii="Times New Roman" w:hAnsi="Times New Roman" w:cs="Times New Roman"/>
          <w:iCs/>
          <w:sz w:val="24"/>
          <w:szCs w:val="24"/>
          <w:lang w:val="en-US"/>
        </w:rPr>
        <w:t xml:space="preserve"> Street, 01030, Kyiv, Ukraine</w:t>
      </w:r>
    </w:p>
    <w:p w14:paraId="12F50D0D" w14:textId="77777777" w:rsidR="00FB4976" w:rsidRPr="00485790" w:rsidRDefault="00FB4976" w:rsidP="00FB4976">
      <w:pPr>
        <w:spacing w:line="480" w:lineRule="auto"/>
        <w:rPr>
          <w:rFonts w:ascii="Times New Roman" w:hAnsi="Times New Roman" w:cs="Times New Roman"/>
          <w:b/>
          <w:sz w:val="24"/>
          <w:szCs w:val="24"/>
          <w:lang w:val="uk-UA"/>
        </w:rPr>
      </w:pPr>
    </w:p>
    <w:p w14:paraId="5E0277C6" w14:textId="77777777" w:rsidR="00FB4976" w:rsidRDefault="00FB4976" w:rsidP="00FB4976">
      <w:pPr>
        <w:spacing w:line="480" w:lineRule="auto"/>
        <w:rPr>
          <w:rFonts w:ascii="Times New Roman" w:hAnsi="Times New Roman" w:cs="Times New Roman"/>
          <w:b/>
          <w:sz w:val="24"/>
          <w:szCs w:val="24"/>
          <w:lang w:val="en-GB"/>
        </w:rPr>
      </w:pPr>
      <w:r>
        <w:rPr>
          <w:rFonts w:ascii="Times New Roman" w:hAnsi="Times New Roman" w:cs="Times New Roman"/>
          <w:b/>
          <w:sz w:val="24"/>
          <w:szCs w:val="24"/>
          <w:lang w:val="en-GB"/>
        </w:rPr>
        <w:t>*Corresponding author</w:t>
      </w:r>
    </w:p>
    <w:p w14:paraId="1FB9CEC8" w14:textId="77777777" w:rsidR="00FB4976" w:rsidRPr="00FB2BC9" w:rsidRDefault="00FB4976" w:rsidP="00FB4976">
      <w:pPr>
        <w:spacing w:line="480" w:lineRule="auto"/>
        <w:rPr>
          <w:rFonts w:ascii="Times New Roman" w:hAnsi="Times New Roman" w:cs="Times New Roman"/>
          <w:sz w:val="24"/>
          <w:szCs w:val="24"/>
          <w:lang w:val="en-GB"/>
        </w:rPr>
      </w:pPr>
      <w:r w:rsidRPr="00485790">
        <w:rPr>
          <w:rFonts w:ascii="Times New Roman" w:hAnsi="Times New Roman" w:cs="Times New Roman"/>
          <w:sz w:val="24"/>
          <w:szCs w:val="24"/>
          <w:lang w:val="pt-BR"/>
        </w:rPr>
        <w:t>Svitlana Shvydka</w:t>
      </w:r>
      <w:r>
        <w:rPr>
          <w:rFonts w:ascii="Times New Roman" w:hAnsi="Times New Roman" w:cs="Times New Roman"/>
          <w:b/>
          <w:sz w:val="24"/>
          <w:szCs w:val="24"/>
          <w:lang w:val="en-GB"/>
        </w:rPr>
        <w:t xml:space="preserve">: </w:t>
      </w:r>
      <w:r w:rsidR="00F81BD8">
        <w:fldChar w:fldCharType="begin"/>
      </w:r>
      <w:r w:rsidR="00F81BD8" w:rsidRPr="00AF4B67">
        <w:rPr>
          <w:lang w:val="en-GB"/>
          <w:rPrChange w:id="3" w:author="x" w:date="2025-03-31T12:10:00Z">
            <w:rPr/>
          </w:rPrChange>
        </w:rPr>
        <w:instrText xml:space="preserve"> HYPERLINK "mailto:svetlana.shvydka@gmail.com" </w:instrText>
      </w:r>
      <w:r w:rsidR="00F81BD8">
        <w:fldChar w:fldCharType="separate"/>
      </w:r>
      <w:r w:rsidRPr="00264921">
        <w:rPr>
          <w:rStyle w:val="a3"/>
          <w:rFonts w:ascii="Times New Roman" w:hAnsi="Times New Roman" w:cs="Times New Roman"/>
          <w:bCs/>
          <w:sz w:val="24"/>
          <w:szCs w:val="24"/>
          <w:lang w:val="en-GB"/>
        </w:rPr>
        <w:t>svetlana.shvydka@gmail.com</w:t>
      </w:r>
      <w:r w:rsidR="00F81BD8">
        <w:rPr>
          <w:rStyle w:val="a3"/>
          <w:rFonts w:ascii="Times New Roman" w:hAnsi="Times New Roman" w:cs="Times New Roman"/>
          <w:bCs/>
          <w:sz w:val="24"/>
          <w:szCs w:val="24"/>
          <w:lang w:val="en-GB"/>
        </w:rPr>
        <w:fldChar w:fldCharType="end"/>
      </w:r>
    </w:p>
    <w:p w14:paraId="2E4AC55A" w14:textId="77777777" w:rsidR="00FB4976" w:rsidRDefault="00FB4976">
      <w:pPr>
        <w:rPr>
          <w:rFonts w:ascii="Times New Roman" w:hAnsi="Times New Roman" w:cs="Times New Roman"/>
          <w:b/>
          <w:bCs/>
          <w:noProof/>
          <w:sz w:val="24"/>
          <w:szCs w:val="24"/>
          <w:lang w:val="en-GB" w:eastAsia="ru-RU"/>
        </w:rPr>
      </w:pPr>
      <w:r>
        <w:rPr>
          <w:rFonts w:ascii="Times New Roman" w:hAnsi="Times New Roman" w:cs="Times New Roman"/>
          <w:b/>
          <w:bCs/>
          <w:noProof/>
          <w:sz w:val="24"/>
          <w:szCs w:val="24"/>
          <w:lang w:val="en-GB" w:eastAsia="ru-RU"/>
        </w:rPr>
        <w:br w:type="page"/>
      </w:r>
    </w:p>
    <w:p w14:paraId="6F63F9EA" w14:textId="77777777" w:rsidR="00FB4976" w:rsidRPr="00E11EE7" w:rsidRDefault="00FB4976" w:rsidP="000A6424">
      <w:pPr>
        <w:spacing w:line="360" w:lineRule="auto"/>
        <w:rPr>
          <w:rFonts w:ascii="Times New Roman" w:hAnsi="Times New Roman" w:cs="Times New Roman"/>
          <w:bCs/>
          <w:sz w:val="24"/>
          <w:szCs w:val="24"/>
          <w:lang w:val="en-GB"/>
        </w:rPr>
      </w:pPr>
      <w:r w:rsidRPr="00485790">
        <w:rPr>
          <w:rFonts w:ascii="Times New Roman" w:hAnsi="Times New Roman" w:cs="Times New Roman"/>
          <w:b/>
          <w:bCs/>
          <w:sz w:val="24"/>
          <w:szCs w:val="24"/>
          <w:lang w:val="en-GB"/>
        </w:rPr>
        <w:lastRenderedPageBreak/>
        <w:t>Abstract</w:t>
      </w:r>
    </w:p>
    <w:p w14:paraId="69778396" w14:textId="0F463AD7" w:rsidR="00FB4976" w:rsidRDefault="00D358A4" w:rsidP="000A6424">
      <w:pPr>
        <w:spacing w:line="360" w:lineRule="auto"/>
        <w:jc w:val="both"/>
        <w:rPr>
          <w:rFonts w:ascii="Times New Roman" w:hAnsi="Times New Roman" w:cs="Times New Roman"/>
          <w:sz w:val="24"/>
          <w:szCs w:val="24"/>
          <w:lang w:val="en-GB"/>
        </w:rPr>
      </w:pPr>
      <w:bookmarkStart w:id="4" w:name="_Hlk159352604"/>
      <w:ins w:id="5" w:author="x" w:date="2025-03-30T01:57:00Z">
        <w:r w:rsidRPr="00D358A4">
          <w:rPr>
            <w:rFonts w:ascii="Times New Roman" w:hAnsi="Times New Roman" w:cs="Times New Roman"/>
            <w:sz w:val="24"/>
            <w:szCs w:val="24"/>
            <w:lang w:val="en-GB"/>
          </w:rPr>
          <w:t xml:space="preserve">Estimating sample size is important for prevalence studies, </w:t>
        </w:r>
      </w:ins>
      <w:r w:rsidR="00FB4976" w:rsidRPr="005E0A89">
        <w:rPr>
          <w:rFonts w:ascii="Times New Roman" w:hAnsi="Times New Roman" w:cs="Times New Roman"/>
          <w:sz w:val="24"/>
          <w:szCs w:val="24"/>
          <w:lang w:val="en-GB"/>
        </w:rPr>
        <w:t xml:space="preserve">as it directly influences the validity of the research outcomes. Our objective was to highlight </w:t>
      </w:r>
      <w:ins w:id="6" w:author="x" w:date="2025-03-26T17:28:00Z">
        <w:r w:rsidR="008869B6">
          <w:rPr>
            <w:rFonts w:ascii="Times New Roman" w:hAnsi="Times New Roman" w:cs="Times New Roman"/>
            <w:sz w:val="24"/>
            <w:szCs w:val="24"/>
            <w:lang w:val="en-GB"/>
          </w:rPr>
          <w:t>constraints</w:t>
        </w:r>
      </w:ins>
      <w:r w:rsidR="00FB4976" w:rsidRPr="005E0A89">
        <w:rPr>
          <w:rFonts w:ascii="Times New Roman" w:hAnsi="Times New Roman" w:cs="Times New Roman"/>
          <w:sz w:val="24"/>
          <w:szCs w:val="24"/>
          <w:lang w:val="en-GB"/>
        </w:rPr>
        <w:t xml:space="preserve"> in the</w:t>
      </w:r>
      <w:r w:rsidR="00BC62E9">
        <w:rPr>
          <w:rFonts w:ascii="Times New Roman" w:hAnsi="Times New Roman" w:cs="Times New Roman"/>
          <w:sz w:val="24"/>
          <w:szCs w:val="24"/>
          <w:lang w:val="en-GB"/>
        </w:rPr>
        <w:t xml:space="preserve"> prevalence</w:t>
      </w:r>
      <w:r w:rsidR="00FB4976" w:rsidRPr="005E0A89">
        <w:rPr>
          <w:rFonts w:ascii="Times New Roman" w:hAnsi="Times New Roman" w:cs="Times New Roman"/>
          <w:sz w:val="24"/>
          <w:szCs w:val="24"/>
          <w:lang w:val="en-GB"/>
        </w:rPr>
        <w:t xml:space="preserve"> assessment and to provide guidance on the delineation of minimum and </w:t>
      </w:r>
      <w:r w:rsidR="003756CE">
        <w:rPr>
          <w:rFonts w:ascii="Times New Roman" w:hAnsi="Times New Roman" w:cs="Times New Roman"/>
          <w:sz w:val="24"/>
          <w:szCs w:val="24"/>
          <w:lang w:val="en-GB"/>
        </w:rPr>
        <w:t>reasonable</w:t>
      </w:r>
      <w:r w:rsidR="00FB4976" w:rsidRPr="00FC6D56">
        <w:rPr>
          <w:rFonts w:ascii="Times New Roman" w:hAnsi="Times New Roman" w:cs="Times New Roman"/>
          <w:sz w:val="24"/>
          <w:szCs w:val="24"/>
          <w:lang w:val="en-GB"/>
        </w:rPr>
        <w:t xml:space="preserve"> sample size</w:t>
      </w:r>
      <w:r w:rsidR="00FB4976" w:rsidRPr="005E0A89">
        <w:rPr>
          <w:rFonts w:ascii="Times New Roman" w:hAnsi="Times New Roman" w:cs="Times New Roman"/>
          <w:sz w:val="24"/>
          <w:szCs w:val="24"/>
          <w:lang w:val="en-GB"/>
        </w:rPr>
        <w:t xml:space="preserve"> in the prevalence studies.</w:t>
      </w:r>
      <w:r w:rsidR="00FB4976">
        <w:rPr>
          <w:rFonts w:ascii="Times New Roman" w:hAnsi="Times New Roman" w:cs="Times New Roman"/>
          <w:sz w:val="24"/>
          <w:szCs w:val="24"/>
          <w:lang w:val="en-GB"/>
        </w:rPr>
        <w:t xml:space="preserve"> </w:t>
      </w:r>
      <w:ins w:id="7" w:author="x" w:date="2025-03-26T17:51:00Z">
        <w:r w:rsidR="008869B6">
          <w:rPr>
            <w:rFonts w:ascii="Times New Roman" w:hAnsi="Times New Roman" w:cs="Times New Roman"/>
            <w:sz w:val="24"/>
            <w:szCs w:val="24"/>
            <w:lang w:val="en-GB"/>
          </w:rPr>
          <w:t>W</w:t>
        </w:r>
        <w:r w:rsidR="008869B6" w:rsidRPr="008869B6">
          <w:rPr>
            <w:rFonts w:ascii="Times New Roman" w:hAnsi="Times New Roman" w:cs="Times New Roman"/>
            <w:sz w:val="24"/>
            <w:szCs w:val="24"/>
            <w:lang w:val="en-GB"/>
          </w:rPr>
          <w:t>e</w:t>
        </w:r>
        <w:r w:rsidR="008869B6">
          <w:rPr>
            <w:rFonts w:ascii="Times New Roman" w:hAnsi="Times New Roman" w:cs="Times New Roman"/>
            <w:sz w:val="24"/>
            <w:szCs w:val="24"/>
            <w:lang w:val="en-GB"/>
          </w:rPr>
          <w:t xml:space="preserve"> also </w:t>
        </w:r>
        <w:r w:rsidR="008869B6" w:rsidRPr="008869B6">
          <w:rPr>
            <w:rFonts w:ascii="Times New Roman" w:hAnsi="Times New Roman" w:cs="Times New Roman"/>
            <w:sz w:val="24"/>
            <w:szCs w:val="24"/>
            <w:lang w:val="en-GB"/>
          </w:rPr>
          <w:t>assess the prevalence properties as a function of sample size visualizing the median prevalence, confidence intervals</w:t>
        </w:r>
      </w:ins>
      <w:r w:rsidR="006170D1">
        <w:rPr>
          <w:rFonts w:ascii="Times New Roman" w:hAnsi="Times New Roman" w:cs="Times New Roman"/>
          <w:sz w:val="24"/>
          <w:szCs w:val="24"/>
          <w:lang w:val="en-GB"/>
        </w:rPr>
        <w:t xml:space="preserve"> (CIs)</w:t>
      </w:r>
      <w:ins w:id="8" w:author="x" w:date="2025-03-26T17:51:00Z">
        <w:r w:rsidR="008869B6" w:rsidRPr="008869B6">
          <w:rPr>
            <w:rFonts w:ascii="Times New Roman" w:hAnsi="Times New Roman" w:cs="Times New Roman"/>
            <w:sz w:val="24"/>
            <w:szCs w:val="24"/>
            <w:lang w:val="en-GB"/>
          </w:rPr>
          <w:t>, precision, and changes in precision</w:t>
        </w:r>
        <w:r w:rsidR="008869B6">
          <w:rPr>
            <w:rFonts w:ascii="Times New Roman" w:hAnsi="Times New Roman" w:cs="Times New Roman"/>
            <w:sz w:val="24"/>
            <w:szCs w:val="24"/>
            <w:lang w:val="en-GB"/>
          </w:rPr>
          <w:t>.</w:t>
        </w:r>
        <w:r w:rsidR="008869B6" w:rsidRPr="008869B6">
          <w:rPr>
            <w:rFonts w:ascii="Times New Roman" w:hAnsi="Times New Roman" w:cs="Times New Roman"/>
            <w:sz w:val="24"/>
            <w:szCs w:val="24"/>
            <w:lang w:val="en-GB"/>
          </w:rPr>
          <w:t xml:space="preserve"> </w:t>
        </w:r>
      </w:ins>
      <w:del w:id="9" w:author="x" w:date="2025-03-31T12:14:00Z">
        <w:r w:rsidR="006170D1" w:rsidRPr="006170D1" w:rsidDel="00AF4B67">
          <w:rPr>
            <w:rFonts w:ascii="Times New Roman" w:hAnsi="Times New Roman" w:cs="Times New Roman"/>
            <w:sz w:val="24"/>
            <w:szCs w:val="24"/>
            <w:lang w:val="en-GB"/>
          </w:rPr>
          <w:delText>The c</w:delText>
        </w:r>
      </w:del>
      <w:ins w:id="10" w:author="x" w:date="2025-03-31T12:14:00Z">
        <w:r w:rsidR="00AF4B67">
          <w:rPr>
            <w:rFonts w:ascii="Times New Roman" w:hAnsi="Times New Roman" w:cs="Times New Roman"/>
            <w:sz w:val="24"/>
            <w:szCs w:val="24"/>
            <w:lang w:val="en-GB"/>
          </w:rPr>
          <w:t>C</w:t>
        </w:r>
      </w:ins>
      <w:r w:rsidR="006170D1" w:rsidRPr="006170D1">
        <w:rPr>
          <w:rFonts w:ascii="Times New Roman" w:hAnsi="Times New Roman" w:cs="Times New Roman"/>
          <w:sz w:val="24"/>
          <w:szCs w:val="24"/>
          <w:lang w:val="en-GB"/>
        </w:rPr>
        <w:t>onstraint</w:t>
      </w:r>
      <w:del w:id="11" w:author="x" w:date="2025-03-31T12:14:00Z">
        <w:r w:rsidR="006170D1" w:rsidRPr="006170D1" w:rsidDel="00AF4B67">
          <w:rPr>
            <w:rFonts w:ascii="Times New Roman" w:hAnsi="Times New Roman" w:cs="Times New Roman"/>
            <w:sz w:val="24"/>
            <w:szCs w:val="24"/>
            <w:lang w:val="en-GB"/>
          </w:rPr>
          <w:delText>s</w:delText>
        </w:r>
      </w:del>
      <w:r w:rsidR="006170D1" w:rsidRPr="006170D1">
        <w:rPr>
          <w:rFonts w:ascii="Times New Roman" w:hAnsi="Times New Roman" w:cs="Times New Roman"/>
          <w:sz w:val="24"/>
          <w:szCs w:val="24"/>
          <w:lang w:val="en-GB"/>
        </w:rPr>
        <w:t xml:space="preserve"> analysis indicates that a sample size of </w:t>
      </w:r>
      <w:del w:id="12" w:author="x" w:date="2025-03-31T12:14:00Z">
        <w:r w:rsidR="006170D1" w:rsidRPr="006170D1" w:rsidDel="00AF4B67">
          <w:rPr>
            <w:rFonts w:ascii="Times New Roman" w:hAnsi="Times New Roman" w:cs="Times New Roman"/>
            <w:sz w:val="24"/>
            <w:szCs w:val="24"/>
            <w:lang w:val="en-GB"/>
          </w:rPr>
          <w:delText>fewer</w:delText>
        </w:r>
      </w:del>
      <w:ins w:id="13" w:author="x" w:date="2025-03-31T12:14:00Z">
        <w:r w:rsidR="00AF4B67">
          <w:rPr>
            <w:rFonts w:ascii="Times New Roman" w:hAnsi="Times New Roman" w:cs="Times New Roman"/>
            <w:sz w:val="24"/>
            <w:szCs w:val="24"/>
            <w:lang w:val="en-GB"/>
          </w:rPr>
          <w:t>less</w:t>
        </w:r>
      </w:ins>
      <w:r w:rsidR="006170D1" w:rsidRPr="006170D1">
        <w:rPr>
          <w:rFonts w:ascii="Times New Roman" w:hAnsi="Times New Roman" w:cs="Times New Roman"/>
          <w:sz w:val="24"/>
          <w:szCs w:val="24"/>
          <w:lang w:val="en-GB"/>
        </w:rPr>
        <w:t xml:space="preserve"> than 14 host individuals will likely </w:t>
      </w:r>
      <w:ins w:id="14" w:author="x" w:date="2025-03-31T12:14:00Z">
        <w:r w:rsidR="00AF4B67" w:rsidRPr="00AF4B67">
          <w:rPr>
            <w:rFonts w:ascii="Times New Roman" w:hAnsi="Times New Roman" w:cs="Times New Roman"/>
            <w:sz w:val="24"/>
            <w:szCs w:val="24"/>
            <w:lang w:val="en-GB"/>
          </w:rPr>
          <w:t xml:space="preserve">result in unacceptable </w:t>
        </w:r>
        <w:proofErr w:type="spellStart"/>
        <w:r w:rsidR="00AF4B67" w:rsidRPr="00AF4B67">
          <w:rPr>
            <w:rFonts w:ascii="Times New Roman" w:hAnsi="Times New Roman" w:cs="Times New Roman"/>
            <w:sz w:val="24"/>
            <w:szCs w:val="24"/>
            <w:lang w:val="en-GB"/>
          </w:rPr>
          <w:t>precision</w:t>
        </w:r>
      </w:ins>
      <w:del w:id="15" w:author="x" w:date="2025-03-31T12:14:00Z">
        <w:r w:rsidR="006170D1" w:rsidRPr="006170D1" w:rsidDel="00AF4B67">
          <w:rPr>
            <w:rFonts w:ascii="Times New Roman" w:hAnsi="Times New Roman" w:cs="Times New Roman"/>
            <w:sz w:val="24"/>
            <w:szCs w:val="24"/>
            <w:lang w:val="en-GB"/>
          </w:rPr>
          <w:delText xml:space="preserve"> </w:delText>
        </w:r>
      </w:del>
      <w:r w:rsidR="006170D1" w:rsidRPr="006170D1">
        <w:rPr>
          <w:rFonts w:ascii="Times New Roman" w:hAnsi="Times New Roman" w:cs="Times New Roman"/>
          <w:sz w:val="24"/>
          <w:szCs w:val="24"/>
          <w:lang w:val="en-GB"/>
        </w:rPr>
        <w:t>in</w:t>
      </w:r>
      <w:proofErr w:type="spellEnd"/>
      <w:r w:rsidR="006170D1" w:rsidRPr="006170D1">
        <w:rPr>
          <w:rFonts w:ascii="Times New Roman" w:hAnsi="Times New Roman" w:cs="Times New Roman"/>
          <w:sz w:val="24"/>
          <w:szCs w:val="24"/>
          <w:lang w:val="en-GB"/>
        </w:rPr>
        <w:t xml:space="preserve"> most cases.</w:t>
      </w:r>
      <w:r w:rsidR="006170D1">
        <w:rPr>
          <w:rFonts w:ascii="Times New Roman" w:hAnsi="Times New Roman" w:cs="Times New Roman"/>
          <w:sz w:val="24"/>
          <w:szCs w:val="24"/>
          <w:lang w:val="en-GB"/>
        </w:rPr>
        <w:t xml:space="preserve"> </w:t>
      </w:r>
      <w:ins w:id="16" w:author="x" w:date="2025-03-26T14:06:00Z">
        <w:r w:rsidR="00A27D62">
          <w:rPr>
            <w:rFonts w:ascii="Times New Roman" w:hAnsi="Times New Roman" w:cs="Times New Roman"/>
            <w:sz w:val="24"/>
            <w:szCs w:val="24"/>
            <w:lang w:val="en-GB"/>
          </w:rPr>
          <w:t>B</w:t>
        </w:r>
      </w:ins>
      <w:ins w:id="17" w:author="x" w:date="2025-03-26T14:05:00Z">
        <w:r w:rsidR="00A27D62" w:rsidRPr="005D6AF7">
          <w:rPr>
            <w:rFonts w:ascii="Times New Roman" w:hAnsi="Times New Roman" w:cs="Times New Roman"/>
            <w:sz w:val="24"/>
            <w:szCs w:val="24"/>
            <w:lang w:val="en-GB"/>
          </w:rPr>
          <w:t xml:space="preserve">ecause the </w:t>
        </w:r>
      </w:ins>
      <w:ins w:id="18" w:author="x" w:date="2025-03-26T20:44:00Z">
        <w:r w:rsidR="006170D1" w:rsidRPr="006170D1">
          <w:rPr>
            <w:rFonts w:ascii="Times New Roman" w:hAnsi="Times New Roman" w:cs="Times New Roman"/>
            <w:sz w:val="24"/>
            <w:szCs w:val="24"/>
            <w:lang w:val="en-GB"/>
          </w:rPr>
          <w:t>prevalence estimate accuracy</w:t>
        </w:r>
        <w:r w:rsidR="006170D1">
          <w:rPr>
            <w:rFonts w:ascii="Times New Roman" w:hAnsi="Times New Roman" w:cs="Times New Roman"/>
            <w:sz w:val="24"/>
            <w:szCs w:val="24"/>
            <w:lang w:val="en-GB"/>
          </w:rPr>
          <w:t xml:space="preserve"> </w:t>
        </w:r>
      </w:ins>
      <w:ins w:id="19" w:author="x" w:date="2025-03-26T20:45:00Z">
        <w:r w:rsidR="006170D1" w:rsidRPr="006170D1">
          <w:rPr>
            <w:rFonts w:ascii="Times New Roman" w:hAnsi="Times New Roman" w:cs="Times New Roman"/>
            <w:sz w:val="24"/>
            <w:szCs w:val="24"/>
            <w:lang w:val="en-GB"/>
          </w:rPr>
          <w:t>depends on both sample size and the estimate itself</w:t>
        </w:r>
      </w:ins>
      <w:ins w:id="20" w:author="x" w:date="2025-03-26T14:05:00Z">
        <w:r w:rsidR="00A27D62" w:rsidRPr="005D6AF7">
          <w:rPr>
            <w:rFonts w:ascii="Times New Roman" w:hAnsi="Times New Roman" w:cs="Times New Roman"/>
            <w:sz w:val="24"/>
            <w:szCs w:val="24"/>
            <w:lang w:val="en-GB"/>
          </w:rPr>
          <w:t>,</w:t>
        </w:r>
      </w:ins>
      <w:ins w:id="21" w:author="x" w:date="2025-03-26T14:10:00Z">
        <w:r w:rsidR="00A27D62">
          <w:rPr>
            <w:rFonts w:ascii="Times New Roman" w:hAnsi="Times New Roman" w:cs="Times New Roman"/>
            <w:sz w:val="24"/>
            <w:szCs w:val="24"/>
            <w:lang w:val="en-GB"/>
          </w:rPr>
          <w:t xml:space="preserve"> </w:t>
        </w:r>
      </w:ins>
      <w:ins w:id="22" w:author="x" w:date="2025-03-26T14:28:00Z">
        <w:r w:rsidR="00A27D62" w:rsidRPr="005D6AF7">
          <w:rPr>
            <w:rFonts w:ascii="Times New Roman" w:hAnsi="Times New Roman" w:cs="Times New Roman"/>
            <w:sz w:val="24"/>
            <w:szCs w:val="24"/>
            <w:lang w:val="en-GB"/>
          </w:rPr>
          <w:t>the minimum sample size may vary widely, from 15 to over 450 individuals, when the prevalence is between 1% and 99%.</w:t>
        </w:r>
      </w:ins>
      <w:ins w:id="23" w:author="x" w:date="2025-03-26T14:29:00Z">
        <w:r w:rsidR="00A27D62">
          <w:rPr>
            <w:rFonts w:ascii="Times New Roman" w:hAnsi="Times New Roman" w:cs="Times New Roman"/>
            <w:sz w:val="24"/>
            <w:szCs w:val="24"/>
            <w:lang w:val="en-GB"/>
          </w:rPr>
          <w:t xml:space="preserve"> </w:t>
        </w:r>
      </w:ins>
      <w:del w:id="24" w:author="x" w:date="2025-03-30T03:02:00Z">
        <w:r w:rsidR="006170D1" w:rsidDel="00D358A4">
          <w:rPr>
            <w:rFonts w:ascii="Times New Roman" w:hAnsi="Times New Roman" w:cs="Times New Roman"/>
            <w:sz w:val="24"/>
            <w:szCs w:val="24"/>
            <w:lang w:val="en-GB"/>
          </w:rPr>
          <w:delText>T</w:delText>
        </w:r>
        <w:r w:rsidR="00A27D62" w:rsidDel="00D358A4">
          <w:rPr>
            <w:rFonts w:ascii="Times New Roman" w:hAnsi="Times New Roman" w:cs="Times New Roman"/>
            <w:sz w:val="24"/>
            <w:szCs w:val="24"/>
            <w:lang w:val="en-GB"/>
          </w:rPr>
          <w:delText xml:space="preserve">he </w:delText>
        </w:r>
      </w:del>
      <w:ins w:id="25" w:author="x" w:date="2025-03-30T03:02:00Z">
        <w:r>
          <w:rPr>
            <w:rFonts w:ascii="Times New Roman" w:hAnsi="Times New Roman" w:cs="Times New Roman"/>
            <w:sz w:val="24"/>
            <w:szCs w:val="24"/>
            <w:lang w:val="en-GB"/>
          </w:rPr>
          <w:t xml:space="preserve">A </w:t>
        </w:r>
      </w:ins>
      <w:r w:rsidR="00A27D62">
        <w:rPr>
          <w:rFonts w:ascii="Times New Roman" w:hAnsi="Times New Roman" w:cs="Times New Roman"/>
          <w:sz w:val="24"/>
          <w:szCs w:val="24"/>
          <w:lang w:val="en-GB"/>
        </w:rPr>
        <w:t xml:space="preserve">sample </w:t>
      </w:r>
      <w:del w:id="26" w:author="x" w:date="2025-03-30T03:02:00Z">
        <w:r w:rsidR="00A27D62" w:rsidDel="00D358A4">
          <w:rPr>
            <w:rFonts w:ascii="Times New Roman" w:hAnsi="Times New Roman" w:cs="Times New Roman"/>
            <w:sz w:val="24"/>
            <w:szCs w:val="24"/>
            <w:lang w:val="en-GB"/>
          </w:rPr>
          <w:delText xml:space="preserve">in </w:delText>
        </w:r>
      </w:del>
      <w:ins w:id="27" w:author="x" w:date="2025-03-30T03:02:00Z">
        <w:r>
          <w:rPr>
            <w:rFonts w:ascii="Times New Roman" w:hAnsi="Times New Roman" w:cs="Times New Roman"/>
            <w:sz w:val="24"/>
            <w:szCs w:val="24"/>
            <w:lang w:val="en-GB"/>
          </w:rPr>
          <w:t xml:space="preserve">size of </w:t>
        </w:r>
      </w:ins>
      <w:r w:rsidR="00A27D62">
        <w:rPr>
          <w:rFonts w:ascii="Times New Roman" w:hAnsi="Times New Roman" w:cs="Times New Roman"/>
          <w:sz w:val="24"/>
          <w:szCs w:val="24"/>
          <w:lang w:val="en-GB"/>
        </w:rPr>
        <w:t>15-</w:t>
      </w:r>
      <w:ins w:id="28" w:author="x" w:date="2025-03-26T14:29:00Z">
        <w:r w:rsidR="00A27D62">
          <w:rPr>
            <w:rFonts w:ascii="Times New Roman" w:hAnsi="Times New Roman" w:cs="Times New Roman"/>
            <w:sz w:val="24"/>
            <w:szCs w:val="24"/>
            <w:lang w:val="en-GB"/>
          </w:rPr>
          <w:t xml:space="preserve">45 </w:t>
        </w:r>
      </w:ins>
      <w:r w:rsidR="00A27D62">
        <w:rPr>
          <w:rFonts w:ascii="Times New Roman" w:hAnsi="Times New Roman" w:cs="Times New Roman"/>
          <w:sz w:val="24"/>
          <w:szCs w:val="24"/>
          <w:lang w:val="en-GB"/>
        </w:rPr>
        <w:t xml:space="preserve">elements </w:t>
      </w:r>
      <w:del w:id="29" w:author="x" w:date="2025-03-30T03:02:00Z">
        <w:r w:rsidR="00A27D62" w:rsidRPr="005E0A89" w:rsidDel="00D358A4">
          <w:rPr>
            <w:rFonts w:ascii="Times New Roman" w:hAnsi="Times New Roman" w:cs="Times New Roman"/>
            <w:sz w:val="24"/>
            <w:szCs w:val="24"/>
            <w:lang w:val="en-GB"/>
          </w:rPr>
          <w:delText xml:space="preserve">could </w:delText>
        </w:r>
      </w:del>
      <w:ins w:id="30" w:author="x" w:date="2025-03-30T03:02:00Z">
        <w:r w:rsidRPr="005E0A89">
          <w:rPr>
            <w:rFonts w:ascii="Times New Roman" w:hAnsi="Times New Roman" w:cs="Times New Roman"/>
            <w:sz w:val="24"/>
            <w:szCs w:val="24"/>
            <w:lang w:val="en-GB"/>
          </w:rPr>
          <w:t>c</w:t>
        </w:r>
        <w:r>
          <w:rPr>
            <w:rFonts w:ascii="Times New Roman" w:hAnsi="Times New Roman" w:cs="Times New Roman"/>
            <w:sz w:val="24"/>
            <w:szCs w:val="24"/>
            <w:lang w:val="en-GB"/>
          </w:rPr>
          <w:t>an</w:t>
        </w:r>
        <w:r w:rsidRPr="005E0A89">
          <w:rPr>
            <w:rFonts w:ascii="Times New Roman" w:hAnsi="Times New Roman" w:cs="Times New Roman"/>
            <w:sz w:val="24"/>
            <w:szCs w:val="24"/>
            <w:lang w:val="en-GB"/>
          </w:rPr>
          <w:t xml:space="preserve"> </w:t>
        </w:r>
      </w:ins>
      <w:r w:rsidR="00A27D62" w:rsidRPr="005E0A89">
        <w:rPr>
          <w:rFonts w:ascii="Times New Roman" w:hAnsi="Times New Roman" w:cs="Times New Roman"/>
          <w:sz w:val="24"/>
          <w:szCs w:val="24"/>
          <w:lang w:val="en-GB"/>
        </w:rPr>
        <w:t>be used</w:t>
      </w:r>
      <w:r w:rsidR="00A27D62">
        <w:rPr>
          <w:rFonts w:ascii="Times New Roman" w:hAnsi="Times New Roman" w:cs="Times New Roman"/>
          <w:sz w:val="24"/>
          <w:szCs w:val="24"/>
          <w:lang w:val="en-GB"/>
        </w:rPr>
        <w:t xml:space="preserve"> as a minimum </w:t>
      </w:r>
      <w:del w:id="31" w:author="x" w:date="2025-03-30T03:03:00Z">
        <w:r w:rsidR="00A27D62" w:rsidDel="00D358A4">
          <w:rPr>
            <w:rFonts w:ascii="Times New Roman" w:hAnsi="Times New Roman" w:cs="Times New Roman"/>
            <w:sz w:val="24"/>
            <w:szCs w:val="24"/>
            <w:lang w:val="en-GB"/>
          </w:rPr>
          <w:delText>size</w:delText>
        </w:r>
        <w:r w:rsidR="00A27D62" w:rsidRPr="005E0A89" w:rsidDel="00D358A4">
          <w:rPr>
            <w:rFonts w:ascii="Times New Roman" w:hAnsi="Times New Roman" w:cs="Times New Roman"/>
            <w:sz w:val="24"/>
            <w:szCs w:val="24"/>
            <w:lang w:val="en-GB"/>
          </w:rPr>
          <w:delText xml:space="preserve"> </w:delText>
        </w:r>
      </w:del>
      <w:r w:rsidR="00A27D62" w:rsidRPr="005E0A89">
        <w:rPr>
          <w:rFonts w:ascii="Times New Roman" w:hAnsi="Times New Roman" w:cs="Times New Roman"/>
          <w:sz w:val="24"/>
          <w:szCs w:val="24"/>
          <w:lang w:val="en-GB"/>
        </w:rPr>
        <w:t xml:space="preserve">for </w:t>
      </w:r>
      <w:del w:id="32" w:author="x" w:date="2025-03-30T03:03:00Z">
        <w:r w:rsidR="00A27D62" w:rsidRPr="005E0A89" w:rsidDel="00D358A4">
          <w:rPr>
            <w:rFonts w:ascii="Times New Roman" w:hAnsi="Times New Roman" w:cs="Times New Roman"/>
            <w:sz w:val="24"/>
            <w:szCs w:val="24"/>
            <w:lang w:val="en-GB"/>
          </w:rPr>
          <w:delText xml:space="preserve">estimate </w:delText>
        </w:r>
      </w:del>
      <w:ins w:id="33" w:author="x" w:date="2025-03-30T03:03:00Z">
        <w:r w:rsidRPr="005E0A89">
          <w:rPr>
            <w:rFonts w:ascii="Times New Roman" w:hAnsi="Times New Roman" w:cs="Times New Roman"/>
            <w:sz w:val="24"/>
            <w:szCs w:val="24"/>
            <w:lang w:val="en-GB"/>
          </w:rPr>
          <w:t>estimat</w:t>
        </w:r>
        <w:r>
          <w:rPr>
            <w:rFonts w:ascii="Times New Roman" w:hAnsi="Times New Roman" w:cs="Times New Roman"/>
            <w:sz w:val="24"/>
            <w:szCs w:val="24"/>
            <w:lang w:val="en-GB"/>
          </w:rPr>
          <w:t>ing</w:t>
        </w:r>
        <w:r w:rsidRPr="005E0A89">
          <w:rPr>
            <w:rFonts w:ascii="Times New Roman" w:hAnsi="Times New Roman" w:cs="Times New Roman"/>
            <w:sz w:val="24"/>
            <w:szCs w:val="24"/>
            <w:lang w:val="en-GB"/>
          </w:rPr>
          <w:t xml:space="preserve"> </w:t>
        </w:r>
      </w:ins>
      <w:r w:rsidR="00A27D62" w:rsidRPr="005E0A89">
        <w:rPr>
          <w:rFonts w:ascii="Times New Roman" w:hAnsi="Times New Roman" w:cs="Times New Roman"/>
          <w:sz w:val="24"/>
          <w:szCs w:val="24"/>
          <w:lang w:val="en-GB"/>
        </w:rPr>
        <w:t xml:space="preserve">of true prevalence between </w:t>
      </w:r>
      <w:r w:rsidR="00A27D62">
        <w:rPr>
          <w:rFonts w:ascii="Times New Roman" w:hAnsi="Times New Roman" w:cs="Times New Roman"/>
          <w:sz w:val="24"/>
          <w:szCs w:val="24"/>
          <w:lang w:val="en-GB"/>
        </w:rPr>
        <w:t>1</w:t>
      </w:r>
      <w:r w:rsidR="00A27D62" w:rsidRPr="005E0A89">
        <w:rPr>
          <w:rFonts w:ascii="Times New Roman" w:hAnsi="Times New Roman" w:cs="Times New Roman"/>
          <w:sz w:val="24"/>
          <w:szCs w:val="24"/>
          <w:lang w:val="en-GB"/>
        </w:rPr>
        <w:t xml:space="preserve">0% and </w:t>
      </w:r>
      <w:ins w:id="34" w:author="x" w:date="2025-03-26T14:39:00Z">
        <w:r w:rsidR="00A27D62">
          <w:rPr>
            <w:rFonts w:ascii="Times New Roman" w:hAnsi="Times New Roman" w:cs="Times New Roman"/>
            <w:sz w:val="24"/>
            <w:szCs w:val="24"/>
            <w:lang w:val="en-GB"/>
          </w:rPr>
          <w:t>9</w:t>
        </w:r>
        <w:r w:rsidR="00A27D62" w:rsidRPr="005E0A89">
          <w:rPr>
            <w:rFonts w:ascii="Times New Roman" w:hAnsi="Times New Roman" w:cs="Times New Roman"/>
            <w:sz w:val="24"/>
            <w:szCs w:val="24"/>
            <w:lang w:val="en-GB"/>
          </w:rPr>
          <w:t>0</w:t>
        </w:r>
      </w:ins>
      <w:r w:rsidR="00A27D62" w:rsidRPr="005E0A89">
        <w:rPr>
          <w:rFonts w:ascii="Times New Roman" w:hAnsi="Times New Roman" w:cs="Times New Roman"/>
          <w:sz w:val="24"/>
          <w:szCs w:val="24"/>
          <w:lang w:val="en-GB"/>
        </w:rPr>
        <w:t>%</w:t>
      </w:r>
      <w:ins w:id="35" w:author="x" w:date="2025-03-26T14:30:00Z">
        <w:r w:rsidR="00A27D62">
          <w:rPr>
            <w:rFonts w:ascii="Times New Roman" w:hAnsi="Times New Roman" w:cs="Times New Roman"/>
            <w:sz w:val="24"/>
            <w:szCs w:val="24"/>
            <w:lang w:val="en-GB"/>
          </w:rPr>
          <w:t xml:space="preserve"> with </w:t>
        </w:r>
      </w:ins>
      <w:ins w:id="36" w:author="x" w:date="2025-03-26T14:31:00Z">
        <w:r w:rsidR="00A27D62">
          <w:rPr>
            <w:rFonts w:ascii="Times New Roman" w:hAnsi="Times New Roman" w:cs="Times New Roman"/>
            <w:sz w:val="24"/>
            <w:szCs w:val="24"/>
            <w:lang w:val="en-GB"/>
          </w:rPr>
          <w:t xml:space="preserve">an </w:t>
        </w:r>
      </w:ins>
      <w:ins w:id="37" w:author="x" w:date="2025-03-26T14:30:00Z">
        <w:r w:rsidR="00A27D62">
          <w:rPr>
            <w:rFonts w:ascii="Times New Roman" w:hAnsi="Times New Roman" w:cs="Times New Roman"/>
            <w:sz w:val="24"/>
            <w:szCs w:val="24"/>
            <w:lang w:val="en-GB"/>
          </w:rPr>
          <w:t>acceptable precision</w:t>
        </w:r>
      </w:ins>
      <w:r w:rsidR="00A27D62" w:rsidRPr="005E0A89">
        <w:rPr>
          <w:rFonts w:ascii="Times New Roman" w:hAnsi="Times New Roman" w:cs="Times New Roman"/>
          <w:sz w:val="24"/>
          <w:szCs w:val="24"/>
          <w:lang w:val="en-GB"/>
        </w:rPr>
        <w:t>.</w:t>
      </w:r>
      <w:r w:rsidR="00A27D62">
        <w:rPr>
          <w:rFonts w:ascii="Times New Roman" w:hAnsi="Times New Roman" w:cs="Times New Roman"/>
          <w:sz w:val="24"/>
          <w:szCs w:val="24"/>
          <w:lang w:val="en-GB"/>
        </w:rPr>
        <w:t xml:space="preserve"> </w:t>
      </w:r>
      <w:r w:rsidR="00FB4976" w:rsidRPr="005E0A89">
        <w:rPr>
          <w:rFonts w:ascii="Times New Roman" w:hAnsi="Times New Roman" w:cs="Times New Roman"/>
          <w:sz w:val="24"/>
          <w:szCs w:val="24"/>
          <w:lang w:val="en-GB"/>
        </w:rPr>
        <w:t xml:space="preserve">However, caution should be exercised with a such small sample size as the prevalence will have a high degree of uncertainty. </w:t>
      </w:r>
      <w:bookmarkEnd w:id="4"/>
      <w:ins w:id="38" w:author="x" w:date="2025-03-26T20:31:00Z">
        <w:r w:rsidR="006170D1" w:rsidRPr="005B2E57">
          <w:rPr>
            <w:rFonts w:ascii="Times New Roman" w:hAnsi="Times New Roman" w:cs="Times New Roman"/>
            <w:sz w:val="24"/>
            <w:szCs w:val="24"/>
            <w:lang w:val="en-GB"/>
          </w:rPr>
          <w:t xml:space="preserve">A simple, practical suggestion for </w:t>
        </w:r>
      </w:ins>
      <w:ins w:id="39" w:author="x" w:date="2025-03-31T12:15:00Z">
        <w:r w:rsidR="00AF4B67">
          <w:rPr>
            <w:rFonts w:ascii="Times New Roman" w:hAnsi="Times New Roman" w:cs="Times New Roman"/>
            <w:sz w:val="24"/>
            <w:szCs w:val="24"/>
            <w:lang w:val="en-GB"/>
          </w:rPr>
          <w:t>selecting</w:t>
        </w:r>
      </w:ins>
      <w:ins w:id="40" w:author="x" w:date="2025-03-26T20:31:00Z">
        <w:r w:rsidR="006170D1" w:rsidRPr="005B2E57">
          <w:rPr>
            <w:rFonts w:ascii="Times New Roman" w:hAnsi="Times New Roman" w:cs="Times New Roman"/>
            <w:sz w:val="24"/>
            <w:szCs w:val="24"/>
            <w:lang w:val="en-GB"/>
          </w:rPr>
          <w:t xml:space="preserve"> a minimum sample size is to sample until at least 5 infected</w:t>
        </w:r>
        <w:r w:rsidR="006170D1">
          <w:rPr>
            <w:rFonts w:ascii="Times New Roman" w:hAnsi="Times New Roman" w:cs="Times New Roman"/>
            <w:sz w:val="24"/>
            <w:szCs w:val="24"/>
            <w:lang w:val="en-GB"/>
          </w:rPr>
          <w:t xml:space="preserve"> (cases)</w:t>
        </w:r>
        <w:r w:rsidR="006170D1" w:rsidRPr="005B2E57">
          <w:rPr>
            <w:rFonts w:ascii="Times New Roman" w:hAnsi="Times New Roman" w:cs="Times New Roman"/>
            <w:sz w:val="24"/>
            <w:szCs w:val="24"/>
            <w:lang w:val="en-GB"/>
          </w:rPr>
          <w:t xml:space="preserve"> and 5 </w:t>
        </w:r>
      </w:ins>
      <w:ins w:id="41" w:author="x" w:date="2025-03-31T12:15:00Z">
        <w:r w:rsidR="00AF4B67">
          <w:rPr>
            <w:rFonts w:ascii="Times New Roman" w:hAnsi="Times New Roman" w:cs="Times New Roman"/>
            <w:sz w:val="24"/>
            <w:szCs w:val="24"/>
            <w:lang w:val="en-GB"/>
          </w:rPr>
          <w:t>un</w:t>
        </w:r>
      </w:ins>
      <w:ins w:id="42" w:author="x" w:date="2025-03-26T20:31:00Z">
        <w:r w:rsidR="006170D1" w:rsidRPr="005B2E57">
          <w:rPr>
            <w:rFonts w:ascii="Times New Roman" w:hAnsi="Times New Roman" w:cs="Times New Roman"/>
            <w:sz w:val="24"/>
            <w:szCs w:val="24"/>
            <w:lang w:val="en-GB"/>
          </w:rPr>
          <w:t>infected</w:t>
        </w:r>
        <w:r w:rsidR="006170D1">
          <w:rPr>
            <w:rFonts w:ascii="Times New Roman" w:hAnsi="Times New Roman" w:cs="Times New Roman"/>
            <w:sz w:val="24"/>
            <w:szCs w:val="24"/>
            <w:lang w:val="en-GB"/>
          </w:rPr>
          <w:t xml:space="preserve"> (non-cases)</w:t>
        </w:r>
        <w:r w:rsidR="006170D1" w:rsidRPr="005B2E57">
          <w:rPr>
            <w:rFonts w:ascii="Times New Roman" w:hAnsi="Times New Roman" w:cs="Times New Roman"/>
            <w:sz w:val="24"/>
            <w:szCs w:val="24"/>
            <w:lang w:val="en-GB"/>
          </w:rPr>
          <w:t xml:space="preserve"> hosts are detected</w:t>
        </w:r>
        <w:r w:rsidR="006170D1">
          <w:rPr>
            <w:rFonts w:ascii="Times New Roman" w:hAnsi="Times New Roman" w:cs="Times New Roman"/>
            <w:sz w:val="24"/>
            <w:szCs w:val="24"/>
            <w:lang w:val="en-GB"/>
          </w:rPr>
          <w:t xml:space="preserve">. </w:t>
        </w:r>
        <w:r w:rsidR="006170D1" w:rsidRPr="006170D1">
          <w:rPr>
            <w:rFonts w:ascii="Times New Roman" w:hAnsi="Times New Roman" w:cs="Times New Roman"/>
            <w:sz w:val="24"/>
            <w:szCs w:val="24"/>
            <w:lang w:val="en-GB"/>
          </w:rPr>
          <w:t>This approach is effective in most situations, except in cases of extreme prevalence (1% or 99%).</w:t>
        </w:r>
        <w:r w:rsidR="006170D1">
          <w:rPr>
            <w:rFonts w:ascii="Times New Roman" w:hAnsi="Times New Roman" w:cs="Times New Roman"/>
            <w:sz w:val="24"/>
            <w:szCs w:val="24"/>
            <w:lang w:val="en-GB"/>
          </w:rPr>
          <w:t xml:space="preserve"> </w:t>
        </w:r>
      </w:ins>
      <w:r w:rsidR="00FB4976" w:rsidRPr="005E0A89">
        <w:rPr>
          <w:rFonts w:ascii="Times New Roman" w:hAnsi="Times New Roman" w:cs="Times New Roman"/>
          <w:sz w:val="24"/>
          <w:szCs w:val="24"/>
          <w:lang w:val="en-GB"/>
        </w:rPr>
        <w:t xml:space="preserve">The design of a </w:t>
      </w:r>
      <w:r w:rsidR="003756CE">
        <w:rPr>
          <w:rFonts w:ascii="Times New Roman" w:hAnsi="Times New Roman" w:cs="Times New Roman"/>
          <w:sz w:val="24"/>
          <w:szCs w:val="24"/>
          <w:lang w:val="en-GB"/>
        </w:rPr>
        <w:t>reasonable</w:t>
      </w:r>
      <w:r w:rsidR="00FB4976" w:rsidRPr="005E0A89">
        <w:rPr>
          <w:rFonts w:ascii="Times New Roman" w:hAnsi="Times New Roman" w:cs="Times New Roman"/>
          <w:sz w:val="24"/>
          <w:szCs w:val="24"/>
          <w:lang w:val="en-GB"/>
        </w:rPr>
        <w:t xml:space="preserve"> sample size should be based on a flexible strategy that takes into account the</w:t>
      </w:r>
      <w:r w:rsidR="00FB4976" w:rsidRPr="005E0A89">
        <w:rPr>
          <w:rFonts w:ascii="Times New Roman" w:eastAsia="Times New Roman" w:hAnsi="Times New Roman" w:cs="Times New Roman"/>
          <w:sz w:val="24"/>
          <w:szCs w:val="24"/>
          <w:lang w:val="en-GB" w:eastAsia="en-GB"/>
        </w:rPr>
        <w:t xml:space="preserve"> study objectives, available resources and</w:t>
      </w:r>
      <w:r w:rsidR="00FB4976" w:rsidRPr="005E0A89">
        <w:rPr>
          <w:rFonts w:ascii="Times New Roman" w:hAnsi="Times New Roman" w:cs="Times New Roman"/>
          <w:sz w:val="24"/>
          <w:szCs w:val="24"/>
          <w:lang w:val="en-GB"/>
        </w:rPr>
        <w:t xml:space="preserve"> </w:t>
      </w:r>
      <w:ins w:id="43" w:author="x" w:date="2025-03-30T03:04:00Z">
        <w:r>
          <w:rPr>
            <w:rFonts w:ascii="Times New Roman" w:hAnsi="Times New Roman" w:cs="Times New Roman"/>
            <w:sz w:val="24"/>
            <w:szCs w:val="24"/>
            <w:lang w:val="en-GB"/>
          </w:rPr>
          <w:t>d</w:t>
        </w:r>
      </w:ins>
      <w:ins w:id="44" w:author="x" w:date="2025-03-30T03:05:00Z">
        <w:r>
          <w:rPr>
            <w:rFonts w:ascii="Times New Roman" w:hAnsi="Times New Roman" w:cs="Times New Roman"/>
            <w:sz w:val="24"/>
            <w:szCs w:val="24"/>
            <w:lang w:val="en-GB"/>
          </w:rPr>
          <w:t xml:space="preserve">esired </w:t>
        </w:r>
      </w:ins>
      <w:r w:rsidR="00FB4976">
        <w:rPr>
          <w:rFonts w:ascii="Times New Roman" w:eastAsia="Times New Roman" w:hAnsi="Times New Roman" w:cs="Times New Roman"/>
          <w:sz w:val="24"/>
          <w:szCs w:val="24"/>
          <w:lang w:val="en-GB" w:eastAsia="en-GB"/>
        </w:rPr>
        <w:t>precision</w:t>
      </w:r>
      <w:r w:rsidR="00FB4976" w:rsidRPr="005E0A89">
        <w:rPr>
          <w:rFonts w:ascii="Times New Roman" w:eastAsia="Times New Roman" w:hAnsi="Times New Roman" w:cs="Times New Roman"/>
          <w:sz w:val="24"/>
          <w:szCs w:val="24"/>
          <w:lang w:val="en-GB" w:eastAsia="en-GB"/>
        </w:rPr>
        <w:t xml:space="preserve">. This strategy may </w:t>
      </w:r>
      <w:proofErr w:type="gramStart"/>
      <w:r w:rsidR="00FB4976">
        <w:rPr>
          <w:rFonts w:ascii="Times New Roman" w:hAnsi="Times New Roman" w:cs="Times New Roman"/>
          <w:sz w:val="24"/>
          <w:szCs w:val="24"/>
          <w:lang w:val="en-US"/>
        </w:rPr>
        <w:t>based</w:t>
      </w:r>
      <w:proofErr w:type="gramEnd"/>
      <w:r w:rsidR="00FB4976">
        <w:rPr>
          <w:rFonts w:ascii="Times New Roman" w:hAnsi="Times New Roman" w:cs="Times New Roman"/>
          <w:sz w:val="24"/>
          <w:szCs w:val="24"/>
          <w:lang w:val="en-US"/>
        </w:rPr>
        <w:t xml:space="preserve"> on finding the plateau phase within the precision or CIs curves. As the </w:t>
      </w:r>
      <w:r w:rsidR="00FB4976" w:rsidRPr="00B171CF">
        <w:rPr>
          <w:rFonts w:ascii="Times New Roman" w:hAnsi="Times New Roman" w:cs="Times New Roman"/>
          <w:sz w:val="24"/>
          <w:szCs w:val="24"/>
          <w:lang w:val="en-US"/>
        </w:rPr>
        <w:t xml:space="preserve">uncertainty </w:t>
      </w:r>
      <w:r w:rsidR="00FB4976">
        <w:rPr>
          <w:rFonts w:ascii="Times New Roman" w:hAnsi="Times New Roman" w:cs="Times New Roman"/>
          <w:sz w:val="24"/>
          <w:szCs w:val="24"/>
          <w:lang w:val="en-US"/>
        </w:rPr>
        <w:t xml:space="preserve">in prevalence </w:t>
      </w:r>
      <w:r w:rsidR="00FB4976" w:rsidRPr="00B171CF">
        <w:rPr>
          <w:rFonts w:ascii="Times New Roman" w:hAnsi="Times New Roman" w:cs="Times New Roman"/>
          <w:sz w:val="24"/>
          <w:szCs w:val="24"/>
          <w:lang w:val="en-US"/>
        </w:rPr>
        <w:t xml:space="preserve">decreases </w:t>
      </w:r>
      <w:r w:rsidR="00FB4976">
        <w:rPr>
          <w:rFonts w:ascii="Times New Roman" w:hAnsi="Times New Roman" w:cs="Times New Roman"/>
          <w:sz w:val="24"/>
          <w:szCs w:val="24"/>
          <w:lang w:val="en-US"/>
        </w:rPr>
        <w:t>rapidly with increasing</w:t>
      </w:r>
      <w:r w:rsidR="00FB4976" w:rsidRPr="00B171CF">
        <w:rPr>
          <w:rFonts w:ascii="Times New Roman" w:hAnsi="Times New Roman" w:cs="Times New Roman"/>
          <w:sz w:val="24"/>
          <w:szCs w:val="24"/>
          <w:lang w:val="en-US"/>
        </w:rPr>
        <w:t xml:space="preserve"> sample </w:t>
      </w:r>
      <w:del w:id="45" w:author="x" w:date="2025-03-30T03:06:00Z">
        <w:r w:rsidR="00FB4976" w:rsidRPr="00B171CF" w:rsidDel="00D358A4">
          <w:rPr>
            <w:rFonts w:ascii="Times New Roman" w:hAnsi="Times New Roman" w:cs="Times New Roman"/>
            <w:sz w:val="24"/>
            <w:szCs w:val="24"/>
            <w:lang w:val="en-US"/>
          </w:rPr>
          <w:delText xml:space="preserve">size </w:delText>
        </w:r>
      </w:del>
      <w:r w:rsidR="00FB4976" w:rsidRPr="00B171CF">
        <w:rPr>
          <w:rFonts w:ascii="Times New Roman" w:hAnsi="Times New Roman" w:cs="Times New Roman"/>
          <w:sz w:val="24"/>
          <w:szCs w:val="24"/>
          <w:lang w:val="en-US"/>
        </w:rPr>
        <w:t xml:space="preserve">up to </w:t>
      </w:r>
      <w:r w:rsidR="00A27D62">
        <w:rPr>
          <w:rFonts w:ascii="Times New Roman" w:hAnsi="Times New Roman" w:cs="Times New Roman"/>
          <w:sz w:val="24"/>
          <w:szCs w:val="24"/>
          <w:lang w:val="en-US"/>
        </w:rPr>
        <w:t>110-135</w:t>
      </w:r>
      <w:r w:rsidR="00FB4976" w:rsidRPr="00B171CF">
        <w:rPr>
          <w:rFonts w:ascii="Times New Roman" w:hAnsi="Times New Roman" w:cs="Times New Roman"/>
          <w:sz w:val="24"/>
          <w:szCs w:val="24"/>
          <w:lang w:val="en-US"/>
        </w:rPr>
        <w:t xml:space="preserve"> individuals, but not much more with further increasing sample efforts</w:t>
      </w:r>
      <w:r w:rsidR="00FB4976">
        <w:rPr>
          <w:rFonts w:ascii="Times New Roman" w:hAnsi="Times New Roman" w:cs="Times New Roman"/>
          <w:sz w:val="24"/>
          <w:szCs w:val="24"/>
          <w:lang w:val="en-US"/>
        </w:rPr>
        <w:t>, o</w:t>
      </w:r>
      <w:r w:rsidR="00FB4976" w:rsidRPr="00C8712E">
        <w:rPr>
          <w:rFonts w:ascii="Times New Roman" w:hAnsi="Times New Roman" w:cs="Times New Roman"/>
          <w:sz w:val="24"/>
          <w:szCs w:val="24"/>
          <w:lang w:val="en-US"/>
        </w:rPr>
        <w:t xml:space="preserve">pting for a sample size exceeding </w:t>
      </w:r>
      <w:r w:rsidR="00FB4976">
        <w:rPr>
          <w:rFonts w:ascii="Times New Roman" w:hAnsi="Times New Roman" w:cs="Times New Roman"/>
          <w:sz w:val="24"/>
          <w:szCs w:val="24"/>
          <w:lang w:val="en-US"/>
        </w:rPr>
        <w:t>this threshold</w:t>
      </w:r>
      <w:r w:rsidR="00FB4976" w:rsidRPr="00C8712E">
        <w:rPr>
          <w:rFonts w:ascii="Times New Roman" w:hAnsi="Times New Roman" w:cs="Times New Roman"/>
          <w:sz w:val="24"/>
          <w:szCs w:val="24"/>
          <w:lang w:val="en-US"/>
        </w:rPr>
        <w:t xml:space="preserve">, </w:t>
      </w:r>
      <w:r w:rsidR="00FB4976" w:rsidRPr="00A60CC0">
        <w:rPr>
          <w:rFonts w:ascii="Times New Roman" w:hAnsi="Times New Roman" w:cs="Times New Roman"/>
          <w:sz w:val="24"/>
          <w:szCs w:val="24"/>
          <w:lang w:val="en-US"/>
        </w:rPr>
        <w:t xml:space="preserve">could be </w:t>
      </w:r>
      <w:r w:rsidR="00FB4976">
        <w:rPr>
          <w:rFonts w:ascii="Times New Roman" w:hAnsi="Times New Roman" w:cs="Times New Roman"/>
          <w:sz w:val="24"/>
          <w:szCs w:val="24"/>
          <w:lang w:val="en-US"/>
        </w:rPr>
        <w:t>considered an optional choice</w:t>
      </w:r>
      <w:r w:rsidR="00FB4976" w:rsidRPr="00C8712E">
        <w:rPr>
          <w:rFonts w:ascii="Times New Roman" w:hAnsi="Times New Roman" w:cs="Times New Roman"/>
          <w:sz w:val="24"/>
          <w:szCs w:val="24"/>
          <w:lang w:val="en-US"/>
        </w:rPr>
        <w:t xml:space="preserve"> within the prevalence range of </w:t>
      </w:r>
      <w:r w:rsidR="006170D1">
        <w:rPr>
          <w:rFonts w:ascii="Times New Roman" w:hAnsi="Times New Roman" w:cs="Times New Roman"/>
          <w:sz w:val="24"/>
          <w:szCs w:val="24"/>
          <w:lang w:val="en-US"/>
        </w:rPr>
        <w:t>5</w:t>
      </w:r>
      <w:r w:rsidR="00FB4976" w:rsidRPr="00C8712E">
        <w:rPr>
          <w:rFonts w:ascii="Times New Roman" w:hAnsi="Times New Roman" w:cs="Times New Roman"/>
          <w:sz w:val="24"/>
          <w:szCs w:val="24"/>
          <w:lang w:val="en-US"/>
        </w:rPr>
        <w:t>% to 9</w:t>
      </w:r>
      <w:r w:rsidR="006170D1">
        <w:rPr>
          <w:rFonts w:ascii="Times New Roman" w:hAnsi="Times New Roman" w:cs="Times New Roman"/>
          <w:sz w:val="24"/>
          <w:szCs w:val="24"/>
          <w:lang w:val="en-US"/>
        </w:rPr>
        <w:t>5</w:t>
      </w:r>
      <w:r w:rsidR="00FB4976" w:rsidRPr="00C8712E">
        <w:rPr>
          <w:rFonts w:ascii="Times New Roman" w:hAnsi="Times New Roman" w:cs="Times New Roman"/>
          <w:sz w:val="24"/>
          <w:szCs w:val="24"/>
          <w:lang w:val="en-US"/>
        </w:rPr>
        <w:t>%</w:t>
      </w:r>
      <w:r w:rsidR="00FB4976">
        <w:rPr>
          <w:rFonts w:ascii="Times New Roman" w:hAnsi="Times New Roman" w:cs="Times New Roman"/>
          <w:sz w:val="24"/>
          <w:szCs w:val="24"/>
          <w:lang w:val="en-US"/>
        </w:rPr>
        <w:t xml:space="preserve">. </w:t>
      </w:r>
      <w:r w:rsidR="00FB4976">
        <w:rPr>
          <w:rFonts w:ascii="Times New Roman" w:hAnsi="Times New Roman" w:cs="Times New Roman"/>
          <w:sz w:val="24"/>
          <w:szCs w:val="24"/>
          <w:lang w:val="en-GB"/>
        </w:rPr>
        <w:t xml:space="preserve">We advise authors, editors and reviewers to track sample size in conjunction with the actual prevalence of the parasites and other pathogens. </w:t>
      </w:r>
      <w:r w:rsidR="006170D1" w:rsidRPr="006170D1">
        <w:rPr>
          <w:rFonts w:ascii="Times New Roman" w:hAnsi="Times New Roman" w:cs="Times New Roman"/>
          <w:sz w:val="24"/>
          <w:szCs w:val="24"/>
          <w:lang w:val="en-GB"/>
        </w:rPr>
        <w:t>If the minimum sample size is unattainable, authors should acknowledge this limitation, as all data contribute to understanding parasite distribution.</w:t>
      </w:r>
      <w:r w:rsidR="00FB4976" w:rsidRPr="00485790">
        <w:rPr>
          <w:rFonts w:ascii="Times New Roman" w:hAnsi="Times New Roman" w:cs="Times New Roman"/>
          <w:sz w:val="24"/>
          <w:szCs w:val="24"/>
          <w:lang w:val="en-GB"/>
        </w:rPr>
        <w:t xml:space="preserve"> </w:t>
      </w:r>
    </w:p>
    <w:p w14:paraId="5BFC54A9" w14:textId="31DF32C7" w:rsidR="00FB4976" w:rsidRDefault="00FB4976" w:rsidP="000A6424">
      <w:pPr>
        <w:spacing w:after="0" w:line="360" w:lineRule="auto"/>
        <w:rPr>
          <w:rFonts w:ascii="Times New Roman" w:hAnsi="Times New Roman" w:cs="Times New Roman"/>
          <w:b/>
          <w:bCs/>
          <w:noProof/>
          <w:sz w:val="24"/>
          <w:szCs w:val="24"/>
          <w:lang w:val="en-GB" w:eastAsia="ru-RU"/>
        </w:rPr>
      </w:pPr>
      <w:r>
        <w:rPr>
          <w:rFonts w:ascii="Times New Roman" w:hAnsi="Times New Roman" w:cs="Times New Roman"/>
          <w:b/>
          <w:bCs/>
          <w:sz w:val="24"/>
          <w:szCs w:val="24"/>
          <w:lang w:val="en-US"/>
        </w:rPr>
        <w:t>Keywords</w:t>
      </w:r>
      <w:r w:rsidR="006170D1">
        <w:rPr>
          <w:rFonts w:ascii="Times New Roman" w:hAnsi="Times New Roman" w:cs="Times New Roman"/>
          <w:b/>
          <w:bCs/>
          <w:sz w:val="24"/>
          <w:szCs w:val="24"/>
          <w:lang w:val="en-US"/>
        </w:rPr>
        <w:t xml:space="preserve">: </w:t>
      </w:r>
      <w:r>
        <w:rPr>
          <w:rFonts w:ascii="Times New Roman" w:hAnsi="Times New Roman" w:cs="Times New Roman"/>
          <w:bCs/>
          <w:sz w:val="24"/>
          <w:szCs w:val="24"/>
          <w:lang w:val="en-GB"/>
        </w:rPr>
        <w:t xml:space="preserve">Bag of Little Bootstraps, Bootstrap median, Confidence interval, </w:t>
      </w:r>
      <w:proofErr w:type="gramStart"/>
      <w:r>
        <w:rPr>
          <w:rFonts w:ascii="Times New Roman" w:hAnsi="Times New Roman" w:cs="Times New Roman"/>
          <w:bCs/>
          <w:sz w:val="24"/>
          <w:szCs w:val="24"/>
          <w:lang w:val="en-GB"/>
        </w:rPr>
        <w:t>Non-parametric</w:t>
      </w:r>
      <w:proofErr w:type="gramEnd"/>
      <w:r>
        <w:rPr>
          <w:rFonts w:ascii="Times New Roman" w:hAnsi="Times New Roman" w:cs="Times New Roman"/>
          <w:bCs/>
          <w:sz w:val="24"/>
          <w:szCs w:val="24"/>
          <w:lang w:val="en-GB"/>
        </w:rPr>
        <w:t xml:space="preserve"> bootstrap, Precision, P</w:t>
      </w:r>
      <w:r w:rsidRPr="00102767">
        <w:rPr>
          <w:rFonts w:ascii="Times New Roman" w:hAnsi="Times New Roman" w:cs="Times New Roman"/>
          <w:bCs/>
          <w:sz w:val="24"/>
          <w:szCs w:val="24"/>
          <w:lang w:val="en-GB"/>
        </w:rPr>
        <w:t>reval</w:t>
      </w:r>
      <w:r>
        <w:rPr>
          <w:rFonts w:ascii="Times New Roman" w:hAnsi="Times New Roman" w:cs="Times New Roman"/>
          <w:bCs/>
          <w:sz w:val="24"/>
          <w:szCs w:val="24"/>
          <w:lang w:val="en-GB"/>
        </w:rPr>
        <w:t>ence, Sample size determination</w:t>
      </w:r>
      <w:r>
        <w:rPr>
          <w:rFonts w:ascii="Times New Roman" w:hAnsi="Times New Roman" w:cs="Times New Roman"/>
          <w:b/>
          <w:bCs/>
          <w:noProof/>
          <w:sz w:val="24"/>
          <w:szCs w:val="24"/>
          <w:lang w:val="en-GB" w:eastAsia="ru-RU"/>
        </w:rPr>
        <w:br w:type="page"/>
      </w:r>
    </w:p>
    <w:p w14:paraId="5E32AF58" w14:textId="0105F107" w:rsidR="0079344B" w:rsidRPr="00A57663" w:rsidRDefault="00B96739" w:rsidP="00BD2F41">
      <w:pPr>
        <w:pStyle w:val="a9"/>
        <w:numPr>
          <w:ilvl w:val="0"/>
          <w:numId w:val="19"/>
        </w:numPr>
        <w:spacing w:after="0" w:line="360" w:lineRule="auto"/>
        <w:ind w:left="567" w:hanging="567"/>
        <w:rPr>
          <w:rFonts w:ascii="Times New Roman" w:hAnsi="Times New Roman" w:cs="Times New Roman"/>
          <w:b/>
          <w:bCs/>
          <w:noProof/>
          <w:sz w:val="24"/>
          <w:szCs w:val="24"/>
          <w:lang w:val="en-GB" w:eastAsia="ru-RU"/>
        </w:rPr>
      </w:pPr>
      <w:r w:rsidRPr="00A57663">
        <w:rPr>
          <w:rFonts w:ascii="Times New Roman" w:hAnsi="Times New Roman" w:cs="Times New Roman"/>
          <w:b/>
          <w:bCs/>
          <w:noProof/>
          <w:sz w:val="24"/>
          <w:szCs w:val="24"/>
          <w:lang w:val="en-GB" w:eastAsia="ru-RU"/>
        </w:rPr>
        <w:lastRenderedPageBreak/>
        <w:t>I</w:t>
      </w:r>
      <w:r w:rsidR="00BD2F41" w:rsidRPr="00A57663">
        <w:rPr>
          <w:rFonts w:ascii="Times New Roman" w:hAnsi="Times New Roman" w:cs="Times New Roman"/>
          <w:b/>
          <w:bCs/>
          <w:noProof/>
          <w:sz w:val="24"/>
          <w:szCs w:val="24"/>
          <w:lang w:val="en-GB" w:eastAsia="ru-RU"/>
        </w:rPr>
        <w:t>ntroduction</w:t>
      </w:r>
    </w:p>
    <w:p w14:paraId="62C71F30" w14:textId="72EAABF8" w:rsidR="00D168D0" w:rsidRPr="00274E8C" w:rsidRDefault="00212670" w:rsidP="00A11D4A">
      <w:pPr>
        <w:spacing w:after="0" w:line="360" w:lineRule="auto"/>
        <w:ind w:firstLine="567"/>
        <w:jc w:val="both"/>
        <w:rPr>
          <w:rFonts w:ascii="Times New Roman" w:hAnsi="Times New Roman" w:cs="Times New Roman"/>
          <w:sz w:val="24"/>
          <w:szCs w:val="24"/>
          <w:lang w:val="en-GB"/>
        </w:rPr>
      </w:pPr>
      <w:r w:rsidRPr="00485790">
        <w:rPr>
          <w:rFonts w:ascii="Times New Roman" w:hAnsi="Times New Roman" w:cs="Times New Roman"/>
          <w:sz w:val="24"/>
          <w:szCs w:val="24"/>
          <w:lang w:val="en-GB"/>
        </w:rPr>
        <w:t>S</w:t>
      </w:r>
      <w:r w:rsidR="00A66E13" w:rsidRPr="00485790">
        <w:rPr>
          <w:rFonts w:ascii="Times New Roman" w:hAnsi="Times New Roman" w:cs="Times New Roman"/>
          <w:sz w:val="24"/>
          <w:szCs w:val="24"/>
          <w:lang w:val="en-GB"/>
        </w:rPr>
        <w:t>urveys</w:t>
      </w:r>
      <w:r w:rsidRPr="00485790">
        <w:rPr>
          <w:rFonts w:ascii="Times New Roman" w:hAnsi="Times New Roman" w:cs="Times New Roman"/>
          <w:sz w:val="24"/>
          <w:szCs w:val="24"/>
          <w:lang w:val="en-GB"/>
        </w:rPr>
        <w:t xml:space="preserve"> of parasites and </w:t>
      </w:r>
      <w:r w:rsidR="002A3A46" w:rsidRPr="0041614E">
        <w:rPr>
          <w:rFonts w:ascii="Times New Roman" w:hAnsi="Times New Roman" w:cs="Times New Roman"/>
          <w:sz w:val="24"/>
          <w:szCs w:val="24"/>
          <w:lang w:val="en-GB"/>
        </w:rPr>
        <w:t>other</w:t>
      </w:r>
      <w:r w:rsidR="002A3A46">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pathogens</w:t>
      </w:r>
      <w:r w:rsidR="00A66E13" w:rsidRPr="00485790">
        <w:rPr>
          <w:rFonts w:ascii="Times New Roman" w:hAnsi="Times New Roman" w:cs="Times New Roman"/>
          <w:sz w:val="24"/>
          <w:szCs w:val="24"/>
          <w:lang w:val="en-GB"/>
        </w:rPr>
        <w:t xml:space="preserve"> in wildlife are important for understanding th</w:t>
      </w:r>
      <w:r w:rsidRPr="00485790">
        <w:rPr>
          <w:rFonts w:ascii="Times New Roman" w:hAnsi="Times New Roman" w:cs="Times New Roman"/>
          <w:sz w:val="24"/>
          <w:szCs w:val="24"/>
          <w:lang w:val="en-GB"/>
        </w:rPr>
        <w:t>eir</w:t>
      </w:r>
      <w:r w:rsidR="00A66E13" w:rsidRPr="00485790">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 xml:space="preserve">ecology, </w:t>
      </w:r>
      <w:r w:rsidR="00A66E13" w:rsidRPr="00485790">
        <w:rPr>
          <w:rFonts w:ascii="Times New Roman" w:hAnsi="Times New Roman" w:cs="Times New Roman"/>
          <w:sz w:val="24"/>
          <w:szCs w:val="24"/>
          <w:lang w:val="en-GB"/>
        </w:rPr>
        <w:t>epidemiology</w:t>
      </w:r>
      <w:r w:rsidRPr="00485790">
        <w:rPr>
          <w:rFonts w:ascii="Times New Roman" w:hAnsi="Times New Roman" w:cs="Times New Roman"/>
          <w:sz w:val="24"/>
          <w:szCs w:val="24"/>
          <w:lang w:val="en-GB"/>
        </w:rPr>
        <w:t>,</w:t>
      </w:r>
      <w:r w:rsidR="00A66E13" w:rsidRPr="00485790">
        <w:rPr>
          <w:rFonts w:ascii="Times New Roman" w:hAnsi="Times New Roman" w:cs="Times New Roman"/>
          <w:sz w:val="24"/>
          <w:szCs w:val="24"/>
          <w:lang w:val="en-GB"/>
        </w:rPr>
        <w:t xml:space="preserve"> transmission </w:t>
      </w:r>
      <w:r w:rsidRPr="00485790">
        <w:rPr>
          <w:rFonts w:ascii="Times New Roman" w:hAnsi="Times New Roman" w:cs="Times New Roman"/>
          <w:sz w:val="24"/>
          <w:szCs w:val="24"/>
          <w:lang w:val="en-GB"/>
        </w:rPr>
        <w:t xml:space="preserve">dynamics </w:t>
      </w:r>
      <w:r w:rsidR="00A66E13" w:rsidRPr="00485790">
        <w:rPr>
          <w:rFonts w:ascii="Times New Roman" w:hAnsi="Times New Roman" w:cs="Times New Roman"/>
          <w:sz w:val="24"/>
          <w:szCs w:val="24"/>
          <w:lang w:val="en-GB"/>
        </w:rPr>
        <w:t xml:space="preserve">and associated environmental and public health </w:t>
      </w:r>
      <w:r w:rsidR="006C08FF">
        <w:rPr>
          <w:rFonts w:ascii="Times New Roman" w:hAnsi="Times New Roman" w:cs="Times New Roman"/>
          <w:sz w:val="24"/>
          <w:szCs w:val="24"/>
          <w:lang w:val="en-GB"/>
        </w:rPr>
        <w:t>impact</w:t>
      </w:r>
      <w:r w:rsidR="006C08FF" w:rsidRPr="00485790">
        <w:rPr>
          <w:rFonts w:ascii="Times New Roman" w:hAnsi="Times New Roman" w:cs="Times New Roman"/>
          <w:sz w:val="24"/>
          <w:szCs w:val="24"/>
          <w:lang w:val="en-GB"/>
        </w:rPr>
        <w:t xml:space="preserve"> </w:t>
      </w:r>
      <w:r w:rsidR="00A66E13"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{"citationItems":[{"id":"ITEM-1","itemData":{"DOI":"10.1186/1297-9716-42-70","ISSN":"1297-9716","abstract":"The domestic animals/wildlife interface is becoming a global issue of growing interest. However, despite studies on wildlife diseases being in expansion, the epidemiological role of wild animals in the transmission of infectious diseases remains unclear most of the time. Multiple diseases affecting livestock have already been identified in wildlife, especially in wild ungulates. The first objective of this paper was to establish a list of infections already reported in European wild ungulates. For each disease/infection, three additional materials develop examples already published, specifying the epidemiological role of the species as assigned by the authors. Furthermore, risk factors associated with interactions between wild and domestic animals and regarding emerging infectious diseases are summarized. Finally, the wildlife surveillance measures implemented in different European countries are presented. New research areas are proposed in order to provide efficient tools to prevent the transmission of diseases between wild ungulates and livestock.","author":[{"dropping-particle":"","family":"Martin","given":"Claire","non-dropping-particle":"","parse-names":false,"suffix":""},{"dropping-particle":"","family":"Pastoret","given":"Paul-Pierre","non-dropping-particle":"","parse-names":false,"suffix":""},{"dropping-particle":"","family":"Brochier","given":"Bernard","non-dropping-particle":"","parse-names":false,"suffix":""},{"dropping-particle":"","family":"Humblet","given":"Marie-France","non-dropping-particle":"","parse-names":false,"suffix":""},{"dropping-particle":"","family":"Saegerman","given":"Claude","non-dropping-particle":"","parse-names":false,"suffix":""}],"container-title":"Veterinary Research","id":"ITEM-1","issue":"1","issued":{"date-parts":[["2011","12","2"]]},"page":"70","title":"A survey of the transmission of infectious diseases/infections between wild and domestic ungulates in Europe","type":"article-journal","volume":"42"},"uris":["http://www.mendeley.com/documents/?uuid=7b9c3195-2c59-41d8-862e-9ec1beaa1b74"]}],"mendeley":{"formattedCitation":"(Martin et al., 2011)","plainTextFormattedCitation":"(Martin et al., 2011)","previouslyFormattedCitation":"(Martin et al., 2011)"},"properties":{"noteIndex":0},"schema":"https://github.com/citation-style-language/schema/raw/master/csl-citation.json"}</w:instrText>
      </w:r>
      <w:r w:rsidR="00A66E13" w:rsidRPr="00485790">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(Martin et al., 2011)</w:t>
      </w:r>
      <w:r w:rsidR="00A66E13" w:rsidRPr="00485790">
        <w:rPr>
          <w:rFonts w:ascii="Times New Roman" w:hAnsi="Times New Roman" w:cs="Times New Roman"/>
          <w:sz w:val="24"/>
          <w:szCs w:val="24"/>
          <w:lang w:val="en-GB"/>
        </w:rPr>
        <w:fldChar w:fldCharType="end"/>
      </w:r>
      <w:r w:rsidR="00A66E13" w:rsidRPr="00485790">
        <w:rPr>
          <w:rFonts w:ascii="Times New Roman" w:hAnsi="Times New Roman" w:cs="Times New Roman"/>
          <w:sz w:val="24"/>
          <w:szCs w:val="24"/>
          <w:lang w:val="en-GB"/>
        </w:rPr>
        <w:t xml:space="preserve">. They can also provide useful information for the development of preventive infection treatments </w:t>
      </w:r>
      <w:r w:rsidR="00A66E13"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{"citationItems":[{"id":"ITEM-1","itemData":{"DOI":"10.1016/S0020-7519(98)00185-4","ISSN":"00207519","author":[{"dropping-particle":"","family":"Larsen","given":"M.","non-dropping-particle":"","parse-names":false,"suffix":""}],"container-title":"International Journal for Parasitology","id":"ITEM-1","issue":"1","issued":{"date-parts":[["1999","1"]]},"page":"139-146","title":"Biological control of helminths","type":"article-journal","volume":"29"},"uris":["http://www.mendeley.com/documents/?uuid=a97c23ad-d879-4bd8-bd95-4549899ae758"]}],"mendeley":{"formattedCitation":"(Larsen, 1999)","plainTextFormattedCitation":"(Larsen, 1999)","previouslyFormattedCitation":"(Larsen, 1999)"},"properties":{"noteIndex":0},"schema":"https://github.com/citation-style-language/schema/raw/master/csl-citation.json"}</w:instrText>
      </w:r>
      <w:r w:rsidR="00A66E13" w:rsidRPr="00485790">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(Larsen, 1999)</w:t>
      </w:r>
      <w:r w:rsidR="00A66E13" w:rsidRPr="00485790">
        <w:rPr>
          <w:rFonts w:ascii="Times New Roman" w:hAnsi="Times New Roman" w:cs="Times New Roman"/>
          <w:sz w:val="24"/>
          <w:szCs w:val="24"/>
          <w:lang w:val="en-GB"/>
        </w:rPr>
        <w:fldChar w:fldCharType="end"/>
      </w:r>
      <w:r w:rsidR="00A66E13" w:rsidRPr="00485790">
        <w:rPr>
          <w:rFonts w:ascii="Times New Roman" w:hAnsi="Times New Roman" w:cs="Times New Roman"/>
          <w:sz w:val="24"/>
          <w:szCs w:val="24"/>
          <w:lang w:val="en-GB"/>
        </w:rPr>
        <w:t xml:space="preserve"> and </w:t>
      </w:r>
      <w:r w:rsidR="006C08FF">
        <w:rPr>
          <w:rFonts w:ascii="Times New Roman" w:hAnsi="Times New Roman" w:cs="Times New Roman"/>
          <w:sz w:val="24"/>
          <w:szCs w:val="24"/>
          <w:lang w:val="en-GB"/>
        </w:rPr>
        <w:t xml:space="preserve">biodiversity </w:t>
      </w:r>
      <w:r w:rsidR="00A66E13" w:rsidRPr="00485790">
        <w:rPr>
          <w:rFonts w:ascii="Times New Roman" w:hAnsi="Times New Roman" w:cs="Times New Roman"/>
          <w:sz w:val="24"/>
          <w:szCs w:val="24"/>
          <w:lang w:val="en-GB"/>
        </w:rPr>
        <w:t xml:space="preserve">conservation </w:t>
      </w:r>
      <w:r w:rsidR="006C08FF" w:rsidRPr="00485790">
        <w:rPr>
          <w:rFonts w:ascii="Times New Roman" w:hAnsi="Times New Roman" w:cs="Times New Roman"/>
          <w:sz w:val="24"/>
          <w:szCs w:val="24"/>
          <w:lang w:val="en-GB"/>
        </w:rPr>
        <w:t>measures</w:t>
      </w:r>
      <w:r w:rsidR="006C08FF" w:rsidRPr="00485790" w:rsidDel="006C08FF">
        <w:rPr>
          <w:rFonts w:ascii="Times New Roman" w:hAnsi="Times New Roman" w:cs="Times New Roman"/>
          <w:sz w:val="24"/>
          <w:szCs w:val="24"/>
          <w:lang w:val="en-GB"/>
        </w:rPr>
        <w:t xml:space="preserve"> </w:t>
      </w:r>
      <w:r w:rsidR="00A66E13"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{"citationItems":[{"id":"ITEM-1","itemData":{"DOI":"10.1017/S0022149X2300010X","ISSN":"0022-149X","abstract":"The world's biodiversity is in peril. The major threats to biodiversity globally are habitat change, overexploitation, climate change, invasive species and pollution. Not only do these stressors impact free-living organisms, but they affect parasitic ones as well. Herein, this perspective examines the potential consequences of these anthropogenic perturbations on helminth populations and communities, with emphasis on significant developments over the past decade. Furthermore, several case studies are examined in more detail for each of these threats to biodiversity. While effects are widespread and diverse, for the most part all these environmental stressors have negative effects on parasite populations and communities. Those parasites with complex life cycles that are trophically transmitted are often more at risk, although larval parasites with a wide host spectrum, and directly transmitted ectoparasites, appear less threatened and may even benefit. However, differential effects on hosts and parasites, on parasite life cycle stages and on host–parasite interactions made specific predictions difficult and context-dependent. Experimental laboratory and mesocosm studies on specific parasites that test effects on the different life cycle stages, hosts and host–parasite interactions, permitting the determination of net effects of an environmental stressor, yield insightful and sometimes counterintuitive results, although they remain a simplification of real-world complexity. Recent advances in the use of parasites as bioindicators of effects also are discussed.","author":[{"dropping-particle":"","family":"Marcogliese","given":"D.J.","non-dropping-particle":"","parse-names":false,"suffix":""}],"container-title":"Journal of Helminthology","id":"ITEM-1","issued":{"date-parts":[["2023","4","14"]]},"page":"e34","title":"Major drivers of biodiversity loss and their impacts on helminth parasite populations and communities","type":"article-journal","volume":"97"},"uris":["http://www.mendeley.com/documents/?uuid=b9d6eccf-7f88-4ad3-ad0e-d4b4be8ca638"]}],"mendeley":{"formattedCitation":"(Marcogliese, 2023)","plainTextFormattedCitation":"(Marcogliese, 2023)","previouslyFormattedCitation":"(Marcogliese, 2023)"},"properties":{"noteIndex":0},"schema":"https://github.com/citation-style-language/schema/raw/master/csl-citation.json"}</w:instrText>
      </w:r>
      <w:r w:rsidR="00A66E13" w:rsidRPr="00485790">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(Marcogliese, 2023)</w:t>
      </w:r>
      <w:r w:rsidR="00A66E13" w:rsidRPr="00485790">
        <w:rPr>
          <w:rFonts w:ascii="Times New Roman" w:hAnsi="Times New Roman" w:cs="Times New Roman"/>
          <w:sz w:val="24"/>
          <w:szCs w:val="24"/>
          <w:lang w:val="en-GB"/>
        </w:rPr>
        <w:fldChar w:fldCharType="end"/>
      </w:r>
      <w:r w:rsidR="00A66E13" w:rsidRPr="00485790">
        <w:rPr>
          <w:rFonts w:ascii="Times New Roman" w:hAnsi="Times New Roman" w:cs="Times New Roman"/>
          <w:sz w:val="24"/>
          <w:szCs w:val="24"/>
          <w:lang w:val="en-GB"/>
        </w:rPr>
        <w:t xml:space="preserve">. </w:t>
      </w:r>
      <w:r w:rsidR="006C08FF">
        <w:rPr>
          <w:rFonts w:ascii="Times New Roman" w:hAnsi="Times New Roman" w:cs="Times New Roman"/>
          <w:sz w:val="24"/>
          <w:szCs w:val="24"/>
          <w:lang w:val="en-GB"/>
        </w:rPr>
        <w:t>Proper</w:t>
      </w:r>
      <w:r w:rsidR="00A66E13" w:rsidRPr="00485790">
        <w:rPr>
          <w:rFonts w:ascii="Times New Roman" w:hAnsi="Times New Roman" w:cs="Times New Roman"/>
          <w:sz w:val="24"/>
          <w:szCs w:val="24"/>
          <w:lang w:val="en-GB"/>
        </w:rPr>
        <w:t xml:space="preserve"> sample size </w:t>
      </w:r>
      <w:r w:rsidR="006C08FF" w:rsidRPr="00485790">
        <w:rPr>
          <w:rFonts w:ascii="Times New Roman" w:hAnsi="Times New Roman" w:cs="Times New Roman"/>
          <w:sz w:val="24"/>
          <w:szCs w:val="24"/>
          <w:lang w:val="en-GB"/>
        </w:rPr>
        <w:t xml:space="preserve">selection </w:t>
      </w:r>
      <w:r w:rsidR="00A66E13" w:rsidRPr="00485790">
        <w:rPr>
          <w:rFonts w:ascii="Times New Roman" w:hAnsi="Times New Roman" w:cs="Times New Roman"/>
          <w:sz w:val="24"/>
          <w:szCs w:val="24"/>
          <w:lang w:val="en-GB"/>
        </w:rPr>
        <w:t xml:space="preserve">in parasitological surveys is important </w:t>
      </w:r>
      <w:r w:rsidR="006C08FF">
        <w:rPr>
          <w:rFonts w:ascii="Times New Roman" w:hAnsi="Times New Roman" w:cs="Times New Roman"/>
          <w:sz w:val="24"/>
          <w:szCs w:val="24"/>
          <w:lang w:val="en-GB"/>
        </w:rPr>
        <w:t>as</w:t>
      </w:r>
      <w:r w:rsidR="006C08FF" w:rsidRPr="00485790">
        <w:rPr>
          <w:rFonts w:ascii="Times New Roman" w:hAnsi="Times New Roman" w:cs="Times New Roman"/>
          <w:sz w:val="24"/>
          <w:szCs w:val="24"/>
          <w:lang w:val="en-GB"/>
        </w:rPr>
        <w:t xml:space="preserve"> </w:t>
      </w:r>
      <w:r w:rsidR="00A66E13" w:rsidRPr="00485790">
        <w:rPr>
          <w:rFonts w:ascii="Times New Roman" w:hAnsi="Times New Roman" w:cs="Times New Roman"/>
          <w:sz w:val="24"/>
          <w:szCs w:val="24"/>
          <w:lang w:val="en-GB"/>
        </w:rPr>
        <w:t xml:space="preserve">it directly </w:t>
      </w:r>
      <w:r w:rsidR="006C08FF">
        <w:rPr>
          <w:rFonts w:ascii="Times New Roman" w:hAnsi="Times New Roman" w:cs="Times New Roman"/>
          <w:sz w:val="24"/>
          <w:szCs w:val="24"/>
          <w:lang w:val="en-GB"/>
        </w:rPr>
        <w:t>affects</w:t>
      </w:r>
      <w:r w:rsidR="006C08FF" w:rsidRPr="00485790">
        <w:rPr>
          <w:rFonts w:ascii="Times New Roman" w:hAnsi="Times New Roman" w:cs="Times New Roman"/>
          <w:sz w:val="24"/>
          <w:szCs w:val="24"/>
          <w:lang w:val="en-GB"/>
        </w:rPr>
        <w:t xml:space="preserve"> </w:t>
      </w:r>
      <w:r w:rsidR="00A66E13" w:rsidRPr="00485790">
        <w:rPr>
          <w:rFonts w:ascii="Times New Roman" w:hAnsi="Times New Roman" w:cs="Times New Roman"/>
          <w:sz w:val="24"/>
          <w:szCs w:val="24"/>
          <w:lang w:val="en-GB"/>
        </w:rPr>
        <w:t xml:space="preserve">the accuracy of the results </w:t>
      </w:r>
      <w:r w:rsidR="00A66E13"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{"citationItems":[{"id":"ITEM-1","itemData":{"DOI":"10.1016/j.pt.2006.02.011","ISBN":"1471-4922","ISSN":"14714922","PMID":"16531119","abstract":"Parasite prevalence (the proportion of infected hosts) is a common measure used to describe parasitaemias and to unravel ecological and evolutionary factors that influence host-parasite relationships. Prevalence estimates are often based on small sample sizes because of either low abundance of the hosts or logistical problems associated with their capture or laboratory analysis. Because the accuracy of prevalence estimates is lower with small sample sizes, addressing sample size has been a common problem when dealing with prevalence data. Different methods are currently being applied to overcome this statistical challenge, but far from being different correct ways of solving a same problem, some are clearly wrong, and others need improvement. {©} 2006 Elsevier Ltd. All rights reserved.","author":[{"dropping-particle":"","family":"Jovani","given":"Roger","non-dropping-particle":"","parse-names":false,"suffix":""},{"dropping-particle":"","family":"Tella","given":"José L","non-dropping-particle":"","parse-names":false,"suffix":""}],"container-title":"Trends in Parasitology","id":"ITEM-1","issue":"5","issued":{"date-parts":[["2006"]]},"page":"214-218","title":"Parasite prevalence and sample size: misconceptions and solutions","type":"article-journal","volume":"22"},"uris":["http://www.mendeley.com/documents/?uuid=44f1a275-03ca-43fc-bccf-a21d355b03a3"]},{"id":"ITEM-2","itemData":{"DOI":"10.1515/helm-2017-0054","ISSN":"1336-9083","abstract":"To reach ethically and scientifically valid mean abundance values in parasitological and epidemiological studies this paper considers analytic and simulation approaches for sample size determination. The sample size estimation was carried out by applying mathematical formula with predetermined precision level and parameter of the negative binomial distribution estimated from the empirical data. A simulation approach to optimum sample size determination aimed at the estimation of true value of the mean abundance and its confidence interval ( CI ) was based on the Bag of Little Bootstraps (BLB). The abundance of two species of monogenean parasites Ligophorus cephali and L. mediterraneus from Mugil cephalus across the Azov-Black Seas localities were subjected to the analysis. The dispersion pattern of both helminth species could be characterized as a highly aggregated distribution with the variance being substantially larger than the mean abundance. The holistic approach applied here offers a wide range of appropriate methods in searching for the optimum sample size and the understanding about the expected precision level of the mean. Given the superior performance of the BLB relative to formulae with its few assumptions, the bootstrap procedure is the preferred method. Two important assessments were performed in the present study: i) based on CI s width a reasonable precision level for the mean abundance in parasitological surveys of Ligophorus spp. could be chosen between 0.8 and 0.5 with 1.6 and 1x mean of the CI s width, and ii) the sample size equal 80 or more host individuals allows accurate and precise estimation of mean abundance. Meanwhile for the host sample size in range between 25 and 40 individuals, the median estimates showed minimal bias but the sampling distribution skewed to the low values; a sample size of 10 host individuals yielded to unreliable estimates.","author":[{"dropping-particle":"","family":"Shvydka","given":"S.","non-dropping-particle":"","parse-names":false,"suffix":""},{"dropping-particle":"","family":"Sarabeev","given":"V.","non-dropping-particle":"","parse-names":false,"suffix":""},{"dropping-particle":"","family":"Estruch","given":"V. D.","non-dropping-particle":"","parse-names":false,"suffix":""},{"dropping-particle":"","family":"Cadarso-Suárez","given":"C.","non-dropping-particle":"","parse-names":false,"suffix":""}],"container-title":"Helminthologia","id":"ITEM-2","issue":"1","issued":{"date-parts":[["2018","3","1"]]},"page":"52-59","title":"Optimum sample size to estimate mean parasite abundance in fish parasite surveys","type":"article-journal","volume":"55"},"uris":["http://www.mendeley.com/documents/?uuid=03d624a4-e8d1-3786-a11f-0f2cd710e2f9"]}],"mendeley":{"formattedCitation":"(Jovani and Tella, 2006; Shvydka et al., 2018)","plainTextFormattedCitation":"(Jovani and Tella, 2006; Shvydka et al., 2018)","previouslyFormattedCitation":"(Jovani and Tella, 2006; Shvydka et al., 2018)"},"properties":{"noteIndex":0},"schema":"https://github.com/citation-style-language/schema/raw/master/csl-citation.json"}</w:instrText>
      </w:r>
      <w:r w:rsidR="00A66E13" w:rsidRPr="00485790">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(Jovani and Tella, 2006; Shvydka et al., 2018)</w:t>
      </w:r>
      <w:r w:rsidR="00A66E13" w:rsidRPr="00485790">
        <w:rPr>
          <w:rFonts w:ascii="Times New Roman" w:hAnsi="Times New Roman" w:cs="Times New Roman"/>
          <w:sz w:val="24"/>
          <w:szCs w:val="24"/>
          <w:lang w:val="en-GB"/>
        </w:rPr>
        <w:fldChar w:fldCharType="end"/>
      </w:r>
      <w:r w:rsidR="00A66E13" w:rsidRPr="00485790">
        <w:rPr>
          <w:rFonts w:ascii="Times New Roman" w:hAnsi="Times New Roman" w:cs="Times New Roman"/>
          <w:sz w:val="24"/>
          <w:szCs w:val="24"/>
          <w:lang w:val="en-GB"/>
        </w:rPr>
        <w:t xml:space="preserve">. </w:t>
      </w:r>
    </w:p>
    <w:bookmarkStart w:id="46" w:name="_Hlk193287893"/>
    <w:p w14:paraId="5765791A" w14:textId="0D01166F" w:rsidR="007F19C4" w:rsidRDefault="00043F86" w:rsidP="00A11D4A">
      <w:pPr>
        <w:spacing w:after="0" w:line="360" w:lineRule="auto"/>
        <w:ind w:firstLine="567"/>
        <w:jc w:val="both"/>
        <w:rPr>
          <w:rFonts w:ascii="Times New Roman" w:eastAsia="Times New Roman" w:hAnsi="Times New Roman" w:cs="Times New Roman"/>
          <w:color w:val="000000"/>
          <w:sz w:val="24"/>
          <w:szCs w:val="24"/>
          <w:lang w:val="en-GB" w:eastAsia="en-GB"/>
        </w:rPr>
      </w:pPr>
      <w:r>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{"citationItems":[{"id":"ITEM-1","itemData":{"DOI":"10.2307/3284227","ISBN":"00223395","ISSN":"0022-3395","PMID":"9267395","abstract":"We consider 27 population and community terms used frequently by parasitologists when describing the ecology of parasites. We provide suggestions for various terms in an attempt to foster consistent use and to make terms used in parasite ecology easier to interpret for those who study free-living organisms. We suggest strongly that authors, whether they agree or disagree with us, provide complete and unambiguous definitions for all parameters of their studies.","author":[{"dropping-particle":"","family":"Bush","given":"Albert O","non-dropping-particle":"","parse-names":false,"suffix":""},{"dropping-particle":"","family":"Lafferty","given":"Kevin D","non-dropping-particle":"","parse-names":false,"suffix":""},{"dropping-particle":"","family":"Lotz","given":"Jeffrey M","non-dropping-particle":"","parse-names":false,"suffix":""},{"dropping-particle":"","family":"Shostak","given":"Allen W","non-dropping-particle":"","parse-names":false,"suffix":""}],"container-title":"The Journal of parasitology","id":"ITEM-1","issue":"4","issued":{"date-parts":[["1997"]]},"page":"575-583","title":"Parasitology meets ecology on its own terms: Margolis et al. revisited.","type":"article-journal","volume":"83"},"uris":["http://www.mendeley.com/documents/?uuid=599e02d9-5387-40b4-b336-331fd6c2f249"]}],"mendeley":{"formattedCitation":"(Bush et al., 1997)","manualFormatting":"Bush et al. (1997)","plainTextFormattedCitation":"(Bush et al., 1997)","previouslyFormattedCitation":"(Bush et al., 1997)"},"properties":{"noteIndex":0},"schema":"https://github.com/citation-style-language/schema/raw/master/csl-citation.json"}</w:instrText>
      </w:r>
      <w:r>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 xml:space="preserve">Bush et al. </w:t>
      </w:r>
      <w:r w:rsidR="000B62CD">
        <w:rPr>
          <w:rFonts w:ascii="Times New Roman" w:hAnsi="Times New Roman" w:cs="Times New Roman"/>
          <w:noProof/>
          <w:sz w:val="24"/>
          <w:szCs w:val="24"/>
          <w:lang w:val="en-GB"/>
        </w:rPr>
        <w:t>(</w:t>
      </w:r>
      <w:r w:rsidR="000B62CD" w:rsidRPr="000B62CD">
        <w:rPr>
          <w:rFonts w:ascii="Times New Roman" w:hAnsi="Times New Roman" w:cs="Times New Roman"/>
          <w:noProof/>
          <w:sz w:val="24"/>
          <w:szCs w:val="24"/>
          <w:lang w:val="en-GB"/>
        </w:rPr>
        <w:t>1997)</w:t>
      </w:r>
      <w:r>
        <w:rPr>
          <w:rFonts w:ascii="Times New Roman" w:hAnsi="Times New Roman" w:cs="Times New Roman"/>
          <w:sz w:val="24"/>
          <w:szCs w:val="24"/>
          <w:lang w:val="en-GB"/>
        </w:rPr>
        <w:fldChar w:fldCharType="end"/>
      </w:r>
      <w:bookmarkEnd w:id="46"/>
      <w:r>
        <w:rPr>
          <w:rFonts w:ascii="Times New Roman" w:hAnsi="Times New Roman" w:cs="Times New Roman"/>
          <w:sz w:val="24"/>
          <w:szCs w:val="24"/>
          <w:lang w:val="en-GB"/>
        </w:rPr>
        <w:t xml:space="preserve"> </w:t>
      </w:r>
      <w:r w:rsidR="007F19C4" w:rsidRPr="00485790">
        <w:rPr>
          <w:rFonts w:ascii="Times New Roman" w:hAnsi="Times New Roman" w:cs="Times New Roman"/>
          <w:sz w:val="24"/>
          <w:szCs w:val="24"/>
          <w:lang w:val="en-GB"/>
        </w:rPr>
        <w:t xml:space="preserve">considered 13 population terms </w:t>
      </w:r>
      <w:r w:rsidR="006C08FF">
        <w:rPr>
          <w:rFonts w:ascii="Times New Roman" w:hAnsi="Times New Roman" w:cs="Times New Roman"/>
          <w:sz w:val="24"/>
          <w:szCs w:val="24"/>
          <w:lang w:val="en-GB"/>
        </w:rPr>
        <w:t xml:space="preserve">commonly </w:t>
      </w:r>
      <w:r w:rsidR="007F19C4" w:rsidRPr="00485790">
        <w:rPr>
          <w:rFonts w:ascii="Times New Roman" w:hAnsi="Times New Roman" w:cs="Times New Roman"/>
          <w:sz w:val="24"/>
          <w:szCs w:val="24"/>
          <w:lang w:val="en-GB"/>
        </w:rPr>
        <w:t>us</w:t>
      </w:r>
      <w:r w:rsidR="006C08FF">
        <w:rPr>
          <w:rFonts w:ascii="Times New Roman" w:hAnsi="Times New Roman" w:cs="Times New Roman"/>
          <w:sz w:val="24"/>
          <w:szCs w:val="24"/>
          <w:lang w:val="en-GB"/>
        </w:rPr>
        <w:t xml:space="preserve">ed </w:t>
      </w:r>
      <w:r w:rsidR="007F19C4" w:rsidRPr="00485790">
        <w:rPr>
          <w:rFonts w:ascii="Times New Roman" w:hAnsi="Times New Roman" w:cs="Times New Roman"/>
          <w:sz w:val="24"/>
          <w:szCs w:val="24"/>
          <w:lang w:val="en-GB"/>
        </w:rPr>
        <w:t xml:space="preserve">by parasitologists when describing the ecology of parasites. </w:t>
      </w:r>
      <w:r w:rsidR="007F19C4" w:rsidRPr="00485790">
        <w:rPr>
          <w:rFonts w:ascii="Times New Roman" w:eastAsia="Times New Roman" w:hAnsi="Times New Roman" w:cs="Times New Roman"/>
          <w:color w:val="000000"/>
          <w:sz w:val="24"/>
          <w:szCs w:val="24"/>
          <w:lang w:val="en-GB" w:eastAsia="en-GB"/>
        </w:rPr>
        <w:t xml:space="preserve">Here, we focus on </w:t>
      </w:r>
      <w:r w:rsidR="007F19C4" w:rsidRPr="0041614E">
        <w:rPr>
          <w:rFonts w:ascii="Times New Roman" w:hAnsi="Times New Roman" w:cs="Times New Roman"/>
          <w:sz w:val="24"/>
          <w:szCs w:val="24"/>
          <w:lang w:val="en-GB"/>
        </w:rPr>
        <w:t>evaluati</w:t>
      </w:r>
      <w:r w:rsidR="006C08FF" w:rsidRPr="0041614E">
        <w:rPr>
          <w:rFonts w:ascii="Times New Roman" w:hAnsi="Times New Roman" w:cs="Times New Roman"/>
          <w:sz w:val="24"/>
          <w:szCs w:val="24"/>
          <w:lang w:val="en-GB"/>
        </w:rPr>
        <w:t>ng</w:t>
      </w:r>
      <w:r w:rsidR="007F19C4" w:rsidRPr="0041614E">
        <w:rPr>
          <w:rFonts w:ascii="Times New Roman" w:hAnsi="Times New Roman" w:cs="Times New Roman"/>
          <w:sz w:val="24"/>
          <w:szCs w:val="24"/>
          <w:lang w:val="en-GB"/>
        </w:rPr>
        <w:t xml:space="preserve"> sample size </w:t>
      </w:r>
      <w:r w:rsidR="006C08FF" w:rsidRPr="0041614E">
        <w:rPr>
          <w:rFonts w:ascii="Times New Roman" w:hAnsi="Times New Roman" w:cs="Times New Roman"/>
          <w:sz w:val="24"/>
          <w:szCs w:val="24"/>
          <w:lang w:val="en-GB"/>
        </w:rPr>
        <w:t xml:space="preserve">to </w:t>
      </w:r>
      <w:r w:rsidR="006C08FF" w:rsidRPr="0041614E">
        <w:rPr>
          <w:rFonts w:ascii="Times New Roman" w:eastAsia="Times New Roman" w:hAnsi="Times New Roman" w:cs="Times New Roman"/>
          <w:color w:val="000000"/>
          <w:sz w:val="24"/>
          <w:szCs w:val="24"/>
          <w:lang w:val="en-GB" w:eastAsia="en-GB"/>
        </w:rPr>
        <w:t xml:space="preserve">estimate </w:t>
      </w:r>
      <w:r w:rsidR="007F19C4" w:rsidRPr="0041614E">
        <w:rPr>
          <w:rFonts w:ascii="Times New Roman" w:eastAsia="Times New Roman" w:hAnsi="Times New Roman" w:cs="Times New Roman"/>
          <w:color w:val="000000"/>
          <w:sz w:val="24"/>
          <w:szCs w:val="24"/>
          <w:lang w:val="en-GB" w:eastAsia="en-GB"/>
        </w:rPr>
        <w:t xml:space="preserve">prevalence or proportion, </w:t>
      </w:r>
      <w:proofErr w:type="gramStart"/>
      <w:r w:rsidR="007F19C4" w:rsidRPr="0041614E">
        <w:rPr>
          <w:rFonts w:ascii="Times New Roman" w:eastAsia="Times New Roman" w:hAnsi="Times New Roman" w:cs="Times New Roman"/>
          <w:color w:val="000000"/>
          <w:sz w:val="24"/>
          <w:szCs w:val="24"/>
          <w:lang w:val="en-GB" w:eastAsia="en-GB"/>
        </w:rPr>
        <w:t>i.e.</w:t>
      </w:r>
      <w:proofErr w:type="gramEnd"/>
      <w:r w:rsidR="007F19C4" w:rsidRPr="0041614E">
        <w:rPr>
          <w:rFonts w:ascii="Times New Roman" w:eastAsia="Times New Roman" w:hAnsi="Times New Roman" w:cs="Times New Roman"/>
          <w:color w:val="000000"/>
          <w:sz w:val="24"/>
          <w:szCs w:val="24"/>
          <w:lang w:val="en-GB" w:eastAsia="en-GB"/>
        </w:rPr>
        <w:t xml:space="preserve"> to estimate the prevalence of parasite</w:t>
      </w:r>
      <w:r w:rsidR="0041614E" w:rsidRPr="0041614E">
        <w:rPr>
          <w:rFonts w:ascii="Times New Roman" w:eastAsia="Times New Roman" w:hAnsi="Times New Roman" w:cs="Times New Roman"/>
          <w:color w:val="000000"/>
          <w:sz w:val="24"/>
          <w:szCs w:val="24"/>
          <w:lang w:val="en-GB" w:eastAsia="en-GB"/>
        </w:rPr>
        <w:t>s</w:t>
      </w:r>
      <w:r w:rsidR="007F19C4" w:rsidRPr="0041614E">
        <w:rPr>
          <w:rFonts w:ascii="Times New Roman" w:eastAsia="Times New Roman" w:hAnsi="Times New Roman" w:cs="Times New Roman"/>
          <w:color w:val="000000"/>
          <w:sz w:val="24"/>
          <w:szCs w:val="24"/>
          <w:lang w:val="en-GB" w:eastAsia="en-GB"/>
        </w:rPr>
        <w:t xml:space="preserve"> </w:t>
      </w:r>
      <w:r w:rsidR="0041614E" w:rsidRPr="0041614E">
        <w:rPr>
          <w:rFonts w:ascii="Times New Roman" w:eastAsia="Times New Roman" w:hAnsi="Times New Roman" w:cs="Times New Roman"/>
          <w:color w:val="000000"/>
          <w:sz w:val="24"/>
          <w:szCs w:val="24"/>
          <w:lang w:val="en-GB" w:eastAsia="en-GB"/>
        </w:rPr>
        <w:t>and</w:t>
      </w:r>
      <w:r w:rsidR="007F19C4" w:rsidRPr="0041614E">
        <w:rPr>
          <w:rFonts w:ascii="Times New Roman" w:eastAsia="Times New Roman" w:hAnsi="Times New Roman" w:cs="Times New Roman"/>
          <w:color w:val="000000"/>
          <w:sz w:val="24"/>
          <w:szCs w:val="24"/>
          <w:lang w:val="en-GB" w:eastAsia="en-GB"/>
        </w:rPr>
        <w:t xml:space="preserve"> </w:t>
      </w:r>
      <w:r w:rsidR="0032516A" w:rsidRPr="0041614E">
        <w:rPr>
          <w:rFonts w:ascii="Times New Roman" w:eastAsia="Times New Roman" w:hAnsi="Times New Roman" w:cs="Times New Roman"/>
          <w:color w:val="000000"/>
          <w:sz w:val="24"/>
          <w:szCs w:val="24"/>
          <w:lang w:val="en-GB" w:eastAsia="en-GB"/>
        </w:rPr>
        <w:t xml:space="preserve">other </w:t>
      </w:r>
      <w:r w:rsidR="007F19C4" w:rsidRPr="0041614E">
        <w:rPr>
          <w:rFonts w:ascii="Times New Roman" w:eastAsia="Times New Roman" w:hAnsi="Times New Roman" w:cs="Times New Roman"/>
          <w:color w:val="000000"/>
          <w:sz w:val="24"/>
          <w:szCs w:val="24"/>
          <w:lang w:val="en-GB" w:eastAsia="en-GB"/>
        </w:rPr>
        <w:t xml:space="preserve">pathogens in a host population. </w:t>
      </w:r>
      <w:r w:rsidR="003756CE" w:rsidRPr="003756CE">
        <w:rPr>
          <w:rFonts w:ascii="Times New Roman" w:eastAsia="Times New Roman" w:hAnsi="Times New Roman" w:cs="Times New Roman"/>
          <w:color w:val="000000"/>
          <w:sz w:val="24"/>
          <w:szCs w:val="24"/>
          <w:lang w:val="en-GB" w:eastAsia="en-GB"/>
        </w:rPr>
        <w:t>Prevalence is the ratio of infected hosts to the total number of hosts examined for a specific parasite species</w:t>
      </w:r>
      <w:r w:rsidR="003756CE">
        <w:rPr>
          <w:rFonts w:ascii="Times New Roman" w:eastAsia="Times New Roman" w:hAnsi="Times New Roman" w:cs="Times New Roman"/>
          <w:color w:val="000000"/>
          <w:sz w:val="24"/>
          <w:szCs w:val="24"/>
          <w:lang w:val="en-GB" w:eastAsia="en-GB"/>
        </w:rPr>
        <w:t xml:space="preserve"> </w:t>
      </w:r>
      <w:r w:rsidR="003756CE" w:rsidRPr="003756CE">
        <w:rPr>
          <w:rFonts w:ascii="Times New Roman" w:eastAsia="Times New Roman" w:hAnsi="Times New Roman" w:cs="Times New Roman"/>
          <w:color w:val="000000"/>
          <w:sz w:val="24"/>
          <w:szCs w:val="24"/>
          <w:lang w:val="en-GB" w:eastAsia="en-GB"/>
        </w:rPr>
        <w:t>(or taxonomic group)</w:t>
      </w:r>
      <w:r w:rsidR="003756CE">
        <w:rPr>
          <w:rFonts w:ascii="Times New Roman" w:eastAsia="Times New Roman" w:hAnsi="Times New Roman" w:cs="Times New Roman"/>
          <w:color w:val="000000"/>
          <w:sz w:val="24"/>
          <w:szCs w:val="24"/>
          <w:lang w:val="en-GB" w:eastAsia="en-GB"/>
        </w:rPr>
        <w:t xml:space="preserve"> which is frequently expressed in percentages </w:t>
      </w:r>
      <w:r w:rsidR="003756CE">
        <w:rPr>
          <w:rFonts w:ascii="Times New Roman" w:eastAsia="Times New Roman" w:hAnsi="Times New Roman" w:cs="Times New Roman"/>
          <w:color w:val="000000"/>
          <w:sz w:val="24"/>
          <w:szCs w:val="24"/>
          <w:lang w:val="en-GB" w:eastAsia="en-GB"/>
        </w:rPr>
        <w:fldChar w:fldCharType="begin" w:fldLock="1"/>
      </w:r>
      <w:r w:rsidR="00ED6E65">
        <w:rPr>
          <w:rFonts w:ascii="Times New Roman" w:eastAsia="Times New Roman" w:hAnsi="Times New Roman" w:cs="Times New Roman"/>
          <w:color w:val="000000"/>
          <w:sz w:val="24"/>
          <w:szCs w:val="24"/>
          <w:lang w:val="en-GB" w:eastAsia="en-GB"/>
        </w:rPr>
        <w:instrText>ADDIN CSL_CITATION {"citationItems":[{"id":"ITEM-1","itemData":{"DOI":"10.2307/3284227","ISBN":"00223395","ISSN":"0022-3395","PMID":"9267395","abstract":"We consider 27 population and community terms used frequently by parasitologists when describing the ecology of parasites. We provide suggestions for various terms in an attempt to foster consistent use and to make terms used in parasite ecology easier to interpret for those who study free-living organisms. We suggest strongly that authors, whether they agree or disagree with us, provide complete and unambiguous definitions for all parameters of their studies.","author":[{"dropping-particle":"","family":"Bush","given":"Albert O","non-dropping-particle":"","parse-names":false,"suffix":""},{"dropping-particle":"","family":"Lafferty","given":"Kevin D","non-dropping-particle":"","parse-names":false,"suffix":""},{"dropping-particle":"","family":"Lotz","given":"Jeffrey M","non-dropping-particle":"","parse-names":false,"suffix":""},{"dropping-particle":"","family":"Shostak","given":"Allen W","non-dropping-particle":"","parse-names":false,"suffix":""}],"container-title":"The Journal of parasitology","id":"ITEM-1","issue":"4","issued":{"date-parts":[["1997"]]},"page":"575-583","title":"Parasitology meets ecology on its own terms: Margolis et al. revisited.","type":"article-journal","volume":"83"},"uris":["http://www.mendeley.com/documents/?uuid=599e02d9-5387-40b4-b336-331fd6c2f249"]}],"mendeley":{"formattedCitation":"(Bush et al., 1997)","plainTextFormattedCitation":"(Bush et al., 1997)","previouslyFormattedCitation":"(Bush et al., 1997)"},"properties":{"noteIndex":0},"schema":"https://github.com/citation-style-language/schema/raw/master/csl-citation.json"}</w:instrText>
      </w:r>
      <w:r w:rsidR="003756CE">
        <w:rPr>
          <w:rFonts w:ascii="Times New Roman" w:eastAsia="Times New Roman" w:hAnsi="Times New Roman" w:cs="Times New Roman"/>
          <w:color w:val="000000"/>
          <w:sz w:val="24"/>
          <w:szCs w:val="24"/>
          <w:lang w:val="en-GB" w:eastAsia="en-GB"/>
        </w:rPr>
        <w:fldChar w:fldCharType="separate"/>
      </w:r>
      <w:r w:rsidR="003756CE" w:rsidRPr="003756CE">
        <w:rPr>
          <w:rFonts w:ascii="Times New Roman" w:eastAsia="Times New Roman" w:hAnsi="Times New Roman" w:cs="Times New Roman"/>
          <w:noProof/>
          <w:color w:val="000000"/>
          <w:sz w:val="24"/>
          <w:szCs w:val="24"/>
          <w:lang w:val="en-GB" w:eastAsia="en-GB"/>
        </w:rPr>
        <w:t>(Bush et al., 1997)</w:t>
      </w:r>
      <w:r w:rsidR="003756CE">
        <w:rPr>
          <w:rFonts w:ascii="Times New Roman" w:eastAsia="Times New Roman" w:hAnsi="Times New Roman" w:cs="Times New Roman"/>
          <w:color w:val="000000"/>
          <w:sz w:val="24"/>
          <w:szCs w:val="24"/>
          <w:lang w:val="en-GB" w:eastAsia="en-GB"/>
        </w:rPr>
        <w:fldChar w:fldCharType="end"/>
      </w:r>
      <w:r w:rsidR="003756CE">
        <w:rPr>
          <w:rFonts w:ascii="Times New Roman" w:eastAsia="Times New Roman" w:hAnsi="Times New Roman" w:cs="Times New Roman"/>
          <w:color w:val="000000"/>
          <w:sz w:val="24"/>
          <w:szCs w:val="24"/>
          <w:lang w:val="en-GB" w:eastAsia="en-GB"/>
        </w:rPr>
        <w:t xml:space="preserve">. </w:t>
      </w:r>
      <w:bookmarkStart w:id="47" w:name="_Hlk193288200"/>
      <w:r w:rsidR="003756CE" w:rsidRPr="003756CE">
        <w:rPr>
          <w:rFonts w:ascii="Times New Roman" w:eastAsia="Times New Roman" w:hAnsi="Times New Roman" w:cs="Times New Roman"/>
          <w:color w:val="000000"/>
          <w:sz w:val="24"/>
          <w:szCs w:val="24"/>
          <w:lang w:val="en-GB" w:eastAsia="en-GB"/>
        </w:rPr>
        <w:t>Theoretically, prevalence can characterize any host-parasite system. This is particularly relevant when quantifying the intensity and abundance of infection is infeasible due to the presence of uncountable parasite cells within the host, such as in protozoan and bacterial infections.</w:t>
      </w:r>
      <w:bookmarkEnd w:id="47"/>
      <w:r w:rsidR="003756CE">
        <w:rPr>
          <w:rFonts w:ascii="Times New Roman" w:eastAsia="Times New Roman" w:hAnsi="Times New Roman" w:cs="Times New Roman"/>
          <w:color w:val="000000"/>
          <w:sz w:val="24"/>
          <w:szCs w:val="24"/>
          <w:lang w:val="en-GB" w:eastAsia="en-GB"/>
        </w:rPr>
        <w:t xml:space="preserve"> </w:t>
      </w:r>
      <w:r w:rsidR="007F19C4" w:rsidRPr="0041614E">
        <w:rPr>
          <w:rFonts w:ascii="Times New Roman" w:hAnsi="Times New Roman" w:cs="Times New Roman"/>
          <w:sz w:val="24"/>
          <w:szCs w:val="24"/>
          <w:lang w:val="en-GB"/>
        </w:rPr>
        <w:t xml:space="preserve">Prevalence is one of the most widely reported descriptors </w:t>
      </w:r>
      <w:r w:rsidR="006C08FF" w:rsidRPr="0041614E">
        <w:rPr>
          <w:rFonts w:ascii="Times New Roman" w:hAnsi="Times New Roman" w:cs="Times New Roman"/>
          <w:sz w:val="24"/>
          <w:szCs w:val="24"/>
          <w:lang w:val="en-GB"/>
        </w:rPr>
        <w:t>for infections as</w:t>
      </w:r>
      <w:r w:rsidR="007F19C4" w:rsidRPr="0041614E">
        <w:rPr>
          <w:rFonts w:ascii="Times New Roman" w:hAnsi="Times New Roman" w:cs="Times New Roman"/>
          <w:sz w:val="24"/>
          <w:szCs w:val="24"/>
          <w:lang w:val="en-GB"/>
        </w:rPr>
        <w:t xml:space="preserve"> it only </w:t>
      </w:r>
      <w:r w:rsidR="006C08FF" w:rsidRPr="0041614E">
        <w:rPr>
          <w:rFonts w:ascii="Times New Roman" w:hAnsi="Times New Roman" w:cs="Times New Roman"/>
          <w:sz w:val="24"/>
          <w:szCs w:val="24"/>
          <w:lang w:val="en-GB"/>
        </w:rPr>
        <w:t xml:space="preserve">requires </w:t>
      </w:r>
      <w:r w:rsidR="007F19C4" w:rsidRPr="0041614E">
        <w:rPr>
          <w:rFonts w:ascii="Times New Roman" w:hAnsi="Times New Roman" w:cs="Times New Roman"/>
          <w:sz w:val="24"/>
          <w:szCs w:val="24"/>
          <w:lang w:val="en-GB"/>
        </w:rPr>
        <w:t xml:space="preserve">the detection of infected host individuals in the sample. For instance, </w:t>
      </w:r>
      <w:r w:rsidR="006C08FF" w:rsidRPr="0041614E">
        <w:rPr>
          <w:rFonts w:ascii="Times New Roman" w:hAnsi="Times New Roman" w:cs="Times New Roman"/>
          <w:sz w:val="24"/>
          <w:szCs w:val="24"/>
          <w:lang w:val="en-GB"/>
        </w:rPr>
        <w:t>searching for</w:t>
      </w:r>
      <w:r w:rsidR="007F19C4" w:rsidRPr="0041614E">
        <w:rPr>
          <w:rFonts w:ascii="Times New Roman" w:hAnsi="Times New Roman" w:cs="Times New Roman"/>
          <w:sz w:val="24"/>
          <w:szCs w:val="24"/>
          <w:lang w:val="en-GB"/>
        </w:rPr>
        <w:t xml:space="preserve"> documents containing the keyword “prevalence” in </w:t>
      </w:r>
      <w:r w:rsidR="0090576F" w:rsidRPr="0041614E">
        <w:rPr>
          <w:rFonts w:ascii="Times New Roman" w:hAnsi="Times New Roman" w:cs="Times New Roman"/>
          <w:sz w:val="24"/>
          <w:szCs w:val="24"/>
          <w:lang w:val="en-GB"/>
        </w:rPr>
        <w:t xml:space="preserve">the </w:t>
      </w:r>
      <w:r w:rsidR="007F19C4" w:rsidRPr="0041614E">
        <w:rPr>
          <w:rFonts w:ascii="Times New Roman" w:hAnsi="Times New Roman" w:cs="Times New Roman"/>
          <w:sz w:val="24"/>
          <w:szCs w:val="24"/>
          <w:lang w:val="en-GB"/>
        </w:rPr>
        <w:t xml:space="preserve">International Journal for Parasitology </w:t>
      </w:r>
      <w:r w:rsidR="006C08FF" w:rsidRPr="0041614E">
        <w:rPr>
          <w:rFonts w:ascii="Times New Roman" w:hAnsi="Times New Roman" w:cs="Times New Roman"/>
          <w:sz w:val="24"/>
          <w:szCs w:val="24"/>
          <w:lang w:val="en-GB"/>
        </w:rPr>
        <w:t xml:space="preserve">results in </w:t>
      </w:r>
      <w:r w:rsidR="007F19C4" w:rsidRPr="0041614E">
        <w:rPr>
          <w:rFonts w:ascii="Times New Roman" w:hAnsi="Times New Roman" w:cs="Times New Roman"/>
          <w:sz w:val="24"/>
          <w:szCs w:val="24"/>
          <w:lang w:val="en-GB"/>
        </w:rPr>
        <w:t xml:space="preserve">a report </w:t>
      </w:r>
      <w:r w:rsidR="006C08FF" w:rsidRPr="0041614E">
        <w:rPr>
          <w:rFonts w:ascii="Times New Roman" w:hAnsi="Times New Roman" w:cs="Times New Roman"/>
          <w:sz w:val="24"/>
          <w:szCs w:val="24"/>
          <w:lang w:val="en-GB"/>
        </w:rPr>
        <w:t xml:space="preserve">of </w:t>
      </w:r>
      <w:r w:rsidR="007F19C4" w:rsidRPr="0041614E">
        <w:rPr>
          <w:rFonts w:ascii="Times New Roman" w:hAnsi="Times New Roman" w:cs="Times New Roman"/>
          <w:sz w:val="24"/>
          <w:szCs w:val="24"/>
          <w:lang w:val="en-GB"/>
        </w:rPr>
        <w:t>4</w:t>
      </w:r>
      <w:r w:rsidR="00F137AB" w:rsidRPr="0041614E">
        <w:rPr>
          <w:rFonts w:ascii="Times New Roman" w:hAnsi="Times New Roman" w:cs="Times New Roman"/>
          <w:sz w:val="24"/>
          <w:szCs w:val="24"/>
          <w:lang w:val="en-GB"/>
        </w:rPr>
        <w:t>2</w:t>
      </w:r>
      <w:r w:rsidR="007F19C4" w:rsidRPr="0041614E">
        <w:rPr>
          <w:rFonts w:ascii="Times New Roman" w:hAnsi="Times New Roman" w:cs="Times New Roman"/>
          <w:sz w:val="24"/>
          <w:szCs w:val="24"/>
          <w:lang w:val="en-GB"/>
        </w:rPr>
        <w:t xml:space="preserve"> papers in</w:t>
      </w:r>
      <w:r w:rsidR="00F137AB" w:rsidRPr="0041614E">
        <w:rPr>
          <w:rFonts w:ascii="Times New Roman" w:hAnsi="Times New Roman" w:cs="Times New Roman"/>
          <w:sz w:val="24"/>
          <w:szCs w:val="24"/>
          <w:lang w:val="en-GB"/>
        </w:rPr>
        <w:t xml:space="preserve"> volume</w:t>
      </w:r>
      <w:r w:rsidR="007F19C4" w:rsidRPr="0041614E">
        <w:rPr>
          <w:rFonts w:ascii="Times New Roman" w:hAnsi="Times New Roman" w:cs="Times New Roman"/>
          <w:sz w:val="24"/>
          <w:szCs w:val="24"/>
          <w:lang w:val="en-GB"/>
        </w:rPr>
        <w:t xml:space="preserve"> </w:t>
      </w:r>
      <w:r w:rsidR="00F137AB" w:rsidRPr="0041614E">
        <w:rPr>
          <w:rFonts w:ascii="Times New Roman" w:hAnsi="Times New Roman" w:cs="Times New Roman"/>
          <w:sz w:val="24"/>
          <w:szCs w:val="24"/>
          <w:lang w:val="en-GB"/>
        </w:rPr>
        <w:t>5</w:t>
      </w:r>
      <w:r w:rsidR="007F19C4" w:rsidRPr="0041614E">
        <w:rPr>
          <w:rFonts w:ascii="Times New Roman" w:hAnsi="Times New Roman" w:cs="Times New Roman"/>
          <w:sz w:val="24"/>
          <w:szCs w:val="24"/>
          <w:lang w:val="en-GB"/>
        </w:rPr>
        <w:t>3, while for “abundance” and “intensity” 32 and 2</w:t>
      </w:r>
      <w:r w:rsidR="00F137AB" w:rsidRPr="0041614E">
        <w:rPr>
          <w:rFonts w:ascii="Times New Roman" w:hAnsi="Times New Roman" w:cs="Times New Roman"/>
          <w:sz w:val="24"/>
          <w:szCs w:val="24"/>
          <w:lang w:val="en-GB"/>
        </w:rPr>
        <w:t>5</w:t>
      </w:r>
      <w:r w:rsidR="007F19C4" w:rsidRPr="0041614E">
        <w:rPr>
          <w:rFonts w:ascii="Times New Roman" w:hAnsi="Times New Roman" w:cs="Times New Roman"/>
          <w:sz w:val="24"/>
          <w:szCs w:val="24"/>
          <w:lang w:val="en-GB"/>
        </w:rPr>
        <w:t xml:space="preserve"> </w:t>
      </w:r>
      <w:r w:rsidR="006C08FF" w:rsidRPr="0041614E">
        <w:rPr>
          <w:rFonts w:ascii="Times New Roman" w:hAnsi="Times New Roman" w:cs="Times New Roman"/>
          <w:sz w:val="24"/>
          <w:szCs w:val="24"/>
          <w:lang w:val="en-GB"/>
        </w:rPr>
        <w:t>entries are found</w:t>
      </w:r>
      <w:r w:rsidR="007F19C4" w:rsidRPr="00485790">
        <w:rPr>
          <w:rFonts w:ascii="Times New Roman" w:hAnsi="Times New Roman" w:cs="Times New Roman"/>
          <w:sz w:val="24"/>
          <w:szCs w:val="24"/>
          <w:lang w:val="en-GB"/>
        </w:rPr>
        <w:t xml:space="preserve">, respectively. </w:t>
      </w:r>
      <w:r w:rsidR="007F19C4" w:rsidRPr="00485790">
        <w:rPr>
          <w:rFonts w:ascii="Times New Roman" w:eastAsia="Times New Roman" w:hAnsi="Times New Roman" w:cs="Times New Roman"/>
          <w:color w:val="000000"/>
          <w:sz w:val="24"/>
          <w:szCs w:val="24"/>
          <w:lang w:val="en-GB" w:eastAsia="en-GB"/>
        </w:rPr>
        <w:t xml:space="preserve">For each research objective, we require a specific statistical analysis, and similarly, we </w:t>
      </w:r>
      <w:r w:rsidR="00E8794A">
        <w:rPr>
          <w:rFonts w:ascii="Times New Roman" w:eastAsia="Times New Roman" w:hAnsi="Times New Roman" w:cs="Times New Roman"/>
          <w:color w:val="000000"/>
          <w:sz w:val="24"/>
          <w:szCs w:val="24"/>
          <w:lang w:val="en-GB" w:eastAsia="en-GB"/>
        </w:rPr>
        <w:t>need</w:t>
      </w:r>
      <w:r w:rsidR="00E8794A" w:rsidRPr="00485790">
        <w:rPr>
          <w:rFonts w:ascii="Times New Roman" w:eastAsia="Times New Roman" w:hAnsi="Times New Roman" w:cs="Times New Roman"/>
          <w:color w:val="000000"/>
          <w:sz w:val="24"/>
          <w:szCs w:val="24"/>
          <w:lang w:val="en-GB" w:eastAsia="en-GB"/>
        </w:rPr>
        <w:t xml:space="preserve"> </w:t>
      </w:r>
      <w:r w:rsidR="007F19C4" w:rsidRPr="00485790">
        <w:rPr>
          <w:rFonts w:ascii="Times New Roman" w:eastAsia="Times New Roman" w:hAnsi="Times New Roman" w:cs="Times New Roman"/>
          <w:color w:val="000000"/>
          <w:sz w:val="24"/>
          <w:szCs w:val="24"/>
          <w:lang w:val="en-GB" w:eastAsia="en-GB"/>
        </w:rPr>
        <w:t xml:space="preserve">an approach </w:t>
      </w:r>
      <w:r w:rsidR="00E8794A">
        <w:rPr>
          <w:rFonts w:ascii="Times New Roman" w:eastAsia="Times New Roman" w:hAnsi="Times New Roman" w:cs="Times New Roman"/>
          <w:color w:val="000000"/>
          <w:sz w:val="24"/>
          <w:szCs w:val="24"/>
          <w:lang w:val="en-GB" w:eastAsia="en-GB"/>
        </w:rPr>
        <w:t>to calculate</w:t>
      </w:r>
      <w:r w:rsidR="007F19C4" w:rsidRPr="00485790">
        <w:rPr>
          <w:rFonts w:ascii="Times New Roman" w:eastAsia="Times New Roman" w:hAnsi="Times New Roman" w:cs="Times New Roman"/>
          <w:color w:val="000000"/>
          <w:sz w:val="24"/>
          <w:szCs w:val="24"/>
          <w:lang w:val="en-GB" w:eastAsia="en-GB"/>
        </w:rPr>
        <w:t xml:space="preserve"> the sample size </w:t>
      </w:r>
      <w:r w:rsidR="00E8794A">
        <w:rPr>
          <w:rFonts w:ascii="Times New Roman" w:eastAsia="Times New Roman" w:hAnsi="Times New Roman" w:cs="Times New Roman"/>
          <w:color w:val="000000"/>
          <w:sz w:val="24"/>
          <w:szCs w:val="24"/>
          <w:lang w:val="en-GB" w:eastAsia="en-GB"/>
        </w:rPr>
        <w:t>for the</w:t>
      </w:r>
      <w:r w:rsidR="00E8794A" w:rsidRPr="00485790">
        <w:rPr>
          <w:rFonts w:ascii="Times New Roman" w:eastAsia="Times New Roman" w:hAnsi="Times New Roman" w:cs="Times New Roman"/>
          <w:color w:val="000000"/>
          <w:sz w:val="24"/>
          <w:szCs w:val="24"/>
          <w:lang w:val="en-GB" w:eastAsia="en-GB"/>
        </w:rPr>
        <w:t xml:space="preserve"> </w:t>
      </w:r>
      <w:r w:rsidR="007F19C4" w:rsidRPr="00485790">
        <w:rPr>
          <w:rFonts w:ascii="Times New Roman" w:eastAsia="Times New Roman" w:hAnsi="Times New Roman" w:cs="Times New Roman"/>
          <w:color w:val="000000"/>
          <w:sz w:val="24"/>
          <w:szCs w:val="24"/>
          <w:lang w:val="en-GB" w:eastAsia="en-GB"/>
        </w:rPr>
        <w:t>different population metrics. Therefore</w:t>
      </w:r>
      <w:r w:rsidR="00E8794A">
        <w:rPr>
          <w:rFonts w:ascii="Times New Roman" w:eastAsia="Times New Roman" w:hAnsi="Times New Roman" w:cs="Times New Roman"/>
          <w:color w:val="000000"/>
          <w:sz w:val="24"/>
          <w:szCs w:val="24"/>
          <w:lang w:val="en-GB" w:eastAsia="en-GB"/>
        </w:rPr>
        <w:t>,</w:t>
      </w:r>
      <w:r w:rsidR="007F19C4" w:rsidRPr="00485790">
        <w:rPr>
          <w:rFonts w:ascii="Times New Roman" w:eastAsia="Times New Roman" w:hAnsi="Times New Roman" w:cs="Times New Roman"/>
          <w:color w:val="000000"/>
          <w:sz w:val="24"/>
          <w:szCs w:val="24"/>
          <w:lang w:val="en-GB" w:eastAsia="en-GB"/>
        </w:rPr>
        <w:t xml:space="preserve"> we would like to </w:t>
      </w:r>
      <w:r w:rsidR="00E8794A">
        <w:rPr>
          <w:rFonts w:ascii="Times New Roman" w:eastAsia="Times New Roman" w:hAnsi="Times New Roman" w:cs="Times New Roman"/>
          <w:color w:val="000000"/>
          <w:sz w:val="24"/>
          <w:szCs w:val="24"/>
          <w:lang w:val="en-GB" w:eastAsia="en-GB"/>
        </w:rPr>
        <w:t>point out</w:t>
      </w:r>
      <w:r w:rsidR="00E8794A" w:rsidRPr="00485790">
        <w:rPr>
          <w:rFonts w:ascii="Times New Roman" w:eastAsia="Times New Roman" w:hAnsi="Times New Roman" w:cs="Times New Roman"/>
          <w:color w:val="000000"/>
          <w:sz w:val="24"/>
          <w:szCs w:val="24"/>
          <w:lang w:val="en-GB" w:eastAsia="en-GB"/>
        </w:rPr>
        <w:t xml:space="preserve"> </w:t>
      </w:r>
      <w:r w:rsidR="007F19C4" w:rsidRPr="00485790">
        <w:rPr>
          <w:rFonts w:ascii="Times New Roman" w:eastAsia="Times New Roman" w:hAnsi="Times New Roman" w:cs="Times New Roman"/>
          <w:color w:val="000000"/>
          <w:sz w:val="24"/>
          <w:szCs w:val="24"/>
          <w:lang w:val="en-GB" w:eastAsia="en-GB"/>
        </w:rPr>
        <w:t xml:space="preserve">that the method in this paper </w:t>
      </w:r>
      <w:r w:rsidR="00E8794A">
        <w:rPr>
          <w:rFonts w:ascii="Times New Roman" w:eastAsia="Times New Roman" w:hAnsi="Times New Roman" w:cs="Times New Roman"/>
          <w:color w:val="000000"/>
          <w:sz w:val="24"/>
          <w:szCs w:val="24"/>
          <w:lang w:val="en-GB" w:eastAsia="en-GB"/>
        </w:rPr>
        <w:t>is</w:t>
      </w:r>
      <w:r w:rsidR="00E8794A" w:rsidRPr="00485790">
        <w:rPr>
          <w:rFonts w:ascii="Times New Roman" w:eastAsia="Times New Roman" w:hAnsi="Times New Roman" w:cs="Times New Roman"/>
          <w:color w:val="000000"/>
          <w:sz w:val="24"/>
          <w:szCs w:val="24"/>
          <w:lang w:val="en-GB" w:eastAsia="en-GB"/>
        </w:rPr>
        <w:t xml:space="preserve"> </w:t>
      </w:r>
      <w:r w:rsidR="007F19C4" w:rsidRPr="00485790">
        <w:rPr>
          <w:rFonts w:ascii="Times New Roman" w:eastAsia="Times New Roman" w:hAnsi="Times New Roman" w:cs="Times New Roman"/>
          <w:color w:val="000000"/>
          <w:sz w:val="24"/>
          <w:szCs w:val="24"/>
          <w:lang w:val="en-GB" w:eastAsia="en-GB"/>
        </w:rPr>
        <w:t>not suitable for other types of objectives such as estimating mean abundance and intensity or for regression analyses.</w:t>
      </w:r>
    </w:p>
    <w:p w14:paraId="07C15B59" w14:textId="54E9B485" w:rsidR="00F42C3E" w:rsidRPr="00485790" w:rsidRDefault="003756CE" w:rsidP="00A11D4A">
      <w:pPr>
        <w:spacing w:after="0" w:line="360" w:lineRule="auto"/>
        <w:ind w:firstLine="567"/>
        <w:jc w:val="both"/>
        <w:rPr>
          <w:rFonts w:ascii="Times New Roman" w:hAnsi="Times New Roman" w:cs="Times New Roman"/>
          <w:sz w:val="24"/>
          <w:szCs w:val="24"/>
          <w:lang w:val="en-GB"/>
        </w:rPr>
      </w:pPr>
      <w:bookmarkStart w:id="48" w:name="_Hlk154497198"/>
      <w:del w:id="49" w:author="x" w:date="2025-03-30T03:09:00Z">
        <w:r w:rsidRPr="003756CE" w:rsidDel="00D358A4">
          <w:rPr>
            <w:rFonts w:ascii="Times New Roman" w:hAnsi="Times New Roman" w:cs="Times New Roman"/>
            <w:sz w:val="24"/>
            <w:szCs w:val="24"/>
            <w:lang w:val="en-GB"/>
          </w:rPr>
          <w:delText>Appropriate</w:delText>
        </w:r>
        <w:r w:rsidR="007F19C4" w:rsidRPr="00485790" w:rsidDel="00D358A4">
          <w:rPr>
            <w:rFonts w:ascii="Times New Roman" w:hAnsi="Times New Roman" w:cs="Times New Roman"/>
            <w:sz w:val="24"/>
            <w:szCs w:val="24"/>
            <w:lang w:val="en-GB"/>
          </w:rPr>
          <w:delText xml:space="preserve"> </w:delText>
        </w:r>
      </w:del>
      <w:ins w:id="50" w:author="x" w:date="2025-03-30T03:09:00Z">
        <w:r w:rsidR="00D358A4">
          <w:rPr>
            <w:rFonts w:ascii="Times New Roman" w:hAnsi="Times New Roman" w:cs="Times New Roman"/>
            <w:sz w:val="24"/>
            <w:szCs w:val="24"/>
            <w:lang w:val="en-GB"/>
          </w:rPr>
          <w:t>The a</w:t>
        </w:r>
        <w:r w:rsidR="00D358A4" w:rsidRPr="003756CE">
          <w:rPr>
            <w:rFonts w:ascii="Times New Roman" w:hAnsi="Times New Roman" w:cs="Times New Roman"/>
            <w:sz w:val="24"/>
            <w:szCs w:val="24"/>
            <w:lang w:val="en-GB"/>
          </w:rPr>
          <w:t>ppropriate</w:t>
        </w:r>
        <w:r w:rsidR="00D358A4" w:rsidRPr="00485790">
          <w:rPr>
            <w:rFonts w:ascii="Times New Roman" w:hAnsi="Times New Roman" w:cs="Times New Roman"/>
            <w:sz w:val="24"/>
            <w:szCs w:val="24"/>
            <w:lang w:val="en-GB"/>
          </w:rPr>
          <w:t xml:space="preserve"> </w:t>
        </w:r>
      </w:ins>
      <w:r w:rsidR="007F19C4" w:rsidRPr="00485790">
        <w:rPr>
          <w:rFonts w:ascii="Times New Roman" w:hAnsi="Times New Roman" w:cs="Times New Roman"/>
          <w:sz w:val="24"/>
          <w:szCs w:val="24"/>
          <w:lang w:val="en-GB"/>
        </w:rPr>
        <w:t xml:space="preserve">sample size </w:t>
      </w:r>
      <w:r w:rsidR="0090576F" w:rsidRPr="00485790">
        <w:rPr>
          <w:rFonts w:ascii="Times New Roman" w:hAnsi="Times New Roman" w:cs="Times New Roman"/>
          <w:sz w:val="24"/>
          <w:szCs w:val="24"/>
          <w:lang w:val="en-GB"/>
        </w:rPr>
        <w:t xml:space="preserve">for prevalence studies </w:t>
      </w:r>
      <w:r w:rsidR="007F19C4" w:rsidRPr="00485790">
        <w:rPr>
          <w:rFonts w:ascii="Times New Roman" w:hAnsi="Times New Roman" w:cs="Times New Roman"/>
          <w:sz w:val="24"/>
          <w:szCs w:val="24"/>
          <w:lang w:val="en-GB"/>
        </w:rPr>
        <w:t xml:space="preserve">can be determined </w:t>
      </w:r>
      <w:r w:rsidR="007E77C5">
        <w:rPr>
          <w:rFonts w:ascii="Times New Roman" w:hAnsi="Times New Roman" w:cs="Times New Roman"/>
          <w:sz w:val="24"/>
          <w:szCs w:val="24"/>
          <w:lang w:val="en-GB"/>
        </w:rPr>
        <w:t>using</w:t>
      </w:r>
      <w:r w:rsidR="007E77C5" w:rsidRPr="00485790">
        <w:rPr>
          <w:rFonts w:ascii="Times New Roman" w:hAnsi="Times New Roman" w:cs="Times New Roman"/>
          <w:sz w:val="24"/>
          <w:szCs w:val="24"/>
          <w:lang w:val="en-GB"/>
        </w:rPr>
        <w:t xml:space="preserve"> </w:t>
      </w:r>
      <w:r w:rsidR="007F19C4" w:rsidRPr="00485790">
        <w:rPr>
          <w:rFonts w:ascii="Times New Roman" w:hAnsi="Times New Roman" w:cs="Times New Roman"/>
          <w:sz w:val="24"/>
          <w:szCs w:val="24"/>
          <w:lang w:val="en-GB"/>
        </w:rPr>
        <w:t>a</w:t>
      </w:r>
      <w:r w:rsidR="00441937" w:rsidRPr="00485790">
        <w:rPr>
          <w:rFonts w:ascii="Times New Roman" w:hAnsi="Times New Roman" w:cs="Times New Roman"/>
          <w:sz w:val="24"/>
          <w:szCs w:val="24"/>
          <w:lang w:val="en-GB"/>
        </w:rPr>
        <w:t>n</w:t>
      </w:r>
      <w:r w:rsidR="007F19C4" w:rsidRPr="00485790">
        <w:rPr>
          <w:rFonts w:ascii="Times New Roman" w:hAnsi="Times New Roman" w:cs="Times New Roman"/>
          <w:sz w:val="24"/>
          <w:szCs w:val="24"/>
          <w:lang w:val="en-GB"/>
        </w:rPr>
        <w:t xml:space="preserve"> </w:t>
      </w:r>
      <w:r w:rsidR="00441937" w:rsidRPr="00485790">
        <w:rPr>
          <w:rFonts w:ascii="Times New Roman" w:hAnsi="Times New Roman" w:cs="Times New Roman"/>
          <w:sz w:val="24"/>
          <w:szCs w:val="24"/>
          <w:lang w:val="en-GB"/>
        </w:rPr>
        <w:t>analytic</w:t>
      </w:r>
      <w:r w:rsidR="007E77C5">
        <w:rPr>
          <w:rFonts w:ascii="Times New Roman" w:hAnsi="Times New Roman" w:cs="Times New Roman"/>
          <w:sz w:val="24"/>
          <w:szCs w:val="24"/>
          <w:lang w:val="en-GB"/>
        </w:rPr>
        <w:t>al</w:t>
      </w:r>
      <w:r w:rsidR="00441937" w:rsidRPr="00485790">
        <w:rPr>
          <w:rFonts w:ascii="Times New Roman" w:hAnsi="Times New Roman" w:cs="Times New Roman"/>
          <w:sz w:val="24"/>
          <w:szCs w:val="24"/>
          <w:lang w:val="en-GB"/>
        </w:rPr>
        <w:t xml:space="preserve"> </w:t>
      </w:r>
      <w:r w:rsidR="007F19C4" w:rsidRPr="00485790">
        <w:rPr>
          <w:rFonts w:ascii="Times New Roman" w:hAnsi="Times New Roman" w:cs="Times New Roman"/>
          <w:sz w:val="24"/>
          <w:szCs w:val="24"/>
          <w:lang w:val="en-GB"/>
        </w:rPr>
        <w:t>formula</w:t>
      </w:r>
      <w:r w:rsidR="00441937" w:rsidRPr="00485790">
        <w:rPr>
          <w:rFonts w:ascii="Times New Roman" w:hAnsi="Times New Roman" w:cs="Times New Roman"/>
          <w:sz w:val="24"/>
          <w:szCs w:val="24"/>
          <w:lang w:val="en-GB"/>
        </w:rPr>
        <w:t>, algorithmic and empiric</w:t>
      </w:r>
      <w:r w:rsidR="007E77C5">
        <w:rPr>
          <w:rFonts w:ascii="Times New Roman" w:hAnsi="Times New Roman" w:cs="Times New Roman"/>
          <w:sz w:val="24"/>
          <w:szCs w:val="24"/>
          <w:lang w:val="en-GB"/>
        </w:rPr>
        <w:t>al</w:t>
      </w:r>
      <w:r w:rsidR="00441937" w:rsidRPr="00485790">
        <w:rPr>
          <w:rFonts w:ascii="Times New Roman" w:hAnsi="Times New Roman" w:cs="Times New Roman"/>
          <w:sz w:val="24"/>
          <w:szCs w:val="24"/>
          <w:lang w:val="en-GB"/>
        </w:rPr>
        <w:t xml:space="preserve"> approach</w:t>
      </w:r>
      <w:r w:rsidR="0009015B" w:rsidRPr="00485790">
        <w:rPr>
          <w:rFonts w:ascii="Times New Roman" w:hAnsi="Times New Roman" w:cs="Times New Roman"/>
          <w:sz w:val="24"/>
          <w:szCs w:val="24"/>
          <w:lang w:val="en-GB"/>
        </w:rPr>
        <w:t>es</w:t>
      </w:r>
      <w:r w:rsidR="00441937" w:rsidRPr="00485790">
        <w:rPr>
          <w:rFonts w:ascii="Times New Roman" w:hAnsi="Times New Roman" w:cs="Times New Roman"/>
          <w:sz w:val="24"/>
          <w:szCs w:val="24"/>
          <w:lang w:val="en-GB"/>
        </w:rPr>
        <w:t xml:space="preserve"> </w:t>
      </w:r>
      <w:bookmarkEnd w:id="48"/>
      <w:r w:rsidR="00441937"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{"citationItems":[{"id":"ITEM-1","itemData":{"ISBN":"9780471163862","author":[{"dropping-particle":"","family":"Daniel","given":"W W","non-dropping-particle":"","parse-names":false,"suffix":""}],"collection-title":"Wiley Series in Probability and Statistics","id":"ITEM-1","issued":{"date-parts":[["1999"]]},"publisher":"Wiley","title":"Biostatistics: A Foundation for Analysis in the Health Sciences","type":"book"},"uris":["http://www.mendeley.com/documents/?uuid=9e662f25-9506-402f-b140-4441b2e385ae"]},{"id":"ITEM-2","itemData":{"author":[{"dropping-particle":"","family":"Naing","given":"L.","non-dropping-particle":"","parse-names":false,"suffix":""},{"dropping-particle":"","family":"Winn","given":"T.","non-dropping-particle":"","parse-names":false,"suffix":""},{"dropping-particle":"","family":"Rusli","given":"B.N.","non-dropping-particle":"","parse-names":false,"suffix":""}],"container-title":"Archives of Orofacial Sciences","id":"ITEM-2","issued":{"date-parts":[["2006"]]},"page":"9-14","title":"Practical issues in calculating the sample size for prevalence studies","type":"article-journal","volume":"1"},"uris":["http://www.mendeley.com/documents/?uuid=95114a82-59f3-4370-9674-fff165cce382"]},{"id":"ITEM-3","itemData":{"DOI":"10.1186/s12874-022-01694-7","ISSN":"1471-2288","author":[{"dropping-particle":"","family":"Naing","given":"Lin","non-dropping-particle":"","parse-names":false,"suffix":""},{"dropping-particle":"Bin","family":"Nordin","given":"Rusli","non-dropping-particle":"","parse-names":false,"suffix":""},{"dropping-particle":"","family":"Abdul Rahman","given":"Hanif","non-dropping-particle":"","parse-names":false,"suffix":""},{"dropping-particle":"","family":"Naing","given":"Yuwadi Thein","non-dropping-particle":"","parse-names":false,"suffix":""}],"container-title":"BMC Medical Research Methodology","id":"ITEM-3","issue":"1","issued":{"date-parts":[["2022","12","30"]]},"page":"209","title":"Sample size calculation for prevalence studies using Scalex and ScalaR calculators","type":"article-journal","volume":"22"},"uris":["http://www.mendeley.com/documents/?uuid=37f2da48-fd8c-4039-9398-1923663e4d86"]},{"id":"ITEM-4","itemData":{"DOI":"10.1016/j.rvsc.2013.04.005","ISSN":"00345288","author":[{"dropping-particle":"","family":"Vallejo","given":"Adriana","non-dropping-particle":"","parse-names":false,"suffix":""},{"dropping-particle":"","family":"Muniesa","given":"Ana","non-dropping-particle":"","parse-names":false,"suffix":""},{"dropping-particle":"","family":"Ferreira","given":"Chelo","non-dropping-particle":"","parse-names":false,"suffix":""},{"dropping-particle":"de","family":"Blas","given":"Ignacio","non-dropping-particle":"","parse-names":false,"suffix":""}],"container-title":"Research in Veterinary Science","id":"ITEM-4","issue":"2","issued":{"date-parts":[["2013","10"]]},"page":"405-409","title":"New method to estimate the sample size for calculation of a proportion assuming binomial distribution","type":"article-journal","volume":"95"},"uris":["http://www.mendeley.com/documents/?uuid=b5ab4795-c0ff-4341-ac1d-01d0850cbb5f"]}],"mendeley":{"formattedCitation":"(Daniel, 1999; Naing et al., 2022, 2006; Vallejo et al., 2013)","plainTextFormattedCitation":"(Daniel, 1999; Naing et al., 2022, 2006; Vallejo et al., 2013)","previouslyFormattedCitation":"(Daniel, 1999; Naing et al., 2022, 2006; Vallejo et al., 2013)"},"properties":{"noteIndex":0},"schema":"https://github.com/citation-style-language/schema/raw/master/csl-citation.json"}</w:instrText>
      </w:r>
      <w:r w:rsidR="00441937" w:rsidRPr="00485790">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(Daniel, 1999; Naing et al., 2022, 2006; Vallejo et al., 2013)</w:t>
      </w:r>
      <w:r w:rsidR="00441937" w:rsidRPr="00485790">
        <w:rPr>
          <w:rFonts w:ascii="Times New Roman" w:hAnsi="Times New Roman" w:cs="Times New Roman"/>
          <w:sz w:val="24"/>
          <w:szCs w:val="24"/>
          <w:lang w:val="en-GB"/>
        </w:rPr>
        <w:fldChar w:fldCharType="end"/>
      </w:r>
      <w:r w:rsidR="00F137AB" w:rsidRPr="00485790">
        <w:rPr>
          <w:rFonts w:ascii="Times New Roman" w:hAnsi="Times New Roman" w:cs="Times New Roman"/>
          <w:sz w:val="24"/>
          <w:szCs w:val="24"/>
          <w:lang w:val="en-GB"/>
        </w:rPr>
        <w:t>. These approaches are</w:t>
      </w:r>
      <w:r w:rsidR="00441937" w:rsidRPr="00485790">
        <w:rPr>
          <w:rFonts w:ascii="Times New Roman" w:hAnsi="Times New Roman" w:cs="Times New Roman"/>
          <w:sz w:val="24"/>
          <w:szCs w:val="24"/>
          <w:lang w:val="en-GB"/>
        </w:rPr>
        <w:t xml:space="preserve"> implemented via various software and online calculators </w:t>
      </w:r>
      <w:r w:rsidR="00441937" w:rsidRPr="00485790">
        <w:rPr>
          <w:rFonts w:ascii="Times New Roman" w:hAnsi="Times New Roman" w:cs="Times New Roman"/>
          <w:sz w:val="24"/>
          <w:szCs w:val="24"/>
          <w:lang w:val="en-GB"/>
        </w:rPr>
        <w:fldChar w:fldCharType="begin" w:fldLock="1"/>
      </w:r>
      <w:r w:rsidR="00C67858">
        <w:rPr>
          <w:rFonts w:ascii="Times New Roman" w:hAnsi="Times New Roman" w:cs="Times New Roman"/>
          <w:sz w:val="24"/>
          <w:szCs w:val="24"/>
          <w:lang w:val="en-GB"/>
        </w:rPr>
        <w:instrText>ADDIN CSL_CITATION {"citationItems":[{"id":"ITEM-1","itemData":{"id":"ITEM-1","issued":{"date-parts":[["2023"]]},"number":"2023","publisher":"NCSS, LLC","publisher-place":"Kaysville, Utah, USA","title":"PASS 2023 Power Analysis and Sample Size Software.","type":"article"},"uris":["http://www.mendeley.com/documents/?uuid=b85d2661-e4f5-4784-87b6-1450bca3635f"]},{"id":"ITEM-2","itemData":{"DOI":"10.21105/joss.03118","ISSN":"2475-9066","author":[{"dropping-particle":"","family":"Haynes","given":"Alan","non-dropping-particle":"","parse-names":false,"suffix":""},{"dropping-particle":"","family":"Lenz","given":"Armando","non-dropping-particle":"","parse-names":false,"suffix":""},{"dropping-particle":"","family":"Stalder","given":"Odile","non-dropping-particle":"","parse-names":false,"suffix":""},{"dropping-particle":"","family":"Limacher","given":"Andreas","non-dropping-particle":"","parse-names":false,"suffix":""}],"container-title":"Journal of Open Source Software","id":"ITEM-2","issue":"60","issued":{"date-parts":[["2021","4","14"]]},"page":"3118","title":"Presize: An R-package for precision-based sample size calculation in clinical research","type":"article-journal","volume":"6"},"uris":["http://www.mendeley.com/documents/?uuid=961cf17d-aaeb-4b00-8ae2-d0bca18e8bf8"]},{"id":"ITEM-3","itemData":{"URL":"https://select-statistics.co.uk/calculators/sample-size-calculator-population-proportion/","container-title":"Population Proportion – Sample Size","id":"ITEM-3","issued":{"date-parts":[["2023"]]},"title":"Select statistical services","type":"webpage"},"uris":["http://www.mendeley.com/documents/?uuid=a11585c3-eeaa-43c0-9657-3152e9fd28e1"]},{"id":"ITEM-4","itemData":{"URL":"http://www.winepi.net/f102.php","container-title":"Sample size: Estimate proportion (random sampling &amp; perfect diagnostic)","id":"ITEM-4","issued":{"date-parts":[["2023"]]},"page":"1","title":"WinEpi. Working in Epidemiology.","type":"webpage"},"uris":["http://www.mendeley.com/documents/?uuid=70de7e53-438b-4372-ae92-4848bb68323e"]},{"id":"ITEM-5","itemData":{"URL":"https://epitools.ausvet.com.au/oneproportion","container-title":"Sample size to estimate a proportion or apparent prevalence with specified precision","id":"ITEM-5","issued":{"date-parts":[["2023"]]},"title":"Epitools. Epitools - Epidemiological calculators","type":"webpage"},"uris":["http://www.mendeley.com/documents/?uuid=4660322a-7d43-467c-b16c-1b5f45cc7133"]}],"mendeley":{"formattedCitation":"(“Epitools. Epitools - Epidemiological calculators,” 2023, “PASS 2023 Power Analysis and Sample Size Software.,” 2023, “Select statistical services,” 2023, “WinEpi. Working in Epidemiology.,” 2023; Haynes et al., 2021)","plainTextFormattedCitation":"(“Epitools. Epitools - Epidemiological calculators,” 2023, “PASS 2023 Power Analysis and Sample Size Software.,” 2023, “Select statistical services,” 2023, “WinEpi. Working in Epidemiology.,” 2023; Haynes et al., 2021)","previouslyFormattedCitation":"(“Epitools. Epitools - Epidemiological calculators,” 2023, “PASS 2023 Power Analysis and Sample Size Software.,” 2023, “Select statistical services,” 2023, “WinEpi. Working in Epidemiology,” 2023; Haynes et al., 2021)"},"properties":{"noteIndex":0},"schema":"https://github.com/citation-style-language/schema/raw/master/csl-citation.json"}</w:instrText>
      </w:r>
      <w:r w:rsidR="00441937" w:rsidRPr="00485790">
        <w:rPr>
          <w:rFonts w:ascii="Times New Roman" w:hAnsi="Times New Roman" w:cs="Times New Roman"/>
          <w:sz w:val="24"/>
          <w:szCs w:val="24"/>
          <w:lang w:val="en-GB"/>
        </w:rPr>
        <w:fldChar w:fldCharType="separate"/>
      </w:r>
      <w:r w:rsidR="00C67858" w:rsidRPr="00C67858">
        <w:rPr>
          <w:rFonts w:ascii="Times New Roman" w:hAnsi="Times New Roman" w:cs="Times New Roman"/>
          <w:noProof/>
          <w:sz w:val="24"/>
          <w:szCs w:val="24"/>
          <w:lang w:val="en-GB"/>
        </w:rPr>
        <w:t>(“Epitools. Epitools - Epidemiological calculators,” 2023, “PASS 2023 Power Analysis and Sample Size Software.,” 2023, “Select statistical services,” 2023, “WinEpi. Working in Epidemiology.,” 2023; Haynes et al., 2021)</w:t>
      </w:r>
      <w:r w:rsidR="00441937" w:rsidRPr="00485790">
        <w:rPr>
          <w:rFonts w:ascii="Times New Roman" w:hAnsi="Times New Roman" w:cs="Times New Roman"/>
          <w:sz w:val="24"/>
          <w:szCs w:val="24"/>
          <w:lang w:val="en-GB"/>
        </w:rPr>
        <w:fldChar w:fldCharType="end"/>
      </w:r>
      <w:r w:rsidR="007F19C4" w:rsidRPr="00485790">
        <w:rPr>
          <w:rFonts w:ascii="Times New Roman" w:hAnsi="Times New Roman" w:cs="Times New Roman"/>
          <w:sz w:val="24"/>
          <w:szCs w:val="24"/>
          <w:lang w:val="en-GB"/>
        </w:rPr>
        <w:t xml:space="preserve">. </w:t>
      </w:r>
      <w:r w:rsidR="009C64F2" w:rsidRPr="00485790">
        <w:rPr>
          <w:rFonts w:ascii="Times New Roman" w:hAnsi="Times New Roman" w:cs="Times New Roman"/>
          <w:sz w:val="24"/>
          <w:szCs w:val="24"/>
          <w:lang w:val="en-GB"/>
        </w:rPr>
        <w:t xml:space="preserve">Although </w:t>
      </w:r>
      <w:r w:rsidR="0058125C" w:rsidRPr="00485790">
        <w:rPr>
          <w:rFonts w:ascii="Times New Roman" w:hAnsi="Times New Roman" w:cs="Times New Roman"/>
          <w:sz w:val="24"/>
          <w:szCs w:val="24"/>
          <w:lang w:val="en-GB"/>
        </w:rPr>
        <w:t xml:space="preserve">the </w:t>
      </w:r>
      <w:r w:rsidR="007E77C5">
        <w:rPr>
          <w:rFonts w:ascii="Times New Roman" w:hAnsi="Times New Roman" w:cs="Times New Roman"/>
          <w:sz w:val="24"/>
          <w:szCs w:val="24"/>
          <w:lang w:val="en-GB"/>
        </w:rPr>
        <w:t>existence</w:t>
      </w:r>
      <w:r w:rsidR="007E77C5" w:rsidRPr="00485790">
        <w:rPr>
          <w:rFonts w:ascii="Times New Roman" w:hAnsi="Times New Roman" w:cs="Times New Roman"/>
          <w:sz w:val="24"/>
          <w:szCs w:val="24"/>
          <w:lang w:val="en-GB"/>
        </w:rPr>
        <w:t xml:space="preserve"> </w:t>
      </w:r>
      <w:r w:rsidR="0058125C" w:rsidRPr="00485790">
        <w:rPr>
          <w:rFonts w:ascii="Times New Roman" w:hAnsi="Times New Roman" w:cs="Times New Roman"/>
          <w:sz w:val="24"/>
          <w:szCs w:val="24"/>
          <w:lang w:val="en-GB"/>
        </w:rPr>
        <w:t xml:space="preserve">of </w:t>
      </w:r>
      <w:r w:rsidR="008A0B3E" w:rsidRPr="00485790">
        <w:rPr>
          <w:rFonts w:ascii="Times New Roman" w:hAnsi="Times New Roman" w:cs="Times New Roman"/>
          <w:sz w:val="24"/>
          <w:szCs w:val="24"/>
          <w:lang w:val="en-GB"/>
        </w:rPr>
        <w:t>different applications</w:t>
      </w:r>
      <w:r w:rsidR="009C64F2" w:rsidRPr="00485790">
        <w:rPr>
          <w:rFonts w:ascii="Times New Roman" w:hAnsi="Times New Roman" w:cs="Times New Roman"/>
          <w:sz w:val="24"/>
          <w:szCs w:val="24"/>
          <w:lang w:val="en-GB"/>
        </w:rPr>
        <w:t xml:space="preserve"> </w:t>
      </w:r>
      <w:r w:rsidR="0009015B" w:rsidRPr="00485790">
        <w:rPr>
          <w:rFonts w:ascii="Times New Roman" w:hAnsi="Times New Roman" w:cs="Times New Roman"/>
          <w:sz w:val="24"/>
          <w:szCs w:val="24"/>
          <w:lang w:val="en-GB"/>
        </w:rPr>
        <w:t>is</w:t>
      </w:r>
      <w:r w:rsidR="009C64F2" w:rsidRPr="00485790">
        <w:rPr>
          <w:rFonts w:ascii="Times New Roman" w:hAnsi="Times New Roman" w:cs="Times New Roman"/>
          <w:sz w:val="24"/>
          <w:szCs w:val="24"/>
          <w:lang w:val="en-GB"/>
        </w:rPr>
        <w:t xml:space="preserve"> extremely helpful</w:t>
      </w:r>
      <w:r w:rsidR="007F19C4" w:rsidRPr="00485790">
        <w:rPr>
          <w:rFonts w:ascii="Times New Roman" w:hAnsi="Times New Roman" w:cs="Times New Roman"/>
          <w:sz w:val="24"/>
          <w:szCs w:val="24"/>
          <w:lang w:val="en-GB"/>
        </w:rPr>
        <w:t xml:space="preserve">, </w:t>
      </w:r>
      <w:r w:rsidR="007E77C5">
        <w:rPr>
          <w:rFonts w:ascii="Times New Roman" w:hAnsi="Times New Roman" w:cs="Times New Roman"/>
          <w:sz w:val="24"/>
          <w:szCs w:val="24"/>
          <w:lang w:val="en-GB"/>
        </w:rPr>
        <w:t>entering</w:t>
      </w:r>
      <w:r w:rsidR="008836E6" w:rsidRPr="00485790">
        <w:rPr>
          <w:rFonts w:ascii="Times New Roman" w:hAnsi="Times New Roman" w:cs="Times New Roman"/>
          <w:sz w:val="24"/>
          <w:szCs w:val="24"/>
          <w:lang w:val="en-GB"/>
        </w:rPr>
        <w:t xml:space="preserve"> the </w:t>
      </w:r>
      <w:r w:rsidR="007E77C5">
        <w:rPr>
          <w:rFonts w:ascii="Times New Roman" w:hAnsi="Times New Roman" w:cs="Times New Roman"/>
          <w:sz w:val="24"/>
          <w:szCs w:val="24"/>
          <w:lang w:val="en-GB"/>
        </w:rPr>
        <w:t>correct</w:t>
      </w:r>
      <w:r w:rsidR="007E77C5" w:rsidRPr="00485790">
        <w:rPr>
          <w:rFonts w:ascii="Times New Roman" w:hAnsi="Times New Roman" w:cs="Times New Roman"/>
          <w:sz w:val="24"/>
          <w:szCs w:val="24"/>
          <w:lang w:val="en-GB"/>
        </w:rPr>
        <w:t xml:space="preserve"> </w:t>
      </w:r>
      <w:r w:rsidR="007F19C4" w:rsidRPr="00485790">
        <w:rPr>
          <w:rFonts w:ascii="Times New Roman" w:hAnsi="Times New Roman" w:cs="Times New Roman"/>
          <w:sz w:val="24"/>
          <w:szCs w:val="24"/>
          <w:lang w:val="en-GB"/>
        </w:rPr>
        <w:t xml:space="preserve">values for the parameters </w:t>
      </w:r>
      <w:r w:rsidR="007E77C5">
        <w:rPr>
          <w:rFonts w:ascii="Times New Roman" w:hAnsi="Times New Roman" w:cs="Times New Roman"/>
          <w:sz w:val="24"/>
          <w:szCs w:val="24"/>
          <w:lang w:val="en-GB"/>
        </w:rPr>
        <w:t xml:space="preserve">of the formula </w:t>
      </w:r>
      <w:r w:rsidR="007F19C4" w:rsidRPr="00485790">
        <w:rPr>
          <w:rFonts w:ascii="Times New Roman" w:hAnsi="Times New Roman" w:cs="Times New Roman"/>
          <w:sz w:val="24"/>
          <w:szCs w:val="24"/>
          <w:lang w:val="en-GB"/>
        </w:rPr>
        <w:t>is not an easy task</w:t>
      </w:r>
      <w:r w:rsidR="007E77C5">
        <w:rPr>
          <w:rFonts w:ascii="Times New Roman" w:hAnsi="Times New Roman" w:cs="Times New Roman"/>
          <w:sz w:val="24"/>
          <w:szCs w:val="24"/>
          <w:lang w:val="en-GB"/>
        </w:rPr>
        <w:t xml:space="preserve"> under certain ci</w:t>
      </w:r>
      <w:r w:rsidR="0058030C">
        <w:rPr>
          <w:rFonts w:ascii="Times New Roman" w:hAnsi="Times New Roman" w:cs="Times New Roman"/>
          <w:sz w:val="24"/>
          <w:szCs w:val="24"/>
          <w:lang w:val="en-GB"/>
        </w:rPr>
        <w:t>rc</w:t>
      </w:r>
      <w:r w:rsidR="007E77C5">
        <w:rPr>
          <w:rFonts w:ascii="Times New Roman" w:hAnsi="Times New Roman" w:cs="Times New Roman"/>
          <w:sz w:val="24"/>
          <w:szCs w:val="24"/>
          <w:lang w:val="en-GB"/>
        </w:rPr>
        <w:t>umstances</w:t>
      </w:r>
      <w:r w:rsidR="0009015B" w:rsidRPr="00485790">
        <w:rPr>
          <w:rFonts w:ascii="Times New Roman" w:hAnsi="Times New Roman" w:cs="Times New Roman"/>
          <w:sz w:val="24"/>
          <w:szCs w:val="24"/>
          <w:lang w:val="en-GB"/>
        </w:rPr>
        <w:t xml:space="preserve">. In order to compute and report the sample size computation, users are expected to </w:t>
      </w:r>
      <w:r w:rsidR="007E77C5">
        <w:rPr>
          <w:rFonts w:ascii="Times New Roman" w:hAnsi="Times New Roman" w:cs="Times New Roman"/>
          <w:sz w:val="24"/>
          <w:szCs w:val="24"/>
          <w:lang w:val="en-GB"/>
        </w:rPr>
        <w:t>have</w:t>
      </w:r>
      <w:r w:rsidR="007E77C5" w:rsidRPr="00485790">
        <w:rPr>
          <w:rFonts w:ascii="Times New Roman" w:hAnsi="Times New Roman" w:cs="Times New Roman"/>
          <w:sz w:val="24"/>
          <w:szCs w:val="24"/>
          <w:lang w:val="en-GB"/>
        </w:rPr>
        <w:t xml:space="preserve"> </w:t>
      </w:r>
      <w:r w:rsidR="0009015B" w:rsidRPr="00485790">
        <w:rPr>
          <w:rFonts w:ascii="Times New Roman" w:hAnsi="Times New Roman" w:cs="Times New Roman"/>
          <w:sz w:val="24"/>
          <w:szCs w:val="24"/>
          <w:lang w:val="en-GB"/>
        </w:rPr>
        <w:t xml:space="preserve">a certain level of statistical knowledge. </w:t>
      </w:r>
      <w:r w:rsidR="007E77C5">
        <w:rPr>
          <w:rFonts w:ascii="Times New Roman" w:hAnsi="Times New Roman" w:cs="Times New Roman"/>
          <w:sz w:val="24"/>
          <w:szCs w:val="24"/>
          <w:lang w:val="en-GB"/>
        </w:rPr>
        <w:t xml:space="preserve">The incorrect </w:t>
      </w:r>
      <w:r w:rsidR="0009015B" w:rsidRPr="00485790">
        <w:rPr>
          <w:rFonts w:ascii="Times New Roman" w:hAnsi="Times New Roman" w:cs="Times New Roman"/>
          <w:sz w:val="24"/>
          <w:szCs w:val="24"/>
          <w:lang w:val="en-GB"/>
        </w:rPr>
        <w:t>formula</w:t>
      </w:r>
      <w:r w:rsidR="007E77C5">
        <w:rPr>
          <w:rFonts w:ascii="Times New Roman" w:hAnsi="Times New Roman" w:cs="Times New Roman"/>
          <w:sz w:val="24"/>
          <w:szCs w:val="24"/>
          <w:lang w:val="en-GB"/>
        </w:rPr>
        <w:t>s</w:t>
      </w:r>
      <w:r w:rsidR="0009015B" w:rsidRPr="00485790">
        <w:rPr>
          <w:rFonts w:ascii="Times New Roman" w:hAnsi="Times New Roman" w:cs="Times New Roman"/>
          <w:sz w:val="24"/>
          <w:szCs w:val="24"/>
          <w:lang w:val="en-GB"/>
        </w:rPr>
        <w:t xml:space="preserve"> and statistic</w:t>
      </w:r>
      <w:r w:rsidR="007E77C5">
        <w:rPr>
          <w:rFonts w:ascii="Times New Roman" w:hAnsi="Times New Roman" w:cs="Times New Roman"/>
          <w:sz w:val="24"/>
          <w:szCs w:val="24"/>
          <w:lang w:val="en-GB"/>
        </w:rPr>
        <w:t>al</w:t>
      </w:r>
      <w:r w:rsidR="0009015B" w:rsidRPr="00485790">
        <w:rPr>
          <w:rFonts w:ascii="Times New Roman" w:hAnsi="Times New Roman" w:cs="Times New Roman"/>
          <w:sz w:val="24"/>
          <w:szCs w:val="24"/>
          <w:lang w:val="en-GB"/>
        </w:rPr>
        <w:t xml:space="preserve"> applications</w:t>
      </w:r>
      <w:r w:rsidR="008A0B3E" w:rsidRPr="00485790">
        <w:rPr>
          <w:rFonts w:ascii="Times New Roman" w:hAnsi="Times New Roman" w:cs="Times New Roman"/>
          <w:sz w:val="24"/>
          <w:szCs w:val="24"/>
          <w:lang w:val="en-GB"/>
        </w:rPr>
        <w:t xml:space="preserve"> </w:t>
      </w:r>
      <w:r w:rsidR="003A378C" w:rsidRPr="00485790">
        <w:rPr>
          <w:rFonts w:ascii="Times New Roman" w:hAnsi="Times New Roman" w:cs="Times New Roman"/>
          <w:sz w:val="24"/>
          <w:szCs w:val="24"/>
          <w:lang w:val="en-GB"/>
        </w:rPr>
        <w:t xml:space="preserve">can lead to inaccuracies in </w:t>
      </w:r>
      <w:r w:rsidR="007E77C5">
        <w:rPr>
          <w:rFonts w:ascii="Times New Roman" w:hAnsi="Times New Roman" w:cs="Times New Roman"/>
          <w:sz w:val="24"/>
          <w:szCs w:val="24"/>
          <w:lang w:val="en-GB"/>
        </w:rPr>
        <w:t xml:space="preserve">the determination of </w:t>
      </w:r>
      <w:r w:rsidR="003A378C" w:rsidRPr="00485790">
        <w:rPr>
          <w:rFonts w:ascii="Times New Roman" w:hAnsi="Times New Roman" w:cs="Times New Roman"/>
          <w:sz w:val="24"/>
          <w:szCs w:val="24"/>
          <w:lang w:val="en-GB"/>
        </w:rPr>
        <w:t>sample sizes for population studies</w:t>
      </w:r>
      <w:r w:rsidR="0095249C" w:rsidRPr="00485790">
        <w:rPr>
          <w:rFonts w:ascii="Times New Roman" w:hAnsi="Times New Roman" w:cs="Times New Roman"/>
          <w:sz w:val="24"/>
          <w:szCs w:val="24"/>
          <w:lang w:val="en-GB"/>
        </w:rPr>
        <w:t xml:space="preserve"> </w:t>
      </w:r>
      <w:r w:rsidR="007F19C4"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author":[{"dropping-particle":"","family":"Naing","given":"L.","non-dropping-particle":"","parse-names":false,"suffix":""},{"dropping-particle":"","family":"Winn","given":"T.","non-dropping-particle":"","parse-names":false,"suffix":""},{"dropping-particle":"","family":"Rusli","given":"B.N.","non-dropping-particle":"","parse-names":false,"suffix":""}],"container-title":"Archives of Orofacial Sciences","id":"ITEM-1","issued":{"date-parts":[["2006"]]},"page":"9-14","title":"Practical issues in calculating the sample size for prevalence studies","type":"article-journal","volume":"1"},"uris":["http://www.mendeley.com/documents/?uuid=95114a82-59f3-4370-9674-fff165cce382"]},{"id":"ITEM-2","itemData":{"DOI":"10.1186/s12874-022-01694-7","ISSN":"1471-2288","author":[{"dropping-particle":"","family":"Naing","given":"Lin","non-dropping-particle":"","parse-names":false,"suffix":""},{"dropping-particle":"Bin","family":"Nordin","given":"Rusli","non-dropping-particle":"","parse-names":false,"suffix":""},{"dropping-particle":"","family":"Abdul Rahman","given":"Hanif","non-dropping-particle":"","parse-names":false,"suffix":""},{"dropping-particle":"","family":"Naing","given":"Yuwadi Thein","non-dropping-particle":"","parse-names":false,"suffix":""}],"container-title":"BMC Medical Research Methodology","id":"ITEM-2","issue":"1","issued":{"date-parts":[["2022","12","30"]]},"page":"209","title":"Sample size calculation for prevalence studies using Scalex and ScalaR calculators","type":"article-journal","volume":"22"},"uris":["http://www.mendeley.com/documents/?uuid=37f2da48-fd8c-4039-9398-1923663e4d86"]}],"mendeley":{"formattedCitation":"(Naing et al., 2022, 2006)","plainTextFormattedCitation":"(Naing et al., 2022, 2006)","previouslyFormattedCitation":"(Naing et al., 2022, 2006)"},"properties":{"noteIndex":0},"schema":"https://github.com/citation-style-language/schema/raw/master/csl-citation.json"}</w:instrText>
      </w:r>
      <w:r w:rsidR="007F19C4" w:rsidRPr="00485790">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(Naing et al., 2022, 2006)</w:t>
      </w:r>
      <w:r w:rsidR="007F19C4" w:rsidRPr="00485790">
        <w:rPr>
          <w:rFonts w:ascii="Times New Roman" w:hAnsi="Times New Roman" w:cs="Times New Roman"/>
          <w:sz w:val="24"/>
          <w:szCs w:val="24"/>
          <w:lang w:val="en-GB"/>
        </w:rPr>
        <w:fldChar w:fldCharType="end"/>
      </w:r>
      <w:r w:rsidR="007F19C4" w:rsidRPr="00485790">
        <w:rPr>
          <w:rFonts w:ascii="Times New Roman" w:hAnsi="Times New Roman" w:cs="Times New Roman"/>
          <w:sz w:val="24"/>
          <w:szCs w:val="24"/>
          <w:lang w:val="en-GB"/>
        </w:rPr>
        <w:t xml:space="preserve">. </w:t>
      </w:r>
    </w:p>
    <w:p w14:paraId="06331C1B" w14:textId="0D6503F4" w:rsidR="00DA62F3" w:rsidRPr="00485790" w:rsidRDefault="007F19C4" w:rsidP="00A11D4A">
      <w:pPr>
        <w:spacing w:after="0" w:line="360" w:lineRule="auto"/>
        <w:ind w:firstLine="567"/>
        <w:jc w:val="both"/>
        <w:rPr>
          <w:rFonts w:ascii="Times New Roman" w:hAnsi="Times New Roman" w:cs="Times New Roman"/>
          <w:sz w:val="24"/>
          <w:szCs w:val="24"/>
          <w:lang w:val="en-GB"/>
        </w:rPr>
      </w:pPr>
      <w:r w:rsidRPr="00485790">
        <w:rPr>
          <w:rFonts w:ascii="Times New Roman" w:hAnsi="Times New Roman" w:cs="Times New Roman"/>
          <w:sz w:val="24"/>
          <w:szCs w:val="24"/>
          <w:lang w:val="en-GB"/>
        </w:rPr>
        <w:lastRenderedPageBreak/>
        <w:t xml:space="preserve">Although the question of the sample size </w:t>
      </w:r>
      <w:del w:id="51" w:author="x" w:date="2025-03-30T03:10:00Z">
        <w:r w:rsidR="007B5BAD" w:rsidDel="00D358A4">
          <w:rPr>
            <w:rFonts w:ascii="Times New Roman" w:hAnsi="Times New Roman" w:cs="Times New Roman"/>
            <w:sz w:val="24"/>
            <w:szCs w:val="24"/>
            <w:lang w:val="en-GB"/>
          </w:rPr>
          <w:delText>chosen</w:delText>
        </w:r>
        <w:r w:rsidR="007B5BAD" w:rsidRPr="00485790" w:rsidDel="00D358A4">
          <w:rPr>
            <w:rFonts w:ascii="Times New Roman" w:hAnsi="Times New Roman" w:cs="Times New Roman"/>
            <w:sz w:val="24"/>
            <w:szCs w:val="24"/>
            <w:lang w:val="en-GB"/>
          </w:rPr>
          <w:delText xml:space="preserve"> </w:delText>
        </w:r>
      </w:del>
      <w:ins w:id="52" w:author="x" w:date="2025-03-30T03:10:00Z">
        <w:r w:rsidR="00D358A4">
          <w:rPr>
            <w:rFonts w:ascii="Times New Roman" w:hAnsi="Times New Roman" w:cs="Times New Roman"/>
            <w:sz w:val="24"/>
            <w:szCs w:val="24"/>
            <w:lang w:val="en-GB"/>
          </w:rPr>
          <w:t>estimation</w:t>
        </w:r>
        <w:r w:rsidR="00D358A4" w:rsidRPr="00485790">
          <w:rPr>
            <w:rFonts w:ascii="Times New Roman" w:hAnsi="Times New Roman" w:cs="Times New Roman"/>
            <w:sz w:val="24"/>
            <w:szCs w:val="24"/>
            <w:lang w:val="en-GB"/>
          </w:rPr>
          <w:t xml:space="preserve"> </w:t>
        </w:r>
      </w:ins>
      <w:r w:rsidRPr="00485790">
        <w:rPr>
          <w:rFonts w:ascii="Times New Roman" w:hAnsi="Times New Roman" w:cs="Times New Roman"/>
          <w:sz w:val="24"/>
          <w:szCs w:val="24"/>
          <w:lang w:val="en-GB"/>
        </w:rPr>
        <w:t xml:space="preserve">to </w:t>
      </w:r>
      <w:ins w:id="53" w:author="x" w:date="2025-03-30T03:10:00Z">
        <w:r w:rsidR="00D358A4">
          <w:rPr>
            <w:rFonts w:ascii="Times New Roman" w:hAnsi="Times New Roman" w:cs="Times New Roman"/>
            <w:sz w:val="24"/>
            <w:szCs w:val="24"/>
            <w:lang w:val="en-GB"/>
          </w:rPr>
          <w:t>eva</w:t>
        </w:r>
      </w:ins>
      <w:ins w:id="54" w:author="x" w:date="2025-03-30T03:11:00Z">
        <w:r w:rsidR="00D358A4">
          <w:rPr>
            <w:rFonts w:ascii="Times New Roman" w:hAnsi="Times New Roman" w:cs="Times New Roman"/>
            <w:sz w:val="24"/>
            <w:szCs w:val="24"/>
            <w:lang w:val="en-GB"/>
          </w:rPr>
          <w:t>luate</w:t>
        </w:r>
      </w:ins>
      <w:del w:id="55" w:author="x" w:date="2025-03-30T03:10:00Z">
        <w:r w:rsidR="00AD62A9" w:rsidDel="00D358A4">
          <w:rPr>
            <w:rFonts w:ascii="Times New Roman" w:hAnsi="Times New Roman" w:cs="Times New Roman"/>
            <w:sz w:val="24"/>
            <w:szCs w:val="24"/>
            <w:lang w:val="en-GB"/>
          </w:rPr>
          <w:delText>estimate</w:delText>
        </w:r>
      </w:del>
      <w:r w:rsidR="00AD62A9" w:rsidRPr="00485790">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 xml:space="preserve">prevalence </w:t>
      </w:r>
      <w:r w:rsidR="007B5BAD">
        <w:rPr>
          <w:rFonts w:ascii="Times New Roman" w:hAnsi="Times New Roman" w:cs="Times New Roman"/>
          <w:sz w:val="24"/>
          <w:szCs w:val="24"/>
          <w:lang w:val="en-GB"/>
        </w:rPr>
        <w:t>has been</w:t>
      </w:r>
      <w:r w:rsidR="007B5BAD" w:rsidRPr="00485790">
        <w:rPr>
          <w:rFonts w:ascii="Times New Roman" w:hAnsi="Times New Roman" w:cs="Times New Roman"/>
          <w:sz w:val="24"/>
          <w:szCs w:val="24"/>
          <w:lang w:val="en-GB"/>
        </w:rPr>
        <w:t xml:space="preserve"> </w:t>
      </w:r>
      <w:r w:rsidR="007B5BAD">
        <w:rPr>
          <w:rFonts w:ascii="Times New Roman" w:hAnsi="Times New Roman" w:cs="Times New Roman"/>
          <w:sz w:val="24"/>
          <w:szCs w:val="24"/>
          <w:lang w:val="en-GB"/>
        </w:rPr>
        <w:t>the</w:t>
      </w:r>
      <w:r w:rsidR="007B5BAD" w:rsidRPr="00485790">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 xml:space="preserve">subject of several studies in recent years </w:t>
      </w:r>
      <w:r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{"citationItems":[{"id":"ITEM-1","itemData":{"ISSN":"0169-4758","PMID":"15463402","abstract":"Parasite prevalence is a summary statistic familiar to biologists. However, that there is an interspecific relationship between prevalence and sample size (the number of host individuals examined for parasites) is not widely appreciated. In this article, Richard Gregory and Tim Blackburn present some examples of this negative relationship, explain the mechanisms that underlie this pattern and discuss the potential problems this association might create for biological studies.","author":[{"dropping-particle":"","family":"Gregory","given":"R D","non-dropping-particle":"","parse-names":false,"suffix":""},{"dropping-particle":"","family":"Blackburn","given":"T M","non-dropping-particle":"","parse-names":false,"suffix":""}],"container-title":"Parasitology today (Personal ed.)","id":"ITEM-1","issue":"11","issued":{"date-parts":[["1991","11"]]},"page":"316-8","title":"Parasite prevalence and host sample size.","type":"article-journal","volume":"7"},"uris":["http://www.mendeley.com/documents/?uuid=d3e4a269-d1a8-4a81-a683-99192e3a793d"]},{"id":"ITEM-2","itemData":{"DOI":"10.1016/j.pt.2006.02.011","ISBN":"1471-4922","ISSN":"14714922","PMID":"16531119","abstract":"Parasite prevalence (the proportion of infected hosts) is a common measure used to describe parasitaemias and to unravel ecological and evolutionary factors that influence host-parasite relationships. Prevalence estimates are often based on small sample sizes because of either low abundance of the hosts or logistical problems associated with their capture or laboratory analysis. Because the accuracy of prevalence estimates is lower with small sample sizes, addressing sample size has been a common problem when dealing with prevalence data. Different methods are currently being applied to overcome this statistical challenge, but far from being different correct ways of solving a same problem, some are clearly wrong, and others need improvement. {©} 2006 Elsevier Ltd. All rights reserved.","author":[{"dropping-particle":"","family":"Jovani","given":"Roger","non-dropping-particle":"","parse-names":false,"suffix":""},{"dropping-particle":"","family":"Tella","given":"José L","non-dropping-particle":"","parse-names":false,"suffix":""}],"container-title":"Trends in Parasitology","id":"ITEM-2","issue":"5","issued":{"date-parts":[["2006"]]},"page":"214-218","title":"Parasite prevalence and sample size: misconceptions and solutions","type":"article-journal","volume":"22"},"uris":["http://www.mendeley.com/documents/?uuid=44f1a275-03ca-43fc-bccf-a21d355b03a3"]},{"id":"ITEM-3","itemData":{"DOI":"10.1111/j.1439-0426.2006.00823.x","ISBN":"0175-8659","ISSN":"01758659","abstract":"This study considers the effects of sample size on estimates of three parasitological indices (prevalence, mean abundance and mean intensity) in four different host–parasite systems, each showing a different pattern of infection. Monte Carlo simu- lation procedures were used in order to obtain an estimation of the parasitological indices, as well as their variance and bias, based on samples of different size. Although results showed that mean values of all indices were similar irrespective of sample size, estimates of prevalence were not significantly affected by sample size whereas mean abundance and mean intensity were affected in at least one sample. Underestimation of values was more perceptible in small ({&lt;}40) sample sizes. Distribution of the estimated values revealed a different arrangement according to the host–parasite system and to the parasitological parameter. Monte Carlo simulation proce- dures are, therefore, suggested to be included in studies concerning estimation of parasitological parameters.","author":[{"dropping-particle":"","family":"Marques","given":"J F","non-dropping-particle":"","parse-names":false,"suffix":""},{"dropping-particle":"","family":"Cabral","given":"H N","non-dropping-particle":"","parse-names":false,"suffix":""}],"container-title":"Journal of Applied Ichthyology","id":"ITEM-3","issue":"2","issued":{"date-parts":[["2007"]]},"page":"158-162","title":"Effects of sample size on fish parasite prevalence, mean abundance and mean intensity estimates","type":"article-journal","volume":"23"},"uris":["http://www.mendeley.com/documents/?uuid=67cf94dd-95ae-40b9-b16b-51fd013e28d1"]},{"id":"ITEM-4","itemData":{"DOI":"10.1645/GE-3168.1","ISSN":"0022-3395","author":[{"dropping-particle":"","family":"Zelmer","given":"Derek A.","non-dropping-particle":"","parse-names":false,"suffix":""}],"container-title":"Journal of Parasitology","id":"ITEM-4","issue":"2","issued":{"date-parts":[["2013","4"]]},"page":"386-389","title":"Estimating Prevalence: A Confidence Game","type":"article-journal","volume":"99"},"uris":["http://www.mendeley.com/documents/?uuid=248056b4-30d3-4436-9feb-5de6d6303f85"]},{"id":"ITEM-5","itemData":{"author":[{"dropping-particle":"","family":"Naing","given":"L.","non-dropping-particle":"","parse-names":false,"suffix":""},{"dropping-particle":"","family":"Winn","given":"T.","non-dropping-particle":"","parse-names":false,"suffix":""},{"dropping-particle":"","family":"Rusli","given":"B.N.","non-dropping-particle":"","parse-names":false,"suffix":""}],"container-title":"Archives of Orofacial Sciences","id":"ITEM-5","issued":{"date-parts":[["2006"]]},"page":"9-14","title":"Practical issues in calculating the sample size for prevalence studies","type":"article-journal","volume":"1"},"uris":["http://www.mendeley.com/documents/?uuid=95114a82-59f3-4370-9674-fff165cce382"]},{"id":"ITEM-6","itemData":{"DOI":"10.1186/s12874-022-01694-7","ISSN":"1471-2288","author":[{"dropping-particle":"","family":"Naing","given":"Lin","non-dropping-particle":"","parse-names":false,"suffix":""},{"dropping-particle":"Bin","family":"Nordin","given":"Rusli","non-dropping-particle":"","parse-names":false,"suffix":""},{"dropping-particle":"","family":"Abdul Rahman","given":"Hanif","non-dropping-particle":"","parse-names":false,"suffix":""},{"dropping-particle":"","family":"Naing","given":"Yuwadi Thein","non-dropping-particle":"","parse-names":false,"suffix":""}],"container-title":"BMC Medical Research Methodology","id":"ITEM-6","issue":"1","issued":{"date-parts":[["2022","12","30"]]},"page":"209","title":"Sample size calculation for prevalence studies using Scalex and ScalaR calculators","type":"article-journal","volume":"22"},"uris":["http://www.mendeley.com/documents/?uuid=37f2da48-fd8c-4039-9398-1923663e4d86"]}],"mendeley":{"formattedCitation":"(Gregory and Blackburn, 1991; Jovani and Tella, 2006; Marques and Cabral, 2007; Naing et al., 2022, 2006; Zelmer, 2013)","plainTextFormattedCitation":"(Gregory and Blackburn, 1991; Jovani and Tella, 2006; Marques and Cabral, 2007; Naing et al., 2022, 2006; Zelmer, 2013)","previouslyFormattedCitation":"(Gregory and Blackburn, 1991; Jovani and Tella, 2006; Marques and Cabral, 2007; Naing et al., 2022, 2006; Zelmer, 2013)"},"properties":{"noteIndex":0},"schema":"https://github.com/citation-style-language/schema/raw/master/csl-citation.json"}</w:instrText>
      </w:r>
      <w:r w:rsidRPr="00485790">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(Gregory and Blackburn, 1991; Jovani and Tella, 2006; Marques and Cabral, 2007; Naing et al., 2022, 2006; Zelmer, 2013)</w:t>
      </w:r>
      <w:r w:rsidRPr="00485790">
        <w:rPr>
          <w:rFonts w:ascii="Times New Roman" w:hAnsi="Times New Roman" w:cs="Times New Roman"/>
          <w:sz w:val="24"/>
          <w:szCs w:val="24"/>
          <w:lang w:val="en-GB"/>
        </w:rPr>
        <w:fldChar w:fldCharType="end"/>
      </w:r>
      <w:r w:rsidRPr="00485790">
        <w:rPr>
          <w:rFonts w:ascii="Times New Roman" w:hAnsi="Times New Roman" w:cs="Times New Roman"/>
          <w:sz w:val="24"/>
          <w:szCs w:val="24"/>
          <w:lang w:val="en-GB"/>
        </w:rPr>
        <w:t>, there is a</w:t>
      </w:r>
      <w:r w:rsidR="00A60289" w:rsidRPr="00485790">
        <w:rPr>
          <w:rFonts w:ascii="Times New Roman" w:hAnsi="Times New Roman" w:cs="Times New Roman"/>
          <w:sz w:val="24"/>
          <w:szCs w:val="24"/>
          <w:lang w:val="en-GB"/>
        </w:rPr>
        <w:t>n</w:t>
      </w:r>
      <w:r w:rsidRPr="00485790">
        <w:rPr>
          <w:rFonts w:ascii="Times New Roman" w:hAnsi="Times New Roman" w:cs="Times New Roman"/>
          <w:sz w:val="24"/>
          <w:szCs w:val="24"/>
          <w:lang w:val="en-GB"/>
        </w:rPr>
        <w:t xml:space="preserve"> </w:t>
      </w:r>
      <w:r w:rsidR="00A60289" w:rsidRPr="00485790">
        <w:rPr>
          <w:rFonts w:ascii="Times New Roman" w:hAnsi="Times New Roman" w:cs="Times New Roman"/>
          <w:sz w:val="24"/>
          <w:szCs w:val="24"/>
          <w:lang w:val="en-GB"/>
        </w:rPr>
        <w:t xml:space="preserve">ongoing </w:t>
      </w:r>
      <w:r w:rsidRPr="00485790">
        <w:rPr>
          <w:rFonts w:ascii="Times New Roman" w:hAnsi="Times New Roman" w:cs="Times New Roman"/>
          <w:sz w:val="24"/>
          <w:szCs w:val="24"/>
          <w:lang w:val="en-GB"/>
        </w:rPr>
        <w:t xml:space="preserve">discussion </w:t>
      </w:r>
      <w:r w:rsidR="007B5BAD">
        <w:rPr>
          <w:rFonts w:ascii="Times New Roman" w:hAnsi="Times New Roman" w:cs="Times New Roman"/>
          <w:sz w:val="24"/>
          <w:szCs w:val="24"/>
          <w:lang w:val="en-GB"/>
        </w:rPr>
        <w:t>about</w:t>
      </w:r>
      <w:r w:rsidR="007B5BAD" w:rsidRPr="00485790">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 xml:space="preserve">the threshold for establishing a </w:t>
      </w:r>
      <w:r w:rsidR="00A60289" w:rsidRPr="00485790">
        <w:rPr>
          <w:rFonts w:ascii="Times New Roman" w:hAnsi="Times New Roman" w:cs="Times New Roman"/>
          <w:sz w:val="24"/>
          <w:szCs w:val="24"/>
          <w:lang w:val="en-GB"/>
        </w:rPr>
        <w:t xml:space="preserve">value for the required </w:t>
      </w:r>
      <w:r w:rsidRPr="00485790">
        <w:rPr>
          <w:rFonts w:ascii="Times New Roman" w:hAnsi="Times New Roman" w:cs="Times New Roman"/>
          <w:sz w:val="24"/>
          <w:szCs w:val="24"/>
          <w:lang w:val="en-GB"/>
        </w:rPr>
        <w:t>sample size</w:t>
      </w:r>
      <w:r w:rsidR="00A60289" w:rsidRPr="00485790">
        <w:rPr>
          <w:rFonts w:ascii="Times New Roman" w:hAnsi="Times New Roman" w:cs="Times New Roman"/>
          <w:sz w:val="24"/>
          <w:szCs w:val="24"/>
          <w:lang w:val="en-GB"/>
        </w:rPr>
        <w:t xml:space="preserve"> </w:t>
      </w:r>
      <w:r w:rsidR="00157820">
        <w:rPr>
          <w:rFonts w:ascii="Times New Roman" w:hAnsi="Times New Roman" w:cs="Times New Roman"/>
          <w:sz w:val="24"/>
          <w:szCs w:val="24"/>
          <w:lang w:val="en-GB"/>
        </w:rPr>
        <w:t>among</w:t>
      </w:r>
      <w:r w:rsidR="00157820" w:rsidRPr="00485790">
        <w:rPr>
          <w:rFonts w:ascii="Times New Roman" w:hAnsi="Times New Roman" w:cs="Times New Roman"/>
          <w:sz w:val="24"/>
          <w:szCs w:val="24"/>
          <w:lang w:val="en-GB"/>
        </w:rPr>
        <w:t xml:space="preserve"> </w:t>
      </w:r>
      <w:r w:rsidR="006A5A23" w:rsidRPr="00485790">
        <w:rPr>
          <w:rFonts w:ascii="Times New Roman" w:hAnsi="Times New Roman" w:cs="Times New Roman"/>
          <w:sz w:val="24"/>
          <w:szCs w:val="24"/>
          <w:lang w:val="en-GB"/>
        </w:rPr>
        <w:t>parasitological researchers</w:t>
      </w:r>
      <w:r w:rsidRPr="00485790">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{"citationItems":[{"id":"ITEM-1","itemData":{"DOI":"10.1016/j.pt.2006.02.011","ISBN":"1471-4922","ISSN":"14714922","PMID":"16531119","abstract":"Parasite prevalence (the proportion of infected hosts) is a common measure used to describe parasitaemias and to unravel ecological and evolutionary factors that influence host-parasite relationships. Prevalence estimates are often based on small sample sizes because of either low abundance of the hosts or logistical problems associated with their capture or laboratory analysis. Because the accuracy of prevalence estimates is lower with small sample sizes, addressing sample size has been a common problem when dealing with prevalence data. Different methods are currently being applied to overcome this statistical challenge, but far from being different correct ways of solving a same problem, some are clearly wrong, and others need improvement. {©} 2006 Elsevier Ltd. All rights reserved.","author":[{"dropping-particle":"","family":"Jovani","given":"Roger","non-dropping-particle":"","parse-names":false,"suffix":""},{"dropping-particle":"","family":"Tella","given":"José L","non-dropping-particle":"","parse-names":false,"suffix":""}],"container-title":"Trends in Parasitology","id":"ITEM-1","issue":"5","issued":{"date-parts":[["2006"]]},"page":"214-218","title":"Parasite prevalence and sample size: misconceptions and solutions","type":"article-journal","volume":"22"},"uris":["http://www.mendeley.com/documents/?uuid=44f1a275-03ca-43fc-bccf-a21d355b03a3"]},{"id":"ITEM-2","itemData":{"author":[{"dropping-particle":"","family":"Naing","given":"L.","non-dropping-particle":"","parse-names":false,"suffix":""},{"dropping-particle":"","family":"Winn","given":"T.","non-dropping-particle":"","parse-names":false,"suffix":""},{"dropping-particle":"","family":"Rusli","given":"B.N.","non-dropping-particle":"","parse-names":false,"suffix":""}],"container-title":"Archives of Orofacial Sciences","id":"ITEM-2","issued":{"date-parts":[["2006"]]},"page":"9-14","title":"Practical issues in calculating the sample size for prevalence studies","type":"article-journal","volume":"1"},"uris":["http://www.mendeley.com/documents/?uuid=95114a82-59f3-4370-9674-fff165cce382"]},{"id":"ITEM-3","itemData":{"DOI":"10.1645/GE-3168.1","ISSN":"0022-3395","author":[{"dropping-particle":"","family":"Zelmer","given":"Derek A.","non-dropping-particle":"","parse-names":false,"suffix":""}],"container-title":"Journal of Parasitology","id":"ITEM-3","issue":"2","issued":{"date-parts":[["2013","4"]]},"page":"386-389","title":"Estimating Prevalence: A Confidence Game","type":"article-journal","volume":"99"},"uris":["http://www.mendeley.com/documents/?uuid=248056b4-30d3-4436-9feb-5de6d6303f85"]},{"id":"ITEM-4","itemData":{"DOI":"10.1002/9781118280249.ch13","author":[{"dropping-particle":"","family":"Thrusfield","given":"M","non-dropping-particle":"","parse-names":false,"suffix":""}],"container-title":"Veterinary Epidemiology","id":"ITEM-4","issued":{"date-parts":[["2018","4","11"]]},"page":"270-295","publisher":"Wiley","title":"Surveys","type":"chapter"},"uris":["http://www.mendeley.com/documents/?uuid=23d5478c-01e8-4e9b-814b-886a31cc7966"]}],"mendeley":{"formattedCitation":"(Jovani and Tella, 2006; Naing et al., 2006; Thrusfield, 2018; Zelmer, 2013)","plainTextFormattedCitation":"(Jovani and Tella, 2006; Naing et al., 2006; Thrusfield, 2018; Zelmer, 2013)","previouslyFormattedCitation":"(Jovani and Tella, 2006; Naing et al., 2006; Thrusfield, 2018; Zelmer, 2013)"},"properties":{"noteIndex":0},"schema":"https://github.com/citation-style-language/schema/raw/master/csl-citation.json"}</w:instrText>
      </w:r>
      <w:r w:rsidRPr="00485790">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(Jovani and Tella, 2006; Naing et al., 2006; Thrusfield, 2018; Zelmer, 2013)</w:t>
      </w:r>
      <w:r w:rsidRPr="00485790">
        <w:rPr>
          <w:rFonts w:ascii="Times New Roman" w:hAnsi="Times New Roman" w:cs="Times New Roman"/>
          <w:sz w:val="24"/>
          <w:szCs w:val="24"/>
          <w:lang w:val="en-GB"/>
        </w:rPr>
        <w:fldChar w:fldCharType="end"/>
      </w:r>
      <w:r w:rsidRPr="00485790">
        <w:rPr>
          <w:rFonts w:ascii="Times New Roman" w:hAnsi="Times New Roman" w:cs="Times New Roman"/>
          <w:sz w:val="24"/>
          <w:szCs w:val="24"/>
          <w:lang w:val="en-GB"/>
        </w:rPr>
        <w:t>.</w:t>
      </w:r>
      <w:r w:rsidR="00A60289" w:rsidRPr="00485790">
        <w:rPr>
          <w:rFonts w:ascii="Times New Roman" w:hAnsi="Times New Roman" w:cs="Times New Roman"/>
          <w:sz w:val="24"/>
          <w:szCs w:val="24"/>
          <w:lang w:val="en-GB"/>
        </w:rPr>
        <w:t xml:space="preserve"> </w:t>
      </w:r>
      <w:r w:rsidR="0041614E" w:rsidRPr="0041614E">
        <w:rPr>
          <w:rFonts w:ascii="Times New Roman" w:hAnsi="Times New Roman" w:cs="Times New Roman"/>
          <w:sz w:val="24"/>
          <w:szCs w:val="24"/>
          <w:lang w:val="en-GB"/>
        </w:rPr>
        <w:t>Our initial findings point to confusion surrounding the terms "minimum" and "</w:t>
      </w:r>
      <w:r w:rsidR="00BD5B63" w:rsidRPr="00BD5B63">
        <w:rPr>
          <w:rFonts w:ascii="Times New Roman" w:hAnsi="Times New Roman" w:cs="Times New Roman"/>
          <w:sz w:val="24"/>
          <w:szCs w:val="24"/>
          <w:lang w:val="en-GB"/>
        </w:rPr>
        <w:t xml:space="preserve"> </w:t>
      </w:r>
      <w:r w:rsidR="00BD5B63" w:rsidRPr="0041614E">
        <w:rPr>
          <w:rFonts w:ascii="Times New Roman" w:hAnsi="Times New Roman" w:cs="Times New Roman"/>
          <w:sz w:val="24"/>
          <w:szCs w:val="24"/>
          <w:lang w:val="en-GB"/>
        </w:rPr>
        <w:t>reasonable</w:t>
      </w:r>
      <w:r w:rsidR="0041614E" w:rsidRPr="0041614E">
        <w:rPr>
          <w:rFonts w:ascii="Times New Roman" w:hAnsi="Times New Roman" w:cs="Times New Roman"/>
          <w:sz w:val="24"/>
          <w:szCs w:val="24"/>
          <w:lang w:val="en-GB"/>
        </w:rPr>
        <w:t>" sample size.</w:t>
      </w:r>
      <w:r w:rsidR="0041614E">
        <w:rPr>
          <w:rFonts w:ascii="Times New Roman" w:hAnsi="Times New Roman" w:cs="Times New Roman"/>
          <w:sz w:val="24"/>
          <w:szCs w:val="24"/>
          <w:lang w:val="en-GB"/>
        </w:rPr>
        <w:t xml:space="preserve"> </w:t>
      </w:r>
      <w:r w:rsidR="00647458">
        <w:rPr>
          <w:rFonts w:ascii="Times New Roman" w:hAnsi="Times New Roman" w:cs="Times New Roman"/>
          <w:sz w:val="24"/>
          <w:szCs w:val="24"/>
          <w:lang w:val="en-GB"/>
        </w:rPr>
        <w:t>S</w:t>
      </w:r>
      <w:r w:rsidR="003E19E0">
        <w:rPr>
          <w:rFonts w:ascii="Times New Roman" w:hAnsi="Times New Roman" w:cs="Times New Roman"/>
          <w:sz w:val="24"/>
          <w:szCs w:val="24"/>
          <w:lang w:val="en-GB"/>
        </w:rPr>
        <w:t>ee</w:t>
      </w:r>
      <w:r w:rsidR="0058030C">
        <w:rPr>
          <w:rFonts w:ascii="Times New Roman" w:hAnsi="Times New Roman" w:cs="Times New Roman"/>
          <w:sz w:val="24"/>
          <w:szCs w:val="24"/>
          <w:lang w:val="en-GB"/>
        </w:rPr>
        <w:t>,</w:t>
      </w:r>
      <w:r w:rsidR="003E19E0">
        <w:rPr>
          <w:rFonts w:ascii="Times New Roman" w:hAnsi="Times New Roman" w:cs="Times New Roman"/>
          <w:sz w:val="24"/>
          <w:szCs w:val="24"/>
          <w:lang w:val="en-GB"/>
        </w:rPr>
        <w:t xml:space="preserve"> </w:t>
      </w:r>
      <w:r w:rsidR="00647458">
        <w:rPr>
          <w:rFonts w:ascii="Times New Roman" w:hAnsi="Times New Roman" w:cs="Times New Roman"/>
          <w:sz w:val="24"/>
          <w:szCs w:val="24"/>
          <w:lang w:val="en-GB"/>
        </w:rPr>
        <w:t xml:space="preserve">for example, </w:t>
      </w:r>
      <w:proofErr w:type="spellStart"/>
      <w:r w:rsidR="00647458">
        <w:rPr>
          <w:rFonts w:ascii="Times New Roman" w:hAnsi="Times New Roman" w:cs="Times New Roman"/>
          <w:sz w:val="24"/>
          <w:szCs w:val="24"/>
          <w:lang w:val="en-GB"/>
        </w:rPr>
        <w:t>Zelmer’s</w:t>
      </w:r>
      <w:proofErr w:type="spellEnd"/>
      <w:r w:rsidR="00043F86">
        <w:rPr>
          <w:rFonts w:ascii="Times New Roman" w:hAnsi="Times New Roman" w:cs="Times New Roman"/>
          <w:sz w:val="24"/>
          <w:szCs w:val="24"/>
          <w:lang w:val="en-GB"/>
        </w:rPr>
        <w:t xml:space="preserve"> </w:t>
      </w:r>
      <w:r w:rsidR="00043F86">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{"citationItems":[{"id":"ITEM-1","itemData":{"DOI":"10.1645/GE-3168.1","ISSN":"0022-3395","author":[{"dropping-particle":"","family":"Zelmer","given":"Derek A.","non-dropping-particle":"","parse-names":false,"suffix":""}],"container-title":"Journal of Parasitology","id":"ITEM-1","issue":"2","issued":{"date-parts":[["2013","4"]]},"page":"386-389","title":"Estimating Prevalence: A Confidence Game","type":"article-journal","volume":"99"},"uris":["http://www.mendeley.com/documents/?uuid=248056b4-30d3-4436-9feb-5de6d6303f85"]}],"mendeley":{"formattedCitation":"(Zelmer, 2013)","manualFormatting":"(2013)","plainTextFormattedCitation":"(Zelmer, 2013)","previouslyFormattedCitation":"(Zelmer, 2013)"},"properties":{"noteIndex":0},"schema":"https://github.com/citation-style-language/schema/raw/master/csl-citation.json"}</w:instrText>
      </w:r>
      <w:r w:rsidR="00043F86">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(2013)</w:t>
      </w:r>
      <w:r w:rsidR="00043F86">
        <w:rPr>
          <w:rFonts w:ascii="Times New Roman" w:hAnsi="Times New Roman" w:cs="Times New Roman"/>
          <w:sz w:val="24"/>
          <w:szCs w:val="24"/>
          <w:lang w:val="en-GB"/>
        </w:rPr>
        <w:fldChar w:fldCharType="end"/>
      </w:r>
      <w:r w:rsidR="00043F86">
        <w:rPr>
          <w:rFonts w:ascii="Times New Roman" w:hAnsi="Times New Roman" w:cs="Times New Roman"/>
          <w:sz w:val="24"/>
          <w:szCs w:val="24"/>
          <w:lang w:val="en-GB"/>
        </w:rPr>
        <w:t xml:space="preserve"> </w:t>
      </w:r>
      <w:r w:rsidR="00647458">
        <w:rPr>
          <w:rFonts w:ascii="Times New Roman" w:hAnsi="Times New Roman" w:cs="Times New Roman"/>
          <w:sz w:val="24"/>
          <w:szCs w:val="24"/>
          <w:lang w:val="en-GB"/>
        </w:rPr>
        <w:t xml:space="preserve">critique </w:t>
      </w:r>
      <w:r w:rsidR="00A60289" w:rsidRPr="00485790">
        <w:rPr>
          <w:rFonts w:ascii="Times New Roman" w:hAnsi="Times New Roman" w:cs="Times New Roman"/>
          <w:sz w:val="24"/>
          <w:szCs w:val="24"/>
          <w:lang w:val="en-GB"/>
        </w:rPr>
        <w:t xml:space="preserve">of </w:t>
      </w:r>
      <w:r w:rsidR="008A0B3E" w:rsidRPr="00485790">
        <w:rPr>
          <w:rFonts w:ascii="Times New Roman" w:hAnsi="Times New Roman" w:cs="Times New Roman"/>
          <w:sz w:val="24"/>
          <w:szCs w:val="24"/>
          <w:lang w:val="en-GB"/>
        </w:rPr>
        <w:t xml:space="preserve">Jovani’s and </w:t>
      </w:r>
      <w:proofErr w:type="spellStart"/>
      <w:r w:rsidR="008A0B3E" w:rsidRPr="00485790">
        <w:rPr>
          <w:rFonts w:ascii="Times New Roman" w:hAnsi="Times New Roman" w:cs="Times New Roman"/>
          <w:sz w:val="24"/>
          <w:szCs w:val="24"/>
          <w:lang w:val="en-GB"/>
        </w:rPr>
        <w:t>Tella’s</w:t>
      </w:r>
      <w:proofErr w:type="spellEnd"/>
      <w:r w:rsidR="008A0B3E" w:rsidRPr="00485790">
        <w:rPr>
          <w:rFonts w:ascii="Times New Roman" w:hAnsi="Times New Roman" w:cs="Times New Roman"/>
          <w:sz w:val="24"/>
          <w:szCs w:val="24"/>
          <w:lang w:val="en-GB"/>
        </w:rPr>
        <w:t xml:space="preserve"> </w:t>
      </w:r>
      <w:r w:rsidR="00B46137">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{"citationItems":[{"id":"ITEM-1","itemData":{"DOI":"10.1016/j.pt.2006.02.011","ISBN":"1471-4922","ISSN":"14714922","PMID":"16531119","abstract":"Parasite prevalence (the proportion of infected hosts) is a common measure used to describe parasitaemias and to unravel ecological and evolutionary factors that influence host-parasite relationships. Prevalence estimates are often based on small sample sizes because of either low abundance of the hosts or logistical problems associated with their capture or laboratory analysis. Because the accuracy of prevalence estimates is lower with small sample sizes, addressing sample size has been a common problem when dealing with prevalence data. Different methods are currently being applied to overcome this statistical challenge, but far from being different correct ways of solving a same problem, some are clearly wrong, and others need improvement. {©} 2006 Elsevier Ltd. All rights reserved.","author":[{"dropping-particle":"","family":"Jovani","given":"Roger","non-dropping-particle":"","parse-names":false,"suffix":""},{"dropping-particle":"","family":"Tella","given":"José L","non-dropping-particle":"","parse-names":false,"suffix":""}],"container-title":"Trends in Parasitology","id":"ITEM-1","issue":"5","issued":{"date-parts":[["2006"]]},"page":"214-218","title":"Parasite prevalence and sample size: misconceptions and solutions","type":"article-journal","volume":"22"},"uris":["http://www.mendeley.com/documents/?uuid=44f1a275-03ca-43fc-bccf-a21d355b03a3"]}],"mendeley":{"formattedCitation":"(Jovani and Tella, 2006)","manualFormatting":"(2006)","plainTextFormattedCitation":"(Jovani and Tella, 2006)","previouslyFormattedCitation":"(Jovani and Tella, 2006)"},"properties":{"noteIndex":0},"schema":"https://github.com/citation-style-language/schema/raw/master/csl-citation.json"}</w:instrText>
      </w:r>
      <w:r w:rsidR="00B46137">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(2006)</w:t>
      </w:r>
      <w:r w:rsidR="00B46137">
        <w:rPr>
          <w:rFonts w:ascii="Times New Roman" w:hAnsi="Times New Roman" w:cs="Times New Roman"/>
          <w:sz w:val="24"/>
          <w:szCs w:val="24"/>
          <w:lang w:val="en-GB"/>
        </w:rPr>
        <w:fldChar w:fldCharType="end"/>
      </w:r>
      <w:r w:rsidR="00B46137">
        <w:rPr>
          <w:rFonts w:ascii="Times New Roman" w:hAnsi="Times New Roman" w:cs="Times New Roman"/>
          <w:sz w:val="24"/>
          <w:szCs w:val="24"/>
          <w:lang w:val="en-GB"/>
        </w:rPr>
        <w:t xml:space="preserve"> </w:t>
      </w:r>
      <w:r w:rsidR="00A60289" w:rsidRPr="00485790">
        <w:rPr>
          <w:rFonts w:ascii="Times New Roman" w:hAnsi="Times New Roman" w:cs="Times New Roman"/>
          <w:sz w:val="24"/>
          <w:szCs w:val="24"/>
          <w:lang w:val="en-GB"/>
        </w:rPr>
        <w:t>recommend</w:t>
      </w:r>
      <w:r w:rsidR="0009015B" w:rsidRPr="00485790">
        <w:rPr>
          <w:rFonts w:ascii="Times New Roman" w:hAnsi="Times New Roman" w:cs="Times New Roman"/>
          <w:sz w:val="24"/>
          <w:szCs w:val="24"/>
          <w:lang w:val="en-GB"/>
        </w:rPr>
        <w:t>ation</w:t>
      </w:r>
      <w:r w:rsidR="0058030C">
        <w:rPr>
          <w:rFonts w:ascii="Times New Roman" w:hAnsi="Times New Roman" w:cs="Times New Roman"/>
          <w:sz w:val="24"/>
          <w:szCs w:val="24"/>
          <w:lang w:val="en-GB"/>
        </w:rPr>
        <w:t>s</w:t>
      </w:r>
      <w:r w:rsidR="00A60289" w:rsidRPr="00485790">
        <w:rPr>
          <w:rFonts w:ascii="Times New Roman" w:hAnsi="Times New Roman" w:cs="Times New Roman"/>
          <w:sz w:val="24"/>
          <w:szCs w:val="24"/>
          <w:lang w:val="en-GB"/>
        </w:rPr>
        <w:t xml:space="preserve"> </w:t>
      </w:r>
      <w:r w:rsidR="0009015B" w:rsidRPr="00485790">
        <w:rPr>
          <w:rFonts w:ascii="Times New Roman" w:hAnsi="Times New Roman" w:cs="Times New Roman"/>
          <w:sz w:val="24"/>
          <w:szCs w:val="24"/>
          <w:lang w:val="en-GB"/>
        </w:rPr>
        <w:t xml:space="preserve">on </w:t>
      </w:r>
      <w:r w:rsidR="008A0B3E" w:rsidRPr="00485790">
        <w:rPr>
          <w:rFonts w:ascii="Times New Roman" w:hAnsi="Times New Roman" w:cs="Times New Roman"/>
          <w:sz w:val="24"/>
          <w:szCs w:val="24"/>
          <w:lang w:val="en-GB"/>
        </w:rPr>
        <w:t xml:space="preserve">a </w:t>
      </w:r>
      <w:r w:rsidR="00A60289" w:rsidRPr="00485790">
        <w:rPr>
          <w:rFonts w:ascii="Times New Roman" w:hAnsi="Times New Roman" w:cs="Times New Roman"/>
          <w:sz w:val="24"/>
          <w:szCs w:val="24"/>
          <w:lang w:val="en-GB"/>
        </w:rPr>
        <w:t>minim</w:t>
      </w:r>
      <w:r w:rsidR="0009015B" w:rsidRPr="00485790">
        <w:rPr>
          <w:rFonts w:ascii="Times New Roman" w:hAnsi="Times New Roman" w:cs="Times New Roman"/>
          <w:sz w:val="24"/>
          <w:szCs w:val="24"/>
          <w:lang w:val="en-GB"/>
        </w:rPr>
        <w:t>um</w:t>
      </w:r>
      <w:r w:rsidR="00A60289" w:rsidRPr="00485790">
        <w:rPr>
          <w:rFonts w:ascii="Times New Roman" w:hAnsi="Times New Roman" w:cs="Times New Roman"/>
          <w:sz w:val="24"/>
          <w:szCs w:val="24"/>
          <w:lang w:val="en-GB"/>
        </w:rPr>
        <w:t xml:space="preserve"> sample size. It is important to recognize that each term has a specific meaning and use. </w:t>
      </w:r>
      <w:bookmarkStart w:id="56" w:name="_Hlk193375341"/>
      <w:r w:rsidR="00FC53F6" w:rsidRPr="00485790">
        <w:rPr>
          <w:rFonts w:ascii="Times New Roman" w:hAnsi="Times New Roman" w:cs="Times New Roman"/>
          <w:sz w:val="24"/>
          <w:szCs w:val="24"/>
          <w:lang w:val="en-GB"/>
        </w:rPr>
        <w:t>In our opinion,</w:t>
      </w:r>
      <w:r w:rsidR="00A60289" w:rsidRPr="00485790">
        <w:rPr>
          <w:rFonts w:ascii="Times New Roman" w:hAnsi="Times New Roman" w:cs="Times New Roman"/>
          <w:sz w:val="24"/>
          <w:szCs w:val="24"/>
          <w:lang w:val="en-GB"/>
        </w:rPr>
        <w:t xml:space="preserve"> “minim</w:t>
      </w:r>
      <w:r w:rsidR="0009015B" w:rsidRPr="00485790">
        <w:rPr>
          <w:rFonts w:ascii="Times New Roman" w:hAnsi="Times New Roman" w:cs="Times New Roman"/>
          <w:sz w:val="24"/>
          <w:szCs w:val="24"/>
          <w:lang w:val="en-GB"/>
        </w:rPr>
        <w:t>um</w:t>
      </w:r>
      <w:r w:rsidR="00A60289" w:rsidRPr="00485790">
        <w:rPr>
          <w:rFonts w:ascii="Times New Roman" w:hAnsi="Times New Roman" w:cs="Times New Roman"/>
          <w:sz w:val="24"/>
          <w:szCs w:val="24"/>
          <w:lang w:val="en-GB"/>
        </w:rPr>
        <w:t xml:space="preserve">” refers to the smallest </w:t>
      </w:r>
      <w:r w:rsidR="000C07B6" w:rsidRPr="00485790">
        <w:rPr>
          <w:rFonts w:ascii="Times New Roman" w:hAnsi="Times New Roman" w:cs="Times New Roman"/>
          <w:sz w:val="24"/>
          <w:szCs w:val="24"/>
          <w:lang w:val="en-GB"/>
        </w:rPr>
        <w:t>sample</w:t>
      </w:r>
      <w:r w:rsidR="00A60289" w:rsidRPr="00485790">
        <w:rPr>
          <w:rFonts w:ascii="Times New Roman" w:hAnsi="Times New Roman" w:cs="Times New Roman"/>
          <w:sz w:val="24"/>
          <w:szCs w:val="24"/>
          <w:lang w:val="en-GB"/>
        </w:rPr>
        <w:t xml:space="preserve"> </w:t>
      </w:r>
      <w:r w:rsidR="00647458">
        <w:rPr>
          <w:rFonts w:ascii="Times New Roman" w:hAnsi="Times New Roman" w:cs="Times New Roman"/>
          <w:sz w:val="24"/>
          <w:szCs w:val="24"/>
          <w:lang w:val="en-GB"/>
        </w:rPr>
        <w:t xml:space="preserve">required </w:t>
      </w:r>
      <w:ins w:id="57" w:author="x" w:date="2025-03-20T15:01:00Z">
        <w:r w:rsidR="00244FD0" w:rsidRPr="00244FD0">
          <w:rPr>
            <w:rFonts w:ascii="Times New Roman" w:hAnsi="Times New Roman" w:cs="Times New Roman"/>
            <w:sz w:val="24"/>
            <w:szCs w:val="24"/>
            <w:lang w:val="en-GB"/>
          </w:rPr>
          <w:t>for an assessment of prevalence with low precision (i.e., a "very crude" assessment)</w:t>
        </w:r>
      </w:ins>
      <w:bookmarkEnd w:id="56"/>
      <w:del w:id="58" w:author="x" w:date="2025-03-20T15:01:00Z">
        <w:r w:rsidR="00647458" w:rsidDel="00244FD0">
          <w:rPr>
            <w:rFonts w:ascii="Times New Roman" w:hAnsi="Times New Roman" w:cs="Times New Roman"/>
            <w:sz w:val="24"/>
            <w:szCs w:val="24"/>
            <w:lang w:val="en-GB"/>
          </w:rPr>
          <w:delText>for a</w:delText>
        </w:r>
        <w:r w:rsidR="00647458" w:rsidRPr="00485790" w:rsidDel="00244FD0">
          <w:rPr>
            <w:rFonts w:ascii="Times New Roman" w:hAnsi="Times New Roman" w:cs="Times New Roman"/>
            <w:sz w:val="24"/>
            <w:szCs w:val="24"/>
            <w:lang w:val="en-GB"/>
          </w:rPr>
          <w:delText xml:space="preserve"> </w:delText>
        </w:r>
        <w:r w:rsidR="00FC53F6" w:rsidRPr="00485790" w:rsidDel="00244FD0">
          <w:rPr>
            <w:rFonts w:ascii="Times New Roman" w:hAnsi="Times New Roman" w:cs="Times New Roman"/>
            <w:sz w:val="24"/>
            <w:szCs w:val="24"/>
            <w:lang w:val="en-GB"/>
          </w:rPr>
          <w:delText>very crude</w:delText>
        </w:r>
        <w:r w:rsidR="00A60289" w:rsidRPr="00485790" w:rsidDel="00244FD0">
          <w:rPr>
            <w:rFonts w:ascii="Times New Roman" w:hAnsi="Times New Roman" w:cs="Times New Roman"/>
            <w:sz w:val="24"/>
            <w:szCs w:val="24"/>
            <w:lang w:val="en-GB"/>
          </w:rPr>
          <w:delText xml:space="preserve"> </w:delText>
        </w:r>
        <w:r w:rsidR="00FC53F6" w:rsidRPr="00485790" w:rsidDel="00244FD0">
          <w:rPr>
            <w:rFonts w:ascii="Times New Roman" w:hAnsi="Times New Roman" w:cs="Times New Roman"/>
            <w:sz w:val="24"/>
            <w:szCs w:val="24"/>
            <w:lang w:val="en-GB"/>
          </w:rPr>
          <w:delText>assess</w:delText>
        </w:r>
        <w:r w:rsidR="00647458" w:rsidDel="00244FD0">
          <w:rPr>
            <w:rFonts w:ascii="Times New Roman" w:hAnsi="Times New Roman" w:cs="Times New Roman"/>
            <w:sz w:val="24"/>
            <w:szCs w:val="24"/>
            <w:lang w:val="en-GB"/>
          </w:rPr>
          <w:delText>ment</w:delText>
        </w:r>
        <w:r w:rsidR="00755278" w:rsidRPr="00485790" w:rsidDel="00244FD0">
          <w:rPr>
            <w:rFonts w:ascii="Times New Roman" w:hAnsi="Times New Roman" w:cs="Times New Roman"/>
            <w:sz w:val="24"/>
            <w:szCs w:val="24"/>
            <w:lang w:val="en-GB"/>
          </w:rPr>
          <w:delText xml:space="preserve"> </w:delText>
        </w:r>
        <w:r w:rsidR="00647458" w:rsidDel="00244FD0">
          <w:rPr>
            <w:rFonts w:ascii="Times New Roman" w:hAnsi="Times New Roman" w:cs="Times New Roman"/>
            <w:sz w:val="24"/>
            <w:szCs w:val="24"/>
            <w:lang w:val="en-GB"/>
          </w:rPr>
          <w:delText>of</w:delText>
        </w:r>
        <w:r w:rsidR="00647458" w:rsidRPr="00485790" w:rsidDel="00244FD0">
          <w:rPr>
            <w:rFonts w:ascii="Times New Roman" w:hAnsi="Times New Roman" w:cs="Times New Roman"/>
            <w:sz w:val="24"/>
            <w:szCs w:val="24"/>
            <w:lang w:val="en-GB"/>
          </w:rPr>
          <w:delText xml:space="preserve"> </w:delText>
        </w:r>
        <w:r w:rsidR="00FC53F6" w:rsidRPr="00485790" w:rsidDel="00244FD0">
          <w:rPr>
            <w:rFonts w:ascii="Times New Roman" w:hAnsi="Times New Roman" w:cs="Times New Roman"/>
            <w:sz w:val="24"/>
            <w:szCs w:val="24"/>
            <w:lang w:val="en-GB"/>
          </w:rPr>
          <w:delText>prevalence</w:delText>
        </w:r>
      </w:del>
      <w:r w:rsidR="00647458">
        <w:rPr>
          <w:rFonts w:ascii="Times New Roman" w:hAnsi="Times New Roman" w:cs="Times New Roman"/>
          <w:sz w:val="24"/>
          <w:szCs w:val="24"/>
          <w:lang w:val="en-GB"/>
        </w:rPr>
        <w:t>. Following</w:t>
      </w:r>
      <w:r w:rsidR="00FC53F6" w:rsidRPr="00485790">
        <w:rPr>
          <w:rFonts w:ascii="Times New Roman" w:hAnsi="Times New Roman" w:cs="Times New Roman"/>
          <w:sz w:val="24"/>
          <w:szCs w:val="24"/>
          <w:lang w:val="en-GB"/>
        </w:rPr>
        <w:t xml:space="preserve"> the definition of </w:t>
      </w:r>
      <w:r w:rsidR="00B46137">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{"citationItems":[{"id":"ITEM-1","itemData":{"DOI":"10.1016/j.pt.2006.02.011","ISBN":"1471-4922","ISSN":"14714922","PMID":"16531119","abstract":"Parasite prevalence (the proportion of infected hosts) is a common measure used to describe parasitaemias and to unravel ecological and evolutionary factors that influence host-parasite relationships. Prevalence estimates are often based on small sample sizes because of either low abundance of the hosts or logistical problems associated with their capture or laboratory analysis. Because the accuracy of prevalence estimates is lower with small sample sizes, addressing sample size has been a common problem when dealing with prevalence data. Different methods are currently being applied to overcome this statistical challenge, but far from being different correct ways of solving a same problem, some are clearly wrong, and others need improvement. {©} 2006 Elsevier Ltd. All rights reserved.","author":[{"dropping-particle":"","family":"Jovani","given":"Roger","non-dropping-particle":"","parse-names":false,"suffix":""},{"dropping-particle":"","family":"Tella","given":"José L","non-dropping-particle":"","parse-names":false,"suffix":""}],"container-title":"Trends in Parasitology","id":"ITEM-1","issue":"5","issued":{"date-parts":[["2006"]]},"page":"214-218","title":"Parasite prevalence and sample size: misconceptions and solutions","type":"article-journal","volume":"22"},"uris":["http://www.mendeley.com/documents/?uuid=44f1a275-03ca-43fc-bccf-a21d355b03a3"]}],"mendeley":{"formattedCitation":"(Jovani and Tella, 2006)","manualFormatting":"Jovani and Tella (2006)","plainTextFormattedCitation":"(Jovani and Tella, 2006)","previouslyFormattedCitation":"(Jovani and Tella, 2006)"},"properties":{"noteIndex":0},"schema":"https://github.com/citation-style-language/schema/raw/master/csl-citation.json"}</w:instrText>
      </w:r>
      <w:r w:rsidR="00B46137">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 xml:space="preserve">Jovani and Tella </w:t>
      </w:r>
      <w:r w:rsidR="000B62CD">
        <w:rPr>
          <w:rFonts w:ascii="Times New Roman" w:hAnsi="Times New Roman" w:cs="Times New Roman"/>
          <w:noProof/>
          <w:sz w:val="24"/>
          <w:szCs w:val="24"/>
          <w:lang w:val="en-GB"/>
        </w:rPr>
        <w:t>(</w:t>
      </w:r>
      <w:r w:rsidR="000B62CD" w:rsidRPr="000B62CD">
        <w:rPr>
          <w:rFonts w:ascii="Times New Roman" w:hAnsi="Times New Roman" w:cs="Times New Roman"/>
          <w:noProof/>
          <w:sz w:val="24"/>
          <w:szCs w:val="24"/>
          <w:lang w:val="en-GB"/>
        </w:rPr>
        <w:t>2006)</w:t>
      </w:r>
      <w:r w:rsidR="00B46137">
        <w:rPr>
          <w:rFonts w:ascii="Times New Roman" w:hAnsi="Times New Roman" w:cs="Times New Roman"/>
          <w:sz w:val="24"/>
          <w:szCs w:val="24"/>
          <w:lang w:val="en-GB"/>
        </w:rPr>
        <w:fldChar w:fldCharType="end"/>
      </w:r>
      <w:r w:rsidR="00FC53F6" w:rsidRPr="00485790">
        <w:rPr>
          <w:rFonts w:ascii="Times New Roman" w:hAnsi="Times New Roman" w:cs="Times New Roman"/>
          <w:sz w:val="24"/>
          <w:szCs w:val="24"/>
          <w:lang w:val="en-GB"/>
        </w:rPr>
        <w:t xml:space="preserve">, </w:t>
      </w:r>
      <w:r w:rsidR="00647458">
        <w:rPr>
          <w:rFonts w:ascii="Times New Roman" w:hAnsi="Times New Roman" w:cs="Times New Roman"/>
          <w:sz w:val="24"/>
          <w:szCs w:val="24"/>
          <w:lang w:val="en-GB"/>
        </w:rPr>
        <w:t xml:space="preserve">this may be </w:t>
      </w:r>
      <w:r w:rsidR="00A60289" w:rsidRPr="00485790">
        <w:rPr>
          <w:rFonts w:ascii="Times New Roman" w:hAnsi="Times New Roman" w:cs="Times New Roman"/>
          <w:sz w:val="24"/>
          <w:szCs w:val="24"/>
          <w:lang w:val="en-GB"/>
        </w:rPr>
        <w:t xml:space="preserve">a reasonable trade-off between not losing too much data from analyses and </w:t>
      </w:r>
      <w:r w:rsidR="0058030C">
        <w:rPr>
          <w:rFonts w:ascii="Times New Roman" w:hAnsi="Times New Roman" w:cs="Times New Roman"/>
          <w:sz w:val="24"/>
          <w:szCs w:val="24"/>
          <w:lang w:val="en-GB"/>
        </w:rPr>
        <w:t>obtaining</w:t>
      </w:r>
      <w:r w:rsidR="00647458" w:rsidRPr="00485790">
        <w:rPr>
          <w:rFonts w:ascii="Times New Roman" w:hAnsi="Times New Roman" w:cs="Times New Roman"/>
          <w:sz w:val="24"/>
          <w:szCs w:val="24"/>
          <w:lang w:val="en-GB"/>
        </w:rPr>
        <w:t xml:space="preserve"> </w:t>
      </w:r>
      <w:r w:rsidR="00A60289" w:rsidRPr="00485790">
        <w:rPr>
          <w:rFonts w:ascii="Times New Roman" w:hAnsi="Times New Roman" w:cs="Times New Roman"/>
          <w:sz w:val="24"/>
          <w:szCs w:val="24"/>
          <w:lang w:val="en-GB"/>
        </w:rPr>
        <w:t>acceptable levels of uncertainty. The minimum sample size may also be used for</w:t>
      </w:r>
      <w:r w:rsidR="00755278" w:rsidRPr="00485790">
        <w:rPr>
          <w:rFonts w:ascii="Times New Roman" w:hAnsi="Times New Roman" w:cs="Times New Roman"/>
          <w:sz w:val="24"/>
          <w:szCs w:val="24"/>
          <w:lang w:val="en-GB"/>
        </w:rPr>
        <w:t xml:space="preserve"> </w:t>
      </w:r>
      <w:r w:rsidR="00A60289" w:rsidRPr="00485790">
        <w:rPr>
          <w:rFonts w:ascii="Times New Roman" w:hAnsi="Times New Roman" w:cs="Times New Roman"/>
          <w:sz w:val="24"/>
          <w:szCs w:val="24"/>
          <w:lang w:val="en-GB"/>
        </w:rPr>
        <w:t>primary sampl</w:t>
      </w:r>
      <w:r w:rsidR="0041614E">
        <w:rPr>
          <w:rFonts w:ascii="Times New Roman" w:hAnsi="Times New Roman" w:cs="Times New Roman"/>
          <w:sz w:val="24"/>
          <w:szCs w:val="24"/>
          <w:lang w:val="en-GB"/>
        </w:rPr>
        <w:t>ings</w:t>
      </w:r>
      <w:r w:rsidR="00A60289" w:rsidRPr="00485790">
        <w:rPr>
          <w:rFonts w:ascii="Times New Roman" w:hAnsi="Times New Roman" w:cs="Times New Roman"/>
          <w:sz w:val="24"/>
          <w:szCs w:val="24"/>
          <w:lang w:val="en-GB"/>
        </w:rPr>
        <w:t xml:space="preserve"> of hosts or vectors in pilot studies </w:t>
      </w:r>
      <w:r w:rsidR="00157820">
        <w:rPr>
          <w:rFonts w:ascii="Times New Roman" w:hAnsi="Times New Roman" w:cs="Times New Roman"/>
          <w:sz w:val="24"/>
          <w:szCs w:val="24"/>
          <w:lang w:val="en-GB"/>
        </w:rPr>
        <w:t xml:space="preserve">focused on </w:t>
      </w:r>
      <w:r w:rsidR="00612978" w:rsidRPr="00485790">
        <w:rPr>
          <w:rFonts w:ascii="Times New Roman" w:hAnsi="Times New Roman" w:cs="Times New Roman"/>
          <w:sz w:val="24"/>
          <w:szCs w:val="24"/>
          <w:lang w:val="en-GB"/>
        </w:rPr>
        <w:t>preliminary evaluation of</w:t>
      </w:r>
      <w:r w:rsidR="00A60289" w:rsidRPr="00485790">
        <w:rPr>
          <w:rFonts w:ascii="Times New Roman" w:hAnsi="Times New Roman" w:cs="Times New Roman"/>
          <w:sz w:val="24"/>
          <w:szCs w:val="24"/>
          <w:lang w:val="en-GB"/>
        </w:rPr>
        <w:t xml:space="preserve"> </w:t>
      </w:r>
      <w:r w:rsidR="00612978" w:rsidRPr="00485790">
        <w:rPr>
          <w:rFonts w:ascii="Times New Roman" w:hAnsi="Times New Roman" w:cs="Times New Roman"/>
          <w:sz w:val="24"/>
          <w:szCs w:val="24"/>
          <w:lang w:val="en-GB"/>
        </w:rPr>
        <w:t xml:space="preserve">the </w:t>
      </w:r>
      <w:r w:rsidR="00A60289" w:rsidRPr="00485790">
        <w:rPr>
          <w:rFonts w:ascii="Times New Roman" w:hAnsi="Times New Roman" w:cs="Times New Roman"/>
          <w:sz w:val="24"/>
          <w:szCs w:val="24"/>
          <w:lang w:val="en-GB"/>
        </w:rPr>
        <w:t xml:space="preserve">expected prevalence </w:t>
      </w:r>
      <w:r w:rsidR="00612978" w:rsidRPr="00485790">
        <w:rPr>
          <w:rFonts w:ascii="Times New Roman" w:hAnsi="Times New Roman" w:cs="Times New Roman"/>
          <w:sz w:val="24"/>
          <w:szCs w:val="24"/>
          <w:lang w:val="en-GB"/>
        </w:rPr>
        <w:t xml:space="preserve">and </w:t>
      </w:r>
      <w:r w:rsidR="00A60289" w:rsidRPr="00485790">
        <w:rPr>
          <w:rFonts w:ascii="Times New Roman" w:hAnsi="Times New Roman" w:cs="Times New Roman"/>
          <w:sz w:val="24"/>
          <w:szCs w:val="24"/>
          <w:lang w:val="en-GB"/>
        </w:rPr>
        <w:t>design sample strategies</w:t>
      </w:r>
      <w:r w:rsidR="00612978" w:rsidRPr="00485790">
        <w:rPr>
          <w:rFonts w:ascii="Times New Roman" w:hAnsi="Times New Roman" w:cs="Times New Roman"/>
          <w:sz w:val="24"/>
          <w:szCs w:val="24"/>
          <w:lang w:val="en-GB"/>
        </w:rPr>
        <w:t xml:space="preserve">. Based on the theory of optimal experimental design </w:t>
      </w:r>
      <w:r w:rsidR="000C07B6"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{"citationItems":[{"id":"ITEM-1","itemData":{"DOI":"10.1111/j.2517-6161.1959.tb00338.x","ISSN":"0035-9246","abstract":"A fter some introductory remarks, we discuss certain basic considerations such as the nonoptimality of the classical symmetric (balanced) designs for hypothesis testing, the optimality of designs invariant under an appropriate group of transformations, etc. In section 3 we discuss complete classes of designs, while in section 4 we consider methods for verifying that designs satisfy certain specific optimality criteria, or for computing designs which satisfy such criteria. Some of the results are new, while part of the paper reviews pertinent results of the author and others.","author":[{"dropping-particle":"","family":"Kiefer","given":"J","non-dropping-particle":"","parse-names":false,"suffix":""}],"container-title":"Journal of the Royal Statistical Society: Series B (Methodological)","id":"ITEM-1","issue":"2","issued":{"date-parts":[["1959","7","5"]]},"page":"272-304","publisher":"[Royal Statistical Society, Wiley]","title":"Optimum Experimental Designs","type":"article-journal","volume":"21"},"uris":["http://www.mendeley.com/documents/?uuid=f73aff18-f2ea-494e-bac9-279699e8915f"]}],"mendeley":{"formattedCitation":"(Kiefer, 1959)","plainTextFormattedCitation":"(Kiefer, 1959)","previouslyFormattedCitation":"(Kiefer, 1959)"},"properties":{"noteIndex":0},"schema":"https://github.com/citation-style-language/schema/raw/master/csl-citation.json"}</w:instrText>
      </w:r>
      <w:r w:rsidR="000C07B6" w:rsidRPr="00485790">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(Kiefer, 1959)</w:t>
      </w:r>
      <w:r w:rsidR="000C07B6" w:rsidRPr="00485790">
        <w:rPr>
          <w:rFonts w:ascii="Times New Roman" w:hAnsi="Times New Roman" w:cs="Times New Roman"/>
          <w:sz w:val="24"/>
          <w:szCs w:val="24"/>
          <w:lang w:val="en-GB"/>
        </w:rPr>
        <w:fldChar w:fldCharType="end"/>
      </w:r>
      <w:r w:rsidR="00612978" w:rsidRPr="00485790">
        <w:rPr>
          <w:rFonts w:ascii="Times New Roman" w:hAnsi="Times New Roman" w:cs="Times New Roman"/>
          <w:sz w:val="24"/>
          <w:szCs w:val="24"/>
          <w:lang w:val="en-GB"/>
        </w:rPr>
        <w:t>, the “</w:t>
      </w:r>
      <w:r w:rsidR="00FB4976">
        <w:rPr>
          <w:rFonts w:ascii="Times New Roman" w:hAnsi="Times New Roman" w:cs="Times New Roman"/>
          <w:sz w:val="24"/>
          <w:szCs w:val="24"/>
          <w:lang w:val="en-GB"/>
        </w:rPr>
        <w:t>reasonable</w:t>
      </w:r>
      <w:r w:rsidR="00612978" w:rsidRPr="00485790">
        <w:rPr>
          <w:rFonts w:ascii="Times New Roman" w:hAnsi="Times New Roman" w:cs="Times New Roman"/>
          <w:sz w:val="24"/>
          <w:szCs w:val="24"/>
          <w:lang w:val="en-GB"/>
        </w:rPr>
        <w:t xml:space="preserve">” </w:t>
      </w:r>
      <w:r w:rsidR="00FB4976" w:rsidRPr="00FB4976">
        <w:rPr>
          <w:rFonts w:ascii="Times New Roman" w:hAnsi="Times New Roman" w:cs="Times New Roman"/>
          <w:sz w:val="24"/>
          <w:szCs w:val="24"/>
          <w:lang w:val="en-GB"/>
        </w:rPr>
        <w:t>(or, so-called optimal)</w:t>
      </w:r>
      <w:r w:rsidR="00FB4976">
        <w:rPr>
          <w:rFonts w:ascii="Times New Roman" w:hAnsi="Times New Roman" w:cs="Times New Roman"/>
          <w:sz w:val="24"/>
          <w:szCs w:val="24"/>
          <w:lang w:val="en-GB"/>
        </w:rPr>
        <w:t xml:space="preserve"> </w:t>
      </w:r>
      <w:r w:rsidR="00612978" w:rsidRPr="00485790">
        <w:rPr>
          <w:rFonts w:ascii="Times New Roman" w:hAnsi="Times New Roman" w:cs="Times New Roman"/>
          <w:sz w:val="24"/>
          <w:szCs w:val="24"/>
          <w:lang w:val="en-GB"/>
        </w:rPr>
        <w:t xml:space="preserve">sample size </w:t>
      </w:r>
      <w:r w:rsidR="0097498C" w:rsidRPr="00485790">
        <w:rPr>
          <w:rFonts w:ascii="Times New Roman" w:hAnsi="Times New Roman" w:cs="Times New Roman"/>
          <w:sz w:val="24"/>
          <w:szCs w:val="24"/>
          <w:lang w:val="en-GB"/>
        </w:rPr>
        <w:t>should provide statistically sufficient accuracy</w:t>
      </w:r>
      <w:r w:rsidR="0090576F" w:rsidRPr="00485790">
        <w:rPr>
          <w:rFonts w:ascii="Times New Roman" w:hAnsi="Times New Roman" w:cs="Times New Roman"/>
          <w:sz w:val="24"/>
          <w:szCs w:val="24"/>
          <w:lang w:val="en-GB"/>
        </w:rPr>
        <w:t xml:space="preserve"> (i.e. without bias and with minim</w:t>
      </w:r>
      <w:r w:rsidR="0009015B" w:rsidRPr="00485790">
        <w:rPr>
          <w:rFonts w:ascii="Times New Roman" w:hAnsi="Times New Roman" w:cs="Times New Roman"/>
          <w:sz w:val="24"/>
          <w:szCs w:val="24"/>
          <w:lang w:val="en-GB"/>
        </w:rPr>
        <w:t>um</w:t>
      </w:r>
      <w:r w:rsidR="0090576F" w:rsidRPr="00485790">
        <w:rPr>
          <w:rFonts w:ascii="Times New Roman" w:hAnsi="Times New Roman" w:cs="Times New Roman"/>
          <w:sz w:val="24"/>
          <w:szCs w:val="24"/>
          <w:lang w:val="en-GB"/>
        </w:rPr>
        <w:t xml:space="preserve"> variance)</w:t>
      </w:r>
      <w:r w:rsidR="0097498C" w:rsidRPr="00485790">
        <w:rPr>
          <w:rFonts w:ascii="Times New Roman" w:hAnsi="Times New Roman" w:cs="Times New Roman"/>
          <w:sz w:val="24"/>
          <w:szCs w:val="24"/>
          <w:lang w:val="en-GB"/>
        </w:rPr>
        <w:t xml:space="preserve"> for prevalence assessment with minimum cost. Second, </w:t>
      </w:r>
      <w:r w:rsidR="0090576F" w:rsidRPr="00485790">
        <w:rPr>
          <w:rFonts w:ascii="Times New Roman" w:hAnsi="Times New Roman" w:cs="Times New Roman"/>
          <w:sz w:val="24"/>
          <w:szCs w:val="24"/>
          <w:lang w:val="en-GB"/>
        </w:rPr>
        <w:t xml:space="preserve">the </w:t>
      </w:r>
      <w:r w:rsidR="0097498C" w:rsidRPr="00485790">
        <w:rPr>
          <w:rFonts w:ascii="Times New Roman" w:hAnsi="Times New Roman" w:cs="Times New Roman"/>
          <w:sz w:val="24"/>
          <w:szCs w:val="24"/>
          <w:lang w:val="en-GB"/>
        </w:rPr>
        <w:t xml:space="preserve">most </w:t>
      </w:r>
      <w:r w:rsidR="0090576F" w:rsidRPr="00485790">
        <w:rPr>
          <w:rFonts w:ascii="Times New Roman" w:hAnsi="Times New Roman" w:cs="Times New Roman"/>
          <w:sz w:val="24"/>
          <w:szCs w:val="24"/>
          <w:lang w:val="en-GB"/>
        </w:rPr>
        <w:t xml:space="preserve">recent </w:t>
      </w:r>
      <w:r w:rsidR="0097498C" w:rsidRPr="00485790">
        <w:rPr>
          <w:rFonts w:ascii="Times New Roman" w:hAnsi="Times New Roman" w:cs="Times New Roman"/>
          <w:sz w:val="24"/>
          <w:szCs w:val="24"/>
          <w:lang w:val="en-GB"/>
        </w:rPr>
        <w:t xml:space="preserve">recommendations for determining </w:t>
      </w:r>
      <w:r w:rsidR="0058030C">
        <w:rPr>
          <w:rFonts w:ascii="Times New Roman" w:hAnsi="Times New Roman" w:cs="Times New Roman"/>
          <w:sz w:val="24"/>
          <w:szCs w:val="24"/>
          <w:lang w:val="en-GB"/>
        </w:rPr>
        <w:t xml:space="preserve">the </w:t>
      </w:r>
      <w:r w:rsidR="00FB4976">
        <w:rPr>
          <w:rFonts w:ascii="Times New Roman" w:hAnsi="Times New Roman" w:cs="Times New Roman"/>
          <w:sz w:val="24"/>
          <w:szCs w:val="24"/>
          <w:lang w:val="en-GB"/>
        </w:rPr>
        <w:t>reasonable</w:t>
      </w:r>
      <w:r w:rsidR="0097498C" w:rsidRPr="00485790">
        <w:rPr>
          <w:rFonts w:ascii="Times New Roman" w:hAnsi="Times New Roman" w:cs="Times New Roman"/>
          <w:sz w:val="24"/>
          <w:szCs w:val="24"/>
          <w:lang w:val="en-GB"/>
        </w:rPr>
        <w:t xml:space="preserve"> sample size </w:t>
      </w:r>
      <w:r w:rsidR="00647458">
        <w:rPr>
          <w:rFonts w:ascii="Times New Roman" w:hAnsi="Times New Roman" w:cs="Times New Roman"/>
          <w:sz w:val="24"/>
          <w:szCs w:val="24"/>
          <w:lang w:val="en-GB"/>
        </w:rPr>
        <w:t xml:space="preserve">aim to achieve </w:t>
      </w:r>
      <w:r w:rsidR="0097498C" w:rsidRPr="00485790">
        <w:rPr>
          <w:rFonts w:ascii="Times New Roman" w:hAnsi="Times New Roman" w:cs="Times New Roman"/>
          <w:sz w:val="24"/>
          <w:szCs w:val="24"/>
          <w:lang w:val="en-GB"/>
        </w:rPr>
        <w:t>narrow confidence intervals</w:t>
      </w:r>
      <w:r w:rsidR="0090576F" w:rsidRPr="00485790">
        <w:rPr>
          <w:rFonts w:ascii="Times New Roman" w:hAnsi="Times New Roman" w:cs="Times New Roman"/>
          <w:sz w:val="24"/>
          <w:szCs w:val="24"/>
          <w:lang w:val="en-GB"/>
        </w:rPr>
        <w:t xml:space="preserve"> </w:t>
      </w:r>
      <w:r w:rsidR="0097498C" w:rsidRPr="00485790">
        <w:rPr>
          <w:rFonts w:ascii="Times New Roman" w:hAnsi="Times New Roman" w:cs="Times New Roman"/>
          <w:sz w:val="24"/>
          <w:szCs w:val="24"/>
          <w:lang w:val="en-GB"/>
        </w:rPr>
        <w:t xml:space="preserve">for prevalence that require a large number of elements in a sample </w:t>
      </w:r>
      <w:r w:rsidR="0097498C"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10.1186/s12874-022-01694-7","ISSN":"1471-2288","author":[{"dropping-particle":"","family":"Naing","given":"Lin","non-dropping-particle":"","parse-names":false,"suffix":""},{"dropping-particle":"Bin","family":"Nordin","given":"Rusli","non-dropping-particle":"","parse-names":false,"suffix":""},{"dropping-particle":"","family":"Abdul Rahman","given":"Hanif","non-dropping-particle":"","parse-names":false,"suffix":""},{"dropping-particle":"","family":"Naing","given":"Yuwadi Thein","non-dropping-particle":"","parse-names":false,"suffix":""}],"container-title":"BMC Medical Research Methodology","id":"ITEM-1","issue":"1","issued":{"date-parts":[["2022","12","30"]]},"page":"209","title":"Sample size calculation for prevalence studies using Scalex and ScalaR calculators","type":"article-journal","volume":"22"},"uris":["http://www.mendeley.com/documents/?uuid=37f2da48-fd8c-4039-9398-1923663e4d86"]},{"id":"ITEM-2","itemData":{"author":[{"dropping-particle":"","family":"Naing","given":"L.","non-dropping-particle":"","parse-names":false,"suffix":""},{"dropping-particle":"","family":"Winn","given":"T.","non-dropping-particle":"","parse-names":false,"suffix":""},{"dropping-particle":"","family":"Rusli","given":"B.N.","non-dropping-particle":"","parse-names":false,"suffix":""}],"container-title":"Archives of Orofacial Sciences","id":"ITEM-2","issued":{"date-parts":[["2006"]]},"page":"9-14","title":"Practical issues in calculating the sample size for prevalence studies","type":"article-journal","volume":"1"},"uris":["http://www.mendeley.com/documents/?uuid=95114a82-59f3-4370-9674-fff165cce382"]},{"id":"ITEM-3","itemData":{"DOI":"10.1645/GE-3168.1","ISSN":"0022-3395","author":[{"dropping-particle":"","family":"Zelmer","given":"Derek A.","non-dropping-particle":"","parse-names":false,"suffix":""}],"container-title":"Journal of Parasitology","id":"ITEM-3","issue":"2","issued":{"date-parts":[["2013","4"]]},"page":"386-389","title":"Estimating Prevalence: A Confidence Game","type":"article-journal","volume":"99"},"uris":["http://www.mendeley.com/documents/?uuid=248056b4-30d3-4436-9feb-5de6d6303f85"]},{"id":"ITEM-4","itemData":{"DOI":"10.1007/s12098-012-0763-3","ISSN":"0019-5456","author":[{"dropping-particle":"","family":"Arya","given":"Ravindra","non-dropping-particle":"","parse-names":false,"suffix":""},{"dropping-particle":"","family":"Antonisamy","given":"Belavendra","non-dropping-particle":"","parse-names":false,"suffix":""},{"dropping-particle":"","family":"Kumar","given":"Sushil","non-dropping-particle":"","parse-names":false,"suffix":""}],"container-title":"The Indian Journal of Pediatrics","id":"ITEM-4","issue":"11","issued":{"date-parts":[["2012","11","6"]]},"page":"1482-1488","title":"Sample Size Estimation in Prevalence Studies","type":"article-journal","volume":"79"},"uris":["http://www.mendeley.com/documents/?uuid=18933828-b0bb-48d9-90f6-1d26b69482c1"]}],"mendeley":{"formattedCitation":"(Arya et al., 2012; Naing et al., 2022, 2006; Zelmer, 2013)","plainTextFormattedCitation":"(Arya et al., 2012; Naing et al., 2022, 2006; Zelmer, 2013)","previouslyFormattedCitation":"(Arya et al., 2012; Naing et al., 2022, 2006; Zelmer, 2013)"},"properties":{"noteIndex":0},"schema":"https://github.com/citation-style-language/schema/raw/master/csl-citation.json"}</w:instrText>
      </w:r>
      <w:r w:rsidR="0097498C" w:rsidRPr="00485790">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(Arya et al., 2012; Naing et al., 2022, 2006; Zelmer, 2013)</w:t>
      </w:r>
      <w:r w:rsidR="0097498C" w:rsidRPr="00485790">
        <w:rPr>
          <w:rFonts w:ascii="Times New Roman" w:hAnsi="Times New Roman" w:cs="Times New Roman"/>
          <w:sz w:val="24"/>
          <w:szCs w:val="24"/>
          <w:lang w:val="en-GB"/>
        </w:rPr>
        <w:fldChar w:fldCharType="end"/>
      </w:r>
      <w:r w:rsidR="0097498C" w:rsidRPr="00485790">
        <w:rPr>
          <w:rFonts w:ascii="Times New Roman" w:hAnsi="Times New Roman" w:cs="Times New Roman"/>
          <w:sz w:val="24"/>
          <w:szCs w:val="24"/>
          <w:lang w:val="en-GB"/>
        </w:rPr>
        <w:t xml:space="preserve">. </w:t>
      </w:r>
      <w:r w:rsidR="00F137AB" w:rsidRPr="00485790">
        <w:rPr>
          <w:rFonts w:ascii="Times New Roman" w:hAnsi="Times New Roman" w:cs="Times New Roman"/>
          <w:sz w:val="24"/>
          <w:szCs w:val="24"/>
          <w:lang w:val="en-GB"/>
        </w:rPr>
        <w:t xml:space="preserve">At first glance, </w:t>
      </w:r>
      <w:r w:rsidR="00460FD8">
        <w:rPr>
          <w:rFonts w:ascii="Times New Roman" w:hAnsi="Times New Roman" w:cs="Times New Roman"/>
          <w:sz w:val="24"/>
          <w:szCs w:val="24"/>
          <w:lang w:val="en-GB"/>
        </w:rPr>
        <w:t xml:space="preserve">it seems statistically </w:t>
      </w:r>
      <w:r w:rsidR="00F137AB" w:rsidRPr="00485790">
        <w:rPr>
          <w:rFonts w:ascii="Times New Roman" w:hAnsi="Times New Roman" w:cs="Times New Roman"/>
          <w:sz w:val="24"/>
          <w:szCs w:val="24"/>
          <w:lang w:val="en-GB"/>
        </w:rPr>
        <w:t xml:space="preserve">justified </w:t>
      </w:r>
      <w:r w:rsidR="00460FD8">
        <w:rPr>
          <w:rFonts w:ascii="Times New Roman" w:hAnsi="Times New Roman" w:cs="Times New Roman"/>
          <w:sz w:val="24"/>
          <w:szCs w:val="24"/>
          <w:lang w:val="en-GB"/>
        </w:rPr>
        <w:t xml:space="preserve">to draw large samples </w:t>
      </w:r>
      <w:r w:rsidR="00F137AB" w:rsidRPr="00485790">
        <w:rPr>
          <w:rFonts w:ascii="Times New Roman" w:hAnsi="Times New Roman" w:cs="Times New Roman"/>
          <w:sz w:val="24"/>
          <w:szCs w:val="24"/>
          <w:lang w:val="en-GB"/>
        </w:rPr>
        <w:t xml:space="preserve">to minimize </w:t>
      </w:r>
      <w:r w:rsidR="00D014D8" w:rsidRPr="00485790">
        <w:rPr>
          <w:rFonts w:ascii="Times New Roman" w:hAnsi="Times New Roman" w:cs="Times New Roman"/>
          <w:sz w:val="24"/>
          <w:szCs w:val="24"/>
          <w:lang w:val="en-GB"/>
        </w:rPr>
        <w:t>uncertainty in prevalence</w:t>
      </w:r>
      <w:r w:rsidR="00F137AB" w:rsidRPr="00485790">
        <w:rPr>
          <w:rFonts w:ascii="Times New Roman" w:hAnsi="Times New Roman" w:cs="Times New Roman"/>
          <w:sz w:val="24"/>
          <w:szCs w:val="24"/>
          <w:lang w:val="en-GB"/>
        </w:rPr>
        <w:t xml:space="preserve">. </w:t>
      </w:r>
      <w:r w:rsidR="00DA62F3" w:rsidRPr="00485790">
        <w:rPr>
          <w:rFonts w:ascii="Times New Roman" w:hAnsi="Times New Roman" w:cs="Times New Roman"/>
          <w:sz w:val="24"/>
          <w:szCs w:val="24"/>
          <w:lang w:val="en-GB"/>
        </w:rPr>
        <w:t xml:space="preserve">When the sample size is insufficient or too small, it might not effectively illustrate the desired difference or estimate a true prevalence with </w:t>
      </w:r>
      <w:r w:rsidR="005B3A7F">
        <w:rPr>
          <w:rFonts w:ascii="Times New Roman" w:hAnsi="Times New Roman" w:cs="Times New Roman"/>
          <w:sz w:val="24"/>
          <w:szCs w:val="24"/>
          <w:lang w:val="en-GB"/>
        </w:rPr>
        <w:t xml:space="preserve">an </w:t>
      </w:r>
      <w:r w:rsidR="00DA62F3" w:rsidRPr="00485790">
        <w:rPr>
          <w:rFonts w:ascii="Times New Roman" w:hAnsi="Times New Roman" w:cs="Times New Roman"/>
          <w:sz w:val="24"/>
          <w:szCs w:val="24"/>
          <w:lang w:val="en-GB"/>
        </w:rPr>
        <w:t xml:space="preserve">acceptable </w:t>
      </w:r>
      <w:r w:rsidR="005B3A7F">
        <w:rPr>
          <w:rFonts w:ascii="Times New Roman" w:hAnsi="Times New Roman" w:cs="Times New Roman"/>
          <w:sz w:val="24"/>
          <w:szCs w:val="24"/>
          <w:lang w:val="en-GB"/>
        </w:rPr>
        <w:t>precision</w:t>
      </w:r>
      <w:r w:rsidR="00DA62F3" w:rsidRPr="00485790">
        <w:rPr>
          <w:rFonts w:ascii="Times New Roman" w:hAnsi="Times New Roman" w:cs="Times New Roman"/>
          <w:sz w:val="24"/>
          <w:szCs w:val="24"/>
          <w:lang w:val="en-GB"/>
        </w:rPr>
        <w:t xml:space="preserve">. </w:t>
      </w:r>
      <w:r w:rsidR="00460FD8">
        <w:rPr>
          <w:rFonts w:ascii="Times New Roman" w:eastAsia="Times New Roman" w:hAnsi="Times New Roman" w:cs="Times New Roman"/>
          <w:color w:val="000000"/>
          <w:sz w:val="24"/>
          <w:szCs w:val="24"/>
          <w:lang w:val="en-GB" w:eastAsia="en-GB"/>
        </w:rPr>
        <w:t>However,</w:t>
      </w:r>
      <w:r w:rsidR="00460FD8" w:rsidRPr="00485790">
        <w:rPr>
          <w:rFonts w:ascii="Times New Roman" w:eastAsia="Times New Roman" w:hAnsi="Times New Roman" w:cs="Times New Roman"/>
          <w:color w:val="000000"/>
          <w:sz w:val="24"/>
          <w:szCs w:val="24"/>
          <w:lang w:val="en-GB" w:eastAsia="en-GB"/>
        </w:rPr>
        <w:t xml:space="preserve"> </w:t>
      </w:r>
      <w:r w:rsidR="00F137AB" w:rsidRPr="00485790">
        <w:rPr>
          <w:rFonts w:ascii="Times New Roman" w:eastAsia="Times New Roman" w:hAnsi="Times New Roman" w:cs="Times New Roman"/>
          <w:color w:val="000000"/>
          <w:sz w:val="24"/>
          <w:szCs w:val="24"/>
          <w:lang w:val="en-GB" w:eastAsia="en-GB"/>
        </w:rPr>
        <w:t xml:space="preserve">more samples </w:t>
      </w:r>
      <w:r w:rsidR="00460FD8">
        <w:rPr>
          <w:rFonts w:ascii="Times New Roman" w:eastAsia="Times New Roman" w:hAnsi="Times New Roman" w:cs="Times New Roman"/>
          <w:color w:val="000000"/>
          <w:sz w:val="24"/>
          <w:szCs w:val="24"/>
          <w:lang w:val="en-GB" w:eastAsia="en-GB"/>
        </w:rPr>
        <w:t>also mean</w:t>
      </w:r>
      <w:r w:rsidR="00460FD8" w:rsidRPr="00485790">
        <w:rPr>
          <w:rFonts w:ascii="Times New Roman" w:eastAsia="Times New Roman" w:hAnsi="Times New Roman" w:cs="Times New Roman"/>
          <w:color w:val="000000"/>
          <w:sz w:val="24"/>
          <w:szCs w:val="24"/>
          <w:lang w:val="en-GB" w:eastAsia="en-GB"/>
        </w:rPr>
        <w:t xml:space="preserve"> </w:t>
      </w:r>
      <w:r w:rsidR="00F137AB" w:rsidRPr="00485790">
        <w:rPr>
          <w:rFonts w:ascii="Times New Roman" w:eastAsia="Times New Roman" w:hAnsi="Times New Roman" w:cs="Times New Roman"/>
          <w:color w:val="000000"/>
          <w:sz w:val="24"/>
          <w:szCs w:val="24"/>
          <w:lang w:val="en-GB" w:eastAsia="en-GB"/>
        </w:rPr>
        <w:t xml:space="preserve">more effort, cost expenses and time </w:t>
      </w:r>
      <w:r w:rsidR="00F137AB" w:rsidRPr="00485790">
        <w:rPr>
          <w:rFonts w:ascii="Times New Roman" w:eastAsia="Times New Roman" w:hAnsi="Times New Roman" w:cs="Times New Roman"/>
          <w:color w:val="000000"/>
          <w:sz w:val="24"/>
          <w:szCs w:val="24"/>
          <w:lang w:val="en-GB" w:eastAsia="en-GB"/>
        </w:rPr>
        <w:fldChar w:fldCharType="begin" w:fldLock="1"/>
      </w:r>
      <w:r w:rsidR="00652D51">
        <w:rPr>
          <w:rFonts w:ascii="Times New Roman" w:eastAsia="Times New Roman" w:hAnsi="Times New Roman" w:cs="Times New Roman"/>
          <w:color w:val="000000"/>
          <w:sz w:val="24"/>
          <w:szCs w:val="24"/>
          <w:lang w:val="en-GB" w:eastAsia="en-GB"/>
        </w:rPr>
        <w:instrText>ADDIN CSL_CITATION {"citationItems":[{"id":"ITEM-1","itemData":{"DOI":"10.1371/journal.pone.0229345","ISSN":"1932-6203","author":[{"dropping-particle":"","family":"Jenkins","given":"David G.","non-dropping-particle":"","parse-names":false,"suffix":""},{"dropping-particle":"","family":"Quintana-Ascencio","given":"Pedro F.","non-dropping-particle":"","parse-names":false,"suffix":""}],"container-title":"PLOS ONE","editor":[{"dropping-particle":"","family":"Han","given":"Gang","non-dropping-particle":"","parse-names":false,"suffix":""}],"id":"ITEM-1","issue":"2","issued":{"date-parts":[["2020","2","21"]]},"page":"e0229345","title":"A solution to minimum sample size for regressions","type":"article-journal","volume":"15"},"uris":["http://www.mendeley.com/documents/?uuid=91ad1c1b-5acb-4a54-b75d-5fca540f054e"]}],"mendeley":{"formattedCitation":"(Jenkins and Quintana-Ascencio, 2020)","plainTextFormattedCitation":"(Jenkins and Quintana-Ascencio, 2020)","previouslyFormattedCitation":"(Jenkins and Quintana-Ascencio, 2020)"},"properties":{"noteIndex":0},"schema":"https://github.com/citation-style-language/schema/raw/master/csl-citation.json"}</w:instrText>
      </w:r>
      <w:r w:rsidR="00F137AB" w:rsidRPr="00485790">
        <w:rPr>
          <w:rFonts w:ascii="Times New Roman" w:eastAsia="Times New Roman" w:hAnsi="Times New Roman" w:cs="Times New Roman"/>
          <w:color w:val="000000"/>
          <w:sz w:val="24"/>
          <w:szCs w:val="24"/>
          <w:lang w:val="en-GB" w:eastAsia="en-GB"/>
        </w:rPr>
        <w:fldChar w:fldCharType="separate"/>
      </w:r>
      <w:r w:rsidR="000B62CD" w:rsidRPr="000B62CD">
        <w:rPr>
          <w:rFonts w:ascii="Times New Roman" w:eastAsia="Times New Roman" w:hAnsi="Times New Roman" w:cs="Times New Roman"/>
          <w:noProof/>
          <w:color w:val="000000"/>
          <w:sz w:val="24"/>
          <w:szCs w:val="24"/>
          <w:lang w:val="en-GB" w:eastAsia="en-GB"/>
        </w:rPr>
        <w:t>(Jenkins and Quintana-Ascencio, 2020)</w:t>
      </w:r>
      <w:r w:rsidR="00F137AB" w:rsidRPr="00485790">
        <w:rPr>
          <w:rFonts w:ascii="Times New Roman" w:eastAsia="Times New Roman" w:hAnsi="Times New Roman" w:cs="Times New Roman"/>
          <w:color w:val="000000"/>
          <w:sz w:val="24"/>
          <w:szCs w:val="24"/>
          <w:lang w:val="en-GB" w:eastAsia="en-GB"/>
        </w:rPr>
        <w:fldChar w:fldCharType="end"/>
      </w:r>
      <w:r w:rsidR="00F137AB" w:rsidRPr="00485790">
        <w:rPr>
          <w:rFonts w:ascii="Times New Roman" w:hAnsi="Times New Roman" w:cs="Times New Roman"/>
          <w:sz w:val="24"/>
          <w:szCs w:val="24"/>
          <w:lang w:val="en-GB"/>
        </w:rPr>
        <w:t xml:space="preserve">. </w:t>
      </w:r>
      <w:bookmarkStart w:id="59" w:name="_Hlk193374877"/>
      <w:r w:rsidR="00DA62F3" w:rsidRPr="00485790">
        <w:rPr>
          <w:rFonts w:ascii="Times New Roman" w:hAnsi="Times New Roman" w:cs="Times New Roman"/>
          <w:sz w:val="24"/>
          <w:szCs w:val="24"/>
          <w:lang w:val="en-GB"/>
        </w:rPr>
        <w:t>The investigator should steer clear of both scenarios</w:t>
      </w:r>
      <w:ins w:id="60" w:author="x" w:date="2025-03-20T14:50:00Z">
        <w:r w:rsidR="00244FD0">
          <w:rPr>
            <w:rFonts w:ascii="Times New Roman" w:hAnsi="Times New Roman" w:cs="Times New Roman"/>
            <w:sz w:val="24"/>
            <w:szCs w:val="24"/>
            <w:lang w:val="en-GB"/>
          </w:rPr>
          <w:t xml:space="preserve"> </w:t>
        </w:r>
        <w:r w:rsidR="00244FD0" w:rsidRPr="00244FD0">
          <w:rPr>
            <w:rFonts w:ascii="Times New Roman" w:hAnsi="Times New Roman" w:cs="Times New Roman"/>
            <w:sz w:val="24"/>
            <w:szCs w:val="24"/>
            <w:lang w:val="en-GB"/>
          </w:rPr>
          <w:t>that either raise the likelihood of errors in estimating population characteristics and their confidence intervals or result in unnecessary resource spending for minimal gain</w:t>
        </w:r>
      </w:ins>
      <w:r w:rsidR="00DA62F3" w:rsidRPr="00485790">
        <w:rPr>
          <w:rFonts w:ascii="Times New Roman" w:hAnsi="Times New Roman" w:cs="Times New Roman"/>
          <w:sz w:val="24"/>
          <w:szCs w:val="24"/>
          <w:lang w:val="en-GB"/>
        </w:rPr>
        <w:t xml:space="preserve"> as they are ethically unacceptable</w:t>
      </w:r>
      <w:bookmarkEnd w:id="59"/>
      <w:r w:rsidR="00DA62F3" w:rsidRPr="00485790">
        <w:rPr>
          <w:rFonts w:ascii="Times New Roman" w:hAnsi="Times New Roman" w:cs="Times New Roman"/>
          <w:sz w:val="24"/>
          <w:szCs w:val="24"/>
          <w:lang w:val="en-GB"/>
        </w:rPr>
        <w:t xml:space="preserve"> </w:t>
      </w:r>
      <w:r w:rsidR="00DA62F3"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10.1590/abd1806-4841.20143705","ISSN":"0365-0596","author":[{"dropping-particle":"","family":"Martínez-Mesa","given":"Jeovany","non-dropping-particle":"","parse-names":false,"suffix":""},{"dropping-particle":"","family":"González-Chica","given":"David Alejandro","non-dropping-particle":"","parse-names":false,"suffix":""},{"dropping-particle":"","family":"Bastos","given":"João Luiz","non-dropping-particle":"","parse-names":false,"suffix":""},{"dropping-particle":"","family":"Bonamigo","given":"Renan Rangel","non-dropping-particle":"","parse-names":false,"suffix":""},{"dropping-particle":"","family":"Duquia","given":"Rodrigo Pereira","non-dropping-particle":"","parse-names":false,"suffix":""}],"container-title":"Anais Brasileiros de Dermatologia","id":"ITEM-1","issue":"4","issued":{"date-parts":[["2014","7"]]},"page":"609-615","title":"Sample size: how many participants do I need in my research?","type":"article-journal","volume":"89"},"uris":["http://www.mendeley.com/documents/?uuid=c4776359-ce96-4c89-a2fb-6fa88b7cae66"]}],"mendeley":{"formattedCitation":"(Martínez-Mesa et al., 2014)","plainTextFormattedCitation":"(Martínez-Mesa et al., 2014)","previouslyFormattedCitation":"(Martínez-Mesa et al., 2014)"},"properties":{"noteIndex":0},"schema":"https://github.com/citation-style-language/schema/raw/master/csl-citation.json"}</w:instrText>
      </w:r>
      <w:r w:rsidR="00DA62F3" w:rsidRPr="00485790">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(Martínez-Mesa et al., 2014)</w:t>
      </w:r>
      <w:r w:rsidR="00DA62F3" w:rsidRPr="00485790">
        <w:rPr>
          <w:rFonts w:ascii="Times New Roman" w:hAnsi="Times New Roman" w:cs="Times New Roman"/>
          <w:sz w:val="24"/>
          <w:szCs w:val="24"/>
          <w:lang w:val="en-GB"/>
        </w:rPr>
        <w:fldChar w:fldCharType="end"/>
      </w:r>
      <w:r w:rsidR="00DA62F3" w:rsidRPr="00485790">
        <w:rPr>
          <w:rFonts w:ascii="Times New Roman" w:hAnsi="Times New Roman" w:cs="Times New Roman"/>
          <w:sz w:val="24"/>
          <w:szCs w:val="24"/>
          <w:lang w:val="en-GB"/>
        </w:rPr>
        <w:t>.</w:t>
      </w:r>
      <w:ins w:id="61" w:author="x" w:date="2025-03-20T14:47:00Z">
        <w:r w:rsidR="00244FD0">
          <w:rPr>
            <w:rFonts w:ascii="Times New Roman" w:hAnsi="Times New Roman" w:cs="Times New Roman"/>
            <w:sz w:val="24"/>
            <w:szCs w:val="24"/>
            <w:lang w:val="en-GB"/>
          </w:rPr>
          <w:t xml:space="preserve"> </w:t>
        </w:r>
      </w:ins>
    </w:p>
    <w:p w14:paraId="6EFE995E" w14:textId="2B2261C9" w:rsidR="00244FD0" w:rsidRDefault="00F137AB" w:rsidP="00A4647F">
      <w:pPr>
        <w:spacing w:after="0" w:line="360" w:lineRule="auto"/>
        <w:ind w:firstLine="567"/>
        <w:jc w:val="both"/>
        <w:rPr>
          <w:ins w:id="62" w:author="x" w:date="2025-03-16T00:30:00Z"/>
          <w:rFonts w:ascii="Times New Roman" w:eastAsia="Times New Roman" w:hAnsi="Times New Roman" w:cs="Times New Roman"/>
          <w:color w:val="000000"/>
          <w:sz w:val="24"/>
          <w:szCs w:val="24"/>
          <w:lang w:val="en-GB" w:eastAsia="en-GB"/>
        </w:rPr>
      </w:pPr>
      <w:r w:rsidRPr="00485790">
        <w:rPr>
          <w:rFonts w:ascii="Times New Roman" w:eastAsia="Times New Roman" w:hAnsi="Times New Roman" w:cs="Times New Roman"/>
          <w:color w:val="000000"/>
          <w:sz w:val="24"/>
          <w:szCs w:val="24"/>
          <w:lang w:val="en-GB" w:eastAsia="en-GB"/>
        </w:rPr>
        <w:t xml:space="preserve">Researchers should then also find a </w:t>
      </w:r>
      <w:r w:rsidRPr="00485790">
        <w:rPr>
          <w:rFonts w:ascii="Times New Roman" w:hAnsi="Times New Roman" w:cs="Times New Roman"/>
          <w:sz w:val="24"/>
          <w:szCs w:val="24"/>
          <w:lang w:val="en-GB"/>
        </w:rPr>
        <w:t xml:space="preserve">minimum sample size that they can achieve. Jovani and </w:t>
      </w:r>
      <w:proofErr w:type="spellStart"/>
      <w:r w:rsidRPr="00485790">
        <w:rPr>
          <w:rFonts w:ascii="Times New Roman" w:hAnsi="Times New Roman" w:cs="Times New Roman"/>
          <w:sz w:val="24"/>
          <w:szCs w:val="24"/>
          <w:lang w:val="en-GB"/>
        </w:rPr>
        <w:t>Tella</w:t>
      </w:r>
      <w:proofErr w:type="spellEnd"/>
      <w:r w:rsidRPr="00485790">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{"citationItems":[{"id":"ITEM-1","itemData":{"DOI":"10.1016/j.pt.2006.02.011","ISBN":"1471-4922","ISSN":"14714922","PMID":"16531119","abstract":"Parasite prevalence (the proportion of infected hosts) is a common measure used to describe parasitaemias and to unravel ecological and evolutionary factors that influence host-parasite relationships. Prevalence estimates are often based on small sample sizes because of either low abundance of the hosts or logistical problems associated with their capture or laboratory analysis. Because the accuracy of prevalence estimates is lower with small sample sizes, addressing sample size has been a common problem when dealing with prevalence data. Different methods are currently being applied to overcome this statistical challenge, but far from being different correct ways of solving a same problem, some are clearly wrong, and others need improvement. {©} 2006 Elsevier Ltd. All rights reserved.","author":[{"dropping-particle":"","family":"Jovani","given":"Roger","non-dropping-particle":"","parse-names":false,"suffix":""},{"dropping-particle":"","family":"Tella","given":"José L","non-dropping-particle":"","parse-names":false,"suffix":""}],"container-title":"Trends in Parasitology","id":"ITEM-1","issue":"5","issued":{"date-parts":[["2006"]]},"page":"214-218","title":"Parasite prevalence and sample size: misconceptions and solutions","type":"article-journal","volume":"22"},"uris":["http://www.mendeley.com/documents/?uuid=44f1a275-03ca-43fc-bccf-a21d355b03a3"]}],"mendeley":{"formattedCitation":"(Jovani and Tella, 2006)","manualFormatting":"(2006)","plainTextFormattedCitation":"(Jovani and Tella, 2006)","previouslyFormattedCitation":"(Jovani and Tella, 2006)"},"properties":{"noteIndex":0},"schema":"https://github.com/citation-style-language/schema/raw/master/csl-citation.json"}</w:instrText>
      </w:r>
      <w:r w:rsidRPr="00485790">
        <w:rPr>
          <w:rFonts w:ascii="Times New Roman" w:hAnsi="Times New Roman" w:cs="Times New Roman"/>
          <w:sz w:val="24"/>
          <w:szCs w:val="24"/>
          <w:lang w:val="en-GB"/>
        </w:rPr>
        <w:fldChar w:fldCharType="separate"/>
      </w:r>
      <w:r w:rsidR="008041ED" w:rsidRPr="008041ED">
        <w:rPr>
          <w:rFonts w:ascii="Times New Roman" w:hAnsi="Times New Roman" w:cs="Times New Roman"/>
          <w:noProof/>
          <w:sz w:val="24"/>
          <w:szCs w:val="24"/>
          <w:lang w:val="en-GB"/>
        </w:rPr>
        <w:t>(2006)</w:t>
      </w:r>
      <w:r w:rsidRPr="00485790">
        <w:rPr>
          <w:rFonts w:ascii="Times New Roman" w:hAnsi="Times New Roman" w:cs="Times New Roman"/>
          <w:sz w:val="24"/>
          <w:szCs w:val="24"/>
          <w:lang w:val="en-GB"/>
        </w:rPr>
        <w:fldChar w:fldCharType="end"/>
      </w:r>
      <w:r w:rsidRPr="00485790">
        <w:rPr>
          <w:rFonts w:ascii="Times New Roman" w:hAnsi="Times New Roman" w:cs="Times New Roman"/>
          <w:sz w:val="24"/>
          <w:szCs w:val="24"/>
          <w:lang w:val="en-GB"/>
        </w:rPr>
        <w:t xml:space="preserve"> </w:t>
      </w:r>
      <w:r w:rsidR="00460FD8">
        <w:rPr>
          <w:rFonts w:ascii="Times New Roman" w:hAnsi="Times New Roman" w:cs="Times New Roman"/>
          <w:sz w:val="24"/>
          <w:szCs w:val="24"/>
          <w:lang w:val="en-GB"/>
        </w:rPr>
        <w:t xml:space="preserve">have </w:t>
      </w:r>
      <w:r w:rsidRPr="00485790">
        <w:rPr>
          <w:rFonts w:ascii="Times New Roman" w:hAnsi="Times New Roman" w:cs="Times New Roman"/>
          <w:sz w:val="24"/>
          <w:szCs w:val="24"/>
          <w:lang w:val="en-GB"/>
        </w:rPr>
        <w:t xml:space="preserve">used the relationship between </w:t>
      </w:r>
      <w:r w:rsidR="000A694C" w:rsidRPr="00485790">
        <w:rPr>
          <w:rFonts w:ascii="Times New Roman" w:hAnsi="Times New Roman" w:cs="Times New Roman"/>
          <w:sz w:val="24"/>
          <w:szCs w:val="24"/>
          <w:lang w:val="en-GB"/>
        </w:rPr>
        <w:t xml:space="preserve">the </w:t>
      </w:r>
      <w:r w:rsidRPr="00485790">
        <w:rPr>
          <w:rFonts w:ascii="Times New Roman" w:hAnsi="Times New Roman" w:cs="Times New Roman"/>
          <w:sz w:val="24"/>
          <w:szCs w:val="24"/>
          <w:lang w:val="en-GB"/>
        </w:rPr>
        <w:t>standard error of prevalence estimates and sample size to suggest that a minimum sample size of 15 host</w:t>
      </w:r>
      <w:r w:rsidR="00460FD8">
        <w:rPr>
          <w:rFonts w:ascii="Times New Roman" w:hAnsi="Times New Roman" w:cs="Times New Roman"/>
          <w:sz w:val="24"/>
          <w:szCs w:val="24"/>
          <w:lang w:val="en-GB"/>
        </w:rPr>
        <w:t>s is justified</w:t>
      </w:r>
      <w:r w:rsidRPr="00485790">
        <w:rPr>
          <w:rFonts w:ascii="Times New Roman" w:hAnsi="Times New Roman" w:cs="Times New Roman"/>
          <w:sz w:val="24"/>
          <w:szCs w:val="24"/>
          <w:lang w:val="en-GB"/>
        </w:rPr>
        <w:t xml:space="preserve"> for estimating prevalence. </w:t>
      </w:r>
      <w:r w:rsidRPr="00485790">
        <w:rPr>
          <w:rFonts w:ascii="Times New Roman" w:eastAsia="Times New Roman" w:hAnsi="Times New Roman" w:cs="Times New Roman"/>
          <w:color w:val="000000"/>
          <w:sz w:val="24"/>
          <w:szCs w:val="24"/>
          <w:lang w:val="en-GB" w:eastAsia="en-GB"/>
        </w:rPr>
        <w:t>Given that the calculation of the sample size is influenced by both the actual prevalence and</w:t>
      </w:r>
      <w:r w:rsidR="003D796A">
        <w:rPr>
          <w:rFonts w:ascii="Times New Roman" w:eastAsia="Times New Roman" w:hAnsi="Times New Roman" w:cs="Times New Roman"/>
          <w:color w:val="000000"/>
          <w:sz w:val="24"/>
          <w:szCs w:val="24"/>
          <w:lang w:val="en-GB" w:eastAsia="en-GB"/>
        </w:rPr>
        <w:t xml:space="preserve"> </w:t>
      </w:r>
      <w:r w:rsidR="003D796A" w:rsidRPr="00F8755D">
        <w:rPr>
          <w:rFonts w:ascii="Times New Roman" w:eastAsia="Times New Roman" w:hAnsi="Times New Roman" w:cs="Times New Roman"/>
          <w:color w:val="000000"/>
          <w:sz w:val="24"/>
          <w:szCs w:val="24"/>
          <w:lang w:val="en-GB" w:eastAsia="en-GB"/>
        </w:rPr>
        <w:t>the accuracy level</w:t>
      </w:r>
      <w:r w:rsidRPr="00485790">
        <w:rPr>
          <w:rFonts w:ascii="Times New Roman" w:eastAsia="Times New Roman" w:hAnsi="Times New Roman" w:cs="Times New Roman"/>
          <w:color w:val="000000"/>
          <w:sz w:val="24"/>
          <w:szCs w:val="24"/>
          <w:lang w:val="en-GB" w:eastAsia="en-GB"/>
        </w:rPr>
        <w:t xml:space="preserve"> </w:t>
      </w:r>
      <w:r w:rsidR="0075005A">
        <w:rPr>
          <w:rFonts w:ascii="Times New Roman" w:eastAsia="Times New Roman" w:hAnsi="Times New Roman" w:cs="Times New Roman"/>
          <w:color w:val="000000"/>
          <w:sz w:val="24"/>
          <w:szCs w:val="24"/>
          <w:lang w:val="en-GB" w:eastAsia="en-GB"/>
        </w:rPr>
        <w:t>(</w:t>
      </w:r>
      <w:r w:rsidR="00F8755D">
        <w:rPr>
          <w:rFonts w:ascii="Times New Roman" w:eastAsia="Times New Roman" w:hAnsi="Times New Roman" w:cs="Times New Roman"/>
          <w:color w:val="000000"/>
          <w:sz w:val="24"/>
          <w:szCs w:val="24"/>
          <w:lang w:val="en-GB" w:eastAsia="en-GB"/>
        </w:rPr>
        <w:t>or precision</w:t>
      </w:r>
      <w:r w:rsidR="0075005A">
        <w:rPr>
          <w:rFonts w:ascii="Times New Roman" w:eastAsia="Times New Roman" w:hAnsi="Times New Roman" w:cs="Times New Roman"/>
          <w:color w:val="000000"/>
          <w:sz w:val="24"/>
          <w:szCs w:val="24"/>
          <w:lang w:val="en-GB" w:eastAsia="en-GB"/>
        </w:rPr>
        <w:t xml:space="preserve">) </w:t>
      </w:r>
      <w:r w:rsidRPr="00485790">
        <w:rPr>
          <w:rFonts w:ascii="Times New Roman" w:eastAsia="Times New Roman" w:hAnsi="Times New Roman" w:cs="Times New Roman"/>
          <w:color w:val="000000"/>
          <w:sz w:val="24"/>
          <w:szCs w:val="24"/>
          <w:lang w:val="en-GB" w:eastAsia="en-GB"/>
        </w:rPr>
        <w:t xml:space="preserve">fixed by the researcher </w:t>
      </w:r>
      <w:r w:rsidRPr="00485790">
        <w:rPr>
          <w:rFonts w:ascii="Times New Roman" w:eastAsia="Times New Roman" w:hAnsi="Times New Roman" w:cs="Times New Roman"/>
          <w:color w:val="000000"/>
          <w:sz w:val="24"/>
          <w:szCs w:val="24"/>
          <w:lang w:val="en-GB" w:eastAsia="en-GB"/>
        </w:rPr>
        <w:fldChar w:fldCharType="begin" w:fldLock="1"/>
      </w:r>
      <w:r w:rsidR="00652D51">
        <w:rPr>
          <w:rFonts w:ascii="Times New Roman" w:eastAsia="Times New Roman" w:hAnsi="Times New Roman" w:cs="Times New Roman"/>
          <w:color w:val="000000"/>
          <w:sz w:val="24"/>
          <w:szCs w:val="24"/>
          <w:lang w:val="en-GB" w:eastAsia="en-GB"/>
        </w:rPr>
        <w:instrText>ADDIN CSL_CITATION {"citationItems":[{"id":"ITEM-1","itemData":{"ISBN":"9780471163862","author":[{"dropping-particle":"","family":"Daniel","given":"W W","non-dropping-particle":"","parse-names":false,"suffix":""}],"collection-title":"Wiley Series in Probability and Statistics","id":"ITEM-1","issued":{"date-parts":[["1999"]]},"publisher":"Wiley","title":"Biostatistics: A Foundation for Analysis in the Health Sciences","type":"book"},"uris":["http://www.mendeley.com/documents/?uuid=9e662f25-9506-402f-b140-4441b2e385ae"]},{"id":"ITEM-2","itemData":{"DOI":"10.1186/s12874-022-01694-7","ISSN":"1471-2288","author":[{"dropping-particle":"","family":"Naing","given":"Lin","non-dropping-particle":"","parse-names":false,"suffix":""},{"dropping-particle":"Bin","family":"Nordin","given":"Rusli","non-dropping-particle":"","parse-names":false,"suffix":""},{"dropping-particle":"","family":"Abdul Rahman","given":"Hanif","non-dropping-particle":"","parse-names":false,"suffix":""},{"dropping-particle":"","family":"Naing","given":"Yuwadi Thein","non-dropping-particle":"","parse-names":false,"suffix":""}],"container-title":"BMC Medical Research Methodology","id":"ITEM-2","issue":"1","issued":{"date-parts":[["2022","12","30"]]},"page":"209","title":"Sample size calculation for prevalence studies using Scalex and ScalaR calculators","type":"article-journal","volume":"22"},"uris":["http://www.mendeley.com/documents/?uuid=37f2da48-fd8c-4039-9398-1923663e4d86"]},{"id":"ITEM-3","itemData":{"DOI":"10.1016/j.rvsc.2013.04.005","ISSN":"00345288","author":[{"dropping-particle":"","family":"Vallejo","given":"Adriana","non-dropping-particle":"","parse-names":false,"suffix":""},{"dropping-particle":"","family":"Muniesa","given":"Ana","non-dropping-particle":"","parse-names":false,"suffix":""},{"dropping-particle":"","family":"Ferreira","given":"Chelo","non-dropping-particle":"","parse-names":false,"suffix":""},{"dropping-particle":"de","family":"Blas","given":"Ignacio","non-dropping-particle":"","parse-names":false,"suffix":""}],"container-title":"Research in Veterinary Science","id":"ITEM-3","issue":"2","issued":{"date-parts":[["2013","10"]]},"page":"405-409","title":"New method to estimate the sample size for calculation of a proportion assuming binomial distribution","type":"article-journal","volume":"95"},"uris":["http://www.mendeley.com/documents/?uuid=b5ab4795-c0ff-4341-ac1d-01d0850cbb5f"]}],"mendeley":{"formattedCitation":"(Daniel, 1999; Naing et al., 2022; Vallejo et al., 2013)","plainTextFormattedCitation":"(Daniel, 1999; Naing et al., 2022; Vallejo et al., 2013)","previouslyFormattedCitation":"(Daniel, 1999; Naing et al., 2022; Vallejo et al., 2013)"},"properties":{"noteIndex":0},"schema":"https://github.com/citation-style-language/schema/raw/master/csl-citation.json"}</w:instrText>
      </w:r>
      <w:r w:rsidRPr="00485790">
        <w:rPr>
          <w:rFonts w:ascii="Times New Roman" w:eastAsia="Times New Roman" w:hAnsi="Times New Roman" w:cs="Times New Roman"/>
          <w:color w:val="000000"/>
          <w:sz w:val="24"/>
          <w:szCs w:val="24"/>
          <w:lang w:val="en-GB" w:eastAsia="en-GB"/>
        </w:rPr>
        <w:fldChar w:fldCharType="separate"/>
      </w:r>
      <w:r w:rsidR="000B62CD" w:rsidRPr="000B62CD">
        <w:rPr>
          <w:rFonts w:ascii="Times New Roman" w:eastAsia="Times New Roman" w:hAnsi="Times New Roman" w:cs="Times New Roman"/>
          <w:noProof/>
          <w:color w:val="000000"/>
          <w:sz w:val="24"/>
          <w:szCs w:val="24"/>
          <w:lang w:val="en-GB" w:eastAsia="en-GB"/>
        </w:rPr>
        <w:t>(Daniel, 1999; Naing et al., 2022; Vallejo et al., 2013)</w:t>
      </w:r>
      <w:r w:rsidRPr="00485790">
        <w:rPr>
          <w:rFonts w:ascii="Times New Roman" w:eastAsia="Times New Roman" w:hAnsi="Times New Roman" w:cs="Times New Roman"/>
          <w:color w:val="000000"/>
          <w:sz w:val="24"/>
          <w:szCs w:val="24"/>
          <w:lang w:val="en-GB" w:eastAsia="en-GB"/>
        </w:rPr>
        <w:fldChar w:fldCharType="end"/>
      </w:r>
      <w:r w:rsidRPr="00485790">
        <w:rPr>
          <w:rFonts w:ascii="Times New Roman" w:eastAsia="Times New Roman" w:hAnsi="Times New Roman" w:cs="Times New Roman"/>
          <w:color w:val="000000"/>
          <w:sz w:val="24"/>
          <w:szCs w:val="24"/>
          <w:lang w:val="en-GB" w:eastAsia="en-GB"/>
        </w:rPr>
        <w:t>, there is no “gold standard” sample size beyond which estimates of binomial proportions can be considered reliable. In other words, sample size</w:t>
      </w:r>
      <w:r w:rsidR="00460FD8">
        <w:rPr>
          <w:rFonts w:ascii="Times New Roman" w:eastAsia="Times New Roman" w:hAnsi="Times New Roman" w:cs="Times New Roman"/>
          <w:color w:val="000000"/>
          <w:sz w:val="24"/>
          <w:szCs w:val="24"/>
          <w:lang w:val="en-GB" w:eastAsia="en-GB"/>
        </w:rPr>
        <w:t xml:space="preserve"> assessment</w:t>
      </w:r>
      <w:r w:rsidRPr="00485790">
        <w:rPr>
          <w:rFonts w:ascii="Times New Roman" w:eastAsia="Times New Roman" w:hAnsi="Times New Roman" w:cs="Times New Roman"/>
          <w:color w:val="000000"/>
          <w:sz w:val="24"/>
          <w:szCs w:val="24"/>
          <w:lang w:val="en-GB" w:eastAsia="en-GB"/>
        </w:rPr>
        <w:t xml:space="preserve"> for </w:t>
      </w:r>
      <w:r w:rsidR="00460FD8">
        <w:rPr>
          <w:rFonts w:ascii="Times New Roman" w:eastAsia="Times New Roman" w:hAnsi="Times New Roman" w:cs="Times New Roman"/>
          <w:color w:val="000000"/>
          <w:sz w:val="24"/>
          <w:szCs w:val="24"/>
          <w:lang w:val="en-GB" w:eastAsia="en-GB"/>
        </w:rPr>
        <w:t>different</w:t>
      </w:r>
      <w:r w:rsidR="00460FD8" w:rsidRPr="00485790">
        <w:rPr>
          <w:rFonts w:ascii="Times New Roman" w:eastAsia="Times New Roman" w:hAnsi="Times New Roman" w:cs="Times New Roman"/>
          <w:color w:val="000000"/>
          <w:sz w:val="24"/>
          <w:szCs w:val="24"/>
          <w:lang w:val="en-GB" w:eastAsia="en-GB"/>
        </w:rPr>
        <w:t xml:space="preserve"> </w:t>
      </w:r>
      <w:r w:rsidRPr="00485790">
        <w:rPr>
          <w:rFonts w:ascii="Times New Roman" w:eastAsia="Times New Roman" w:hAnsi="Times New Roman" w:cs="Times New Roman"/>
          <w:color w:val="000000"/>
          <w:sz w:val="24"/>
          <w:szCs w:val="24"/>
          <w:lang w:val="en-GB" w:eastAsia="en-GB"/>
        </w:rPr>
        <w:t xml:space="preserve">values of prevalence </w:t>
      </w:r>
      <w:r w:rsidR="002E7730" w:rsidRPr="00485790">
        <w:rPr>
          <w:rFonts w:ascii="Times New Roman" w:eastAsia="Times New Roman" w:hAnsi="Times New Roman" w:cs="Times New Roman"/>
          <w:color w:val="000000"/>
          <w:sz w:val="24"/>
          <w:szCs w:val="24"/>
          <w:lang w:val="en-GB" w:eastAsia="en-GB"/>
        </w:rPr>
        <w:t>with a</w:t>
      </w:r>
      <w:r w:rsidRPr="00485790">
        <w:rPr>
          <w:rFonts w:ascii="Times New Roman" w:eastAsia="Times New Roman" w:hAnsi="Times New Roman" w:cs="Times New Roman"/>
          <w:color w:val="000000"/>
          <w:sz w:val="24"/>
          <w:szCs w:val="24"/>
          <w:lang w:val="en-GB" w:eastAsia="en-GB"/>
        </w:rPr>
        <w:t xml:space="preserve"> fixed </w:t>
      </w:r>
      <w:r w:rsidR="00460FD8">
        <w:rPr>
          <w:rFonts w:ascii="Times New Roman" w:eastAsia="Times New Roman" w:hAnsi="Times New Roman" w:cs="Times New Roman"/>
          <w:color w:val="000000"/>
          <w:sz w:val="24"/>
          <w:szCs w:val="24"/>
          <w:lang w:val="en-GB" w:eastAsia="en-GB"/>
        </w:rPr>
        <w:t xml:space="preserve">level of </w:t>
      </w:r>
      <w:r w:rsidR="005B3A7F">
        <w:rPr>
          <w:rFonts w:ascii="Times New Roman" w:eastAsia="Times New Roman" w:hAnsi="Times New Roman" w:cs="Times New Roman"/>
          <w:color w:val="000000"/>
          <w:sz w:val="24"/>
          <w:szCs w:val="24"/>
          <w:lang w:val="en-GB" w:eastAsia="en-GB"/>
        </w:rPr>
        <w:t>error</w:t>
      </w:r>
      <w:r w:rsidR="005B3A7F" w:rsidRPr="00485790">
        <w:rPr>
          <w:rFonts w:ascii="Times New Roman" w:eastAsia="Times New Roman" w:hAnsi="Times New Roman" w:cs="Times New Roman"/>
          <w:color w:val="000000"/>
          <w:sz w:val="24"/>
          <w:szCs w:val="24"/>
          <w:lang w:val="en-GB" w:eastAsia="en-GB"/>
        </w:rPr>
        <w:t xml:space="preserve"> </w:t>
      </w:r>
      <w:r w:rsidRPr="00485790">
        <w:rPr>
          <w:rFonts w:ascii="Times New Roman" w:eastAsia="Times New Roman" w:hAnsi="Times New Roman" w:cs="Times New Roman"/>
          <w:color w:val="000000"/>
          <w:sz w:val="24"/>
          <w:szCs w:val="24"/>
          <w:lang w:val="en-GB" w:eastAsia="en-GB"/>
        </w:rPr>
        <w:t xml:space="preserve">requires samples with different numbers </w:t>
      </w:r>
      <w:r w:rsidRPr="00485790">
        <w:rPr>
          <w:rFonts w:ascii="Times New Roman" w:eastAsia="Times New Roman" w:hAnsi="Times New Roman" w:cs="Times New Roman"/>
          <w:color w:val="000000"/>
          <w:sz w:val="24"/>
          <w:szCs w:val="24"/>
          <w:lang w:val="en-GB" w:eastAsia="en-GB"/>
        </w:rPr>
        <w:lastRenderedPageBreak/>
        <w:t xml:space="preserve">of elements. </w:t>
      </w:r>
      <w:ins w:id="63" w:author="x" w:date="2025-03-20T13:52:00Z">
        <w:r w:rsidR="00244FD0" w:rsidRPr="00244FD0">
          <w:rPr>
            <w:rFonts w:ascii="Times New Roman" w:eastAsia="Times New Roman" w:hAnsi="Times New Roman" w:cs="Times New Roman"/>
            <w:color w:val="000000"/>
            <w:sz w:val="24"/>
            <w:szCs w:val="24"/>
            <w:lang w:val="en-GB" w:eastAsia="en-GB"/>
          </w:rPr>
          <w:t xml:space="preserve">A crucial consideration </w:t>
        </w:r>
        <w:r w:rsidR="00244FD0">
          <w:rPr>
            <w:rFonts w:ascii="Times New Roman" w:eastAsia="Times New Roman" w:hAnsi="Times New Roman" w:cs="Times New Roman"/>
            <w:color w:val="000000"/>
            <w:sz w:val="24"/>
            <w:szCs w:val="24"/>
            <w:lang w:val="en-GB" w:eastAsia="en-GB"/>
          </w:rPr>
          <w:t xml:space="preserve">also </w:t>
        </w:r>
        <w:r w:rsidR="00244FD0" w:rsidRPr="00244FD0">
          <w:rPr>
            <w:rFonts w:ascii="Times New Roman" w:eastAsia="Times New Roman" w:hAnsi="Times New Roman" w:cs="Times New Roman"/>
            <w:color w:val="000000"/>
            <w:sz w:val="24"/>
            <w:szCs w:val="24"/>
            <w:lang w:val="en-GB" w:eastAsia="en-GB"/>
          </w:rPr>
          <w:t>is the acceptable level of error, encompassing both precision (D) and confidence level.</w:t>
        </w:r>
        <w:r w:rsidR="00244FD0">
          <w:rPr>
            <w:rFonts w:ascii="Times New Roman" w:eastAsia="Times New Roman" w:hAnsi="Times New Roman" w:cs="Times New Roman"/>
            <w:color w:val="000000"/>
            <w:sz w:val="24"/>
            <w:szCs w:val="24"/>
            <w:lang w:val="en-GB" w:eastAsia="en-GB"/>
          </w:rPr>
          <w:t xml:space="preserve"> </w:t>
        </w:r>
      </w:ins>
      <w:ins w:id="64" w:author="x" w:date="2025-03-20T14:10:00Z">
        <w:r w:rsidR="00244FD0" w:rsidRPr="00244FD0">
          <w:rPr>
            <w:rFonts w:ascii="Times New Roman" w:eastAsia="Times New Roman" w:hAnsi="Times New Roman" w:cs="Times New Roman"/>
            <w:color w:val="000000"/>
            <w:sz w:val="24"/>
            <w:szCs w:val="24"/>
            <w:lang w:val="en-GB" w:eastAsia="en-GB"/>
          </w:rPr>
          <w:t>While a confidence level between 90% and 99% is generally accepted</w:t>
        </w:r>
      </w:ins>
      <w:ins w:id="65" w:author="x" w:date="2025-03-20T13:55:00Z">
        <w:r w:rsidR="00244FD0">
          <w:rPr>
            <w:rFonts w:ascii="Times New Roman" w:eastAsia="Times New Roman" w:hAnsi="Times New Roman" w:cs="Times New Roman"/>
            <w:color w:val="000000"/>
            <w:sz w:val="24"/>
            <w:szCs w:val="24"/>
            <w:lang w:val="en-GB" w:eastAsia="en-GB"/>
          </w:rPr>
          <w:t xml:space="preserve">, </w:t>
        </w:r>
      </w:ins>
      <w:ins w:id="66" w:author="x" w:date="2025-03-20T13:57:00Z">
        <w:r w:rsidR="00244FD0">
          <w:rPr>
            <w:rFonts w:ascii="Times New Roman" w:eastAsia="Times New Roman" w:hAnsi="Times New Roman" w:cs="Times New Roman"/>
            <w:color w:val="000000"/>
            <w:sz w:val="24"/>
            <w:szCs w:val="24"/>
            <w:lang w:val="en-GB" w:eastAsia="en-GB"/>
          </w:rPr>
          <w:t xml:space="preserve">many </w:t>
        </w:r>
      </w:ins>
      <w:ins w:id="67" w:author="x" w:date="2025-03-20T14:11:00Z">
        <w:r w:rsidR="00244FD0" w:rsidRPr="00244FD0">
          <w:rPr>
            <w:rFonts w:ascii="Times New Roman" w:eastAsia="Times New Roman" w:hAnsi="Times New Roman" w:cs="Times New Roman"/>
            <w:color w:val="000000"/>
            <w:sz w:val="24"/>
            <w:szCs w:val="24"/>
            <w:lang w:val="en-GB" w:eastAsia="en-GB"/>
          </w:rPr>
          <w:t xml:space="preserve">guidelines </w:t>
        </w:r>
      </w:ins>
      <w:ins w:id="68" w:author="x" w:date="2025-03-20T14:28:00Z">
        <w:r w:rsidR="00244FD0">
          <w:rPr>
            <w:rFonts w:ascii="Times New Roman" w:eastAsia="Times New Roman" w:hAnsi="Times New Roman" w:cs="Times New Roman"/>
            <w:color w:val="000000"/>
            <w:sz w:val="24"/>
            <w:szCs w:val="24"/>
            <w:lang w:val="en-GB" w:eastAsia="en-GB"/>
          </w:rPr>
          <w:t>suggest</w:t>
        </w:r>
      </w:ins>
      <w:ins w:id="69" w:author="x" w:date="2025-03-20T13:57:00Z">
        <w:r w:rsidR="00244FD0">
          <w:rPr>
            <w:rFonts w:ascii="Times New Roman" w:eastAsia="Times New Roman" w:hAnsi="Times New Roman" w:cs="Times New Roman"/>
            <w:color w:val="000000"/>
            <w:sz w:val="24"/>
            <w:szCs w:val="24"/>
            <w:lang w:val="en-GB" w:eastAsia="en-GB"/>
          </w:rPr>
          <w:t xml:space="preserve"> that</w:t>
        </w:r>
      </w:ins>
      <w:ins w:id="70" w:author="x" w:date="2025-03-20T13:58:00Z">
        <w:r w:rsidR="00244FD0">
          <w:rPr>
            <w:rFonts w:ascii="Times New Roman" w:eastAsia="Times New Roman" w:hAnsi="Times New Roman" w:cs="Times New Roman"/>
            <w:color w:val="000000"/>
            <w:sz w:val="24"/>
            <w:szCs w:val="24"/>
            <w:lang w:val="en-GB" w:eastAsia="en-GB"/>
          </w:rPr>
          <w:t xml:space="preserve"> </w:t>
        </w:r>
      </w:ins>
      <w:ins w:id="71" w:author="x" w:date="2025-03-20T14:12:00Z">
        <w:r w:rsidR="00244FD0" w:rsidRPr="00244FD0">
          <w:rPr>
            <w:rFonts w:ascii="Times New Roman" w:eastAsia="Times New Roman" w:hAnsi="Times New Roman" w:cs="Times New Roman"/>
            <w:color w:val="000000"/>
            <w:sz w:val="24"/>
            <w:szCs w:val="24"/>
            <w:lang w:val="en-GB" w:eastAsia="en-GB"/>
          </w:rPr>
          <w:t xml:space="preserve">researchers define </w:t>
        </w:r>
        <w:r w:rsidR="00244FD0">
          <w:rPr>
            <w:rFonts w:ascii="Times New Roman" w:eastAsia="Times New Roman" w:hAnsi="Times New Roman" w:cs="Times New Roman"/>
            <w:color w:val="000000"/>
            <w:sz w:val="24"/>
            <w:szCs w:val="24"/>
            <w:lang w:val="en-GB" w:eastAsia="en-GB"/>
          </w:rPr>
          <w:t xml:space="preserve">the </w:t>
        </w:r>
      </w:ins>
      <w:ins w:id="72" w:author="x" w:date="2025-03-20T14:28:00Z">
        <w:r w:rsidR="00244FD0">
          <w:rPr>
            <w:rFonts w:ascii="Times New Roman" w:eastAsia="Times New Roman" w:hAnsi="Times New Roman" w:cs="Times New Roman"/>
            <w:color w:val="000000"/>
            <w:sz w:val="24"/>
            <w:szCs w:val="24"/>
            <w:lang w:val="en-GB" w:eastAsia="en-GB"/>
          </w:rPr>
          <w:t xml:space="preserve">fixed level of </w:t>
        </w:r>
      </w:ins>
      <w:ins w:id="73" w:author="x" w:date="2025-03-20T14:12:00Z">
        <w:r w:rsidR="00244FD0" w:rsidRPr="00244FD0">
          <w:rPr>
            <w:rFonts w:ascii="Times New Roman" w:eastAsia="Times New Roman" w:hAnsi="Times New Roman" w:cs="Times New Roman"/>
            <w:color w:val="000000"/>
            <w:sz w:val="24"/>
            <w:szCs w:val="24"/>
            <w:lang w:val="en-GB" w:eastAsia="en-GB"/>
          </w:rPr>
          <w:t xml:space="preserve">precision </w:t>
        </w:r>
      </w:ins>
      <w:ins w:id="74" w:author="x" w:date="2025-03-20T14:29:00Z">
        <w:r w:rsidR="00244FD0">
          <w:rPr>
            <w:rFonts w:ascii="Times New Roman" w:eastAsia="Times New Roman" w:hAnsi="Times New Roman" w:cs="Times New Roman"/>
            <w:color w:val="000000"/>
            <w:sz w:val="24"/>
            <w:szCs w:val="24"/>
            <w:lang w:val="en-GB" w:eastAsia="en-GB"/>
          </w:rPr>
          <w:t xml:space="preserve">or </w:t>
        </w:r>
      </w:ins>
      <w:ins w:id="75" w:author="x" w:date="2025-03-20T14:12:00Z">
        <w:r w:rsidR="00244FD0" w:rsidRPr="00244FD0">
          <w:rPr>
            <w:rFonts w:ascii="Times New Roman" w:eastAsia="Times New Roman" w:hAnsi="Times New Roman" w:cs="Times New Roman"/>
            <w:color w:val="000000"/>
            <w:sz w:val="24"/>
            <w:szCs w:val="24"/>
            <w:lang w:val="en-GB" w:eastAsia="en-GB"/>
          </w:rPr>
          <w:t>according to the specific objectives of their study</w:t>
        </w:r>
      </w:ins>
      <w:ins w:id="76" w:author="x" w:date="2025-03-20T13:58:00Z">
        <w:r w:rsidR="00244FD0">
          <w:rPr>
            <w:rFonts w:ascii="Times New Roman" w:eastAsia="Times New Roman" w:hAnsi="Times New Roman" w:cs="Times New Roman"/>
            <w:color w:val="000000"/>
            <w:sz w:val="24"/>
            <w:szCs w:val="24"/>
            <w:lang w:val="en-GB" w:eastAsia="en-GB"/>
          </w:rPr>
          <w:t>.</w:t>
        </w:r>
      </w:ins>
      <w:ins w:id="77" w:author="x" w:date="2025-03-20T13:53:00Z">
        <w:r w:rsidR="00244FD0">
          <w:rPr>
            <w:rFonts w:ascii="Times New Roman" w:eastAsia="Times New Roman" w:hAnsi="Times New Roman" w:cs="Times New Roman"/>
            <w:color w:val="000000"/>
            <w:sz w:val="24"/>
            <w:szCs w:val="24"/>
            <w:lang w:val="en-GB" w:eastAsia="en-GB"/>
          </w:rPr>
          <w:t xml:space="preserve"> </w:t>
        </w:r>
      </w:ins>
      <w:ins w:id="78" w:author="x" w:date="2025-03-20T14:36:00Z">
        <w:r w:rsidR="00244FD0" w:rsidRPr="00244FD0">
          <w:rPr>
            <w:rFonts w:ascii="Times New Roman" w:eastAsia="Times New Roman" w:hAnsi="Times New Roman" w:cs="Times New Roman"/>
            <w:color w:val="000000"/>
            <w:sz w:val="24"/>
            <w:szCs w:val="24"/>
            <w:lang w:val="en-GB" w:eastAsia="en-GB"/>
          </w:rPr>
          <w:t xml:space="preserve">Maintaining a fixed precision level </w:t>
        </w:r>
        <w:r w:rsidR="00244FD0">
          <w:rPr>
            <w:rFonts w:ascii="Times New Roman" w:eastAsia="Times New Roman" w:hAnsi="Times New Roman" w:cs="Times New Roman"/>
            <w:color w:val="000000"/>
            <w:sz w:val="24"/>
            <w:szCs w:val="24"/>
            <w:lang w:val="en-GB" w:eastAsia="en-GB"/>
          </w:rPr>
          <w:t>(</w:t>
        </w:r>
        <w:proofErr w:type="gramStart"/>
        <w:r w:rsidR="00244FD0">
          <w:rPr>
            <w:rFonts w:ascii="Times New Roman" w:eastAsia="Times New Roman" w:hAnsi="Times New Roman" w:cs="Times New Roman"/>
            <w:color w:val="000000"/>
            <w:sz w:val="24"/>
            <w:szCs w:val="24"/>
            <w:lang w:val="en-GB" w:eastAsia="en-GB"/>
          </w:rPr>
          <w:t>e.g.</w:t>
        </w:r>
        <w:proofErr w:type="gramEnd"/>
        <w:r w:rsidR="00244FD0">
          <w:rPr>
            <w:rFonts w:ascii="Times New Roman" w:eastAsia="Times New Roman" w:hAnsi="Times New Roman" w:cs="Times New Roman"/>
            <w:color w:val="000000"/>
            <w:sz w:val="24"/>
            <w:szCs w:val="24"/>
            <w:lang w:val="en-GB" w:eastAsia="en-GB"/>
          </w:rPr>
          <w:t xml:space="preserve"> </w:t>
        </w:r>
        <w:r w:rsidR="00244FD0" w:rsidRPr="00244FD0">
          <w:rPr>
            <w:rFonts w:ascii="Times New Roman" w:eastAsia="Times New Roman" w:hAnsi="Times New Roman" w:cs="Times New Roman"/>
            <w:color w:val="000000"/>
            <w:sz w:val="24"/>
            <w:szCs w:val="24"/>
            <w:lang w:val="en-GB" w:eastAsia="en-GB"/>
          </w:rPr>
          <w:t>5%</w:t>
        </w:r>
        <w:r w:rsidR="00244FD0">
          <w:rPr>
            <w:rFonts w:ascii="Times New Roman" w:eastAsia="Times New Roman" w:hAnsi="Times New Roman" w:cs="Times New Roman"/>
            <w:color w:val="000000"/>
            <w:sz w:val="24"/>
            <w:szCs w:val="24"/>
            <w:lang w:val="en-GB" w:eastAsia="en-GB"/>
          </w:rPr>
          <w:t xml:space="preserve">) </w:t>
        </w:r>
        <w:r w:rsidR="00244FD0" w:rsidRPr="00244FD0">
          <w:rPr>
            <w:rFonts w:ascii="Times New Roman" w:eastAsia="Times New Roman" w:hAnsi="Times New Roman" w:cs="Times New Roman"/>
            <w:color w:val="000000"/>
            <w:sz w:val="24"/>
            <w:szCs w:val="24"/>
            <w:lang w:val="en-GB" w:eastAsia="en-GB"/>
          </w:rPr>
          <w:t>across a wide range of prevalence values (10% to 90%) can yield misleading results</w:t>
        </w:r>
      </w:ins>
      <w:ins w:id="79" w:author="x" w:date="2025-03-21T17:28:00Z">
        <w:r w:rsidR="0070128A">
          <w:rPr>
            <w:rFonts w:ascii="Times New Roman" w:eastAsia="Times New Roman" w:hAnsi="Times New Roman" w:cs="Times New Roman"/>
            <w:color w:val="000000"/>
            <w:sz w:val="24"/>
            <w:szCs w:val="24"/>
            <w:lang w:val="en-GB" w:eastAsia="en-GB"/>
          </w:rPr>
          <w:t xml:space="preserve"> from the practical </w:t>
        </w:r>
      </w:ins>
      <w:ins w:id="80" w:author="x" w:date="2025-03-21T17:29:00Z">
        <w:r w:rsidR="0070128A">
          <w:rPr>
            <w:rFonts w:ascii="Times New Roman" w:eastAsia="Times New Roman" w:hAnsi="Times New Roman" w:cs="Times New Roman"/>
            <w:color w:val="000000"/>
            <w:sz w:val="24"/>
            <w:szCs w:val="24"/>
            <w:lang w:val="en-GB" w:eastAsia="en-GB"/>
          </w:rPr>
          <w:t xml:space="preserve">and logical </w:t>
        </w:r>
      </w:ins>
      <w:ins w:id="81" w:author="x" w:date="2025-03-21T17:28:00Z">
        <w:r w:rsidR="0070128A">
          <w:rPr>
            <w:rFonts w:ascii="Times New Roman" w:eastAsia="Times New Roman" w:hAnsi="Times New Roman" w:cs="Times New Roman"/>
            <w:color w:val="000000"/>
            <w:sz w:val="24"/>
            <w:szCs w:val="24"/>
            <w:lang w:val="en-GB" w:eastAsia="en-GB"/>
          </w:rPr>
          <w:t>view</w:t>
        </w:r>
      </w:ins>
      <w:ins w:id="82" w:author="x" w:date="2025-03-20T14:36:00Z">
        <w:r w:rsidR="00244FD0" w:rsidRPr="00244FD0">
          <w:rPr>
            <w:rFonts w:ascii="Times New Roman" w:eastAsia="Times New Roman" w:hAnsi="Times New Roman" w:cs="Times New Roman"/>
            <w:color w:val="000000"/>
            <w:sz w:val="24"/>
            <w:szCs w:val="24"/>
            <w:lang w:val="en-GB" w:eastAsia="en-GB"/>
          </w:rPr>
          <w:t>, even if mathematically correct, because the required sample size may double from 10% to 50% prevalence.</w:t>
        </w:r>
      </w:ins>
      <w:ins w:id="83" w:author="x" w:date="2025-03-20T14:37:00Z">
        <w:r w:rsidR="00244FD0">
          <w:rPr>
            <w:rFonts w:ascii="Times New Roman" w:eastAsia="Times New Roman" w:hAnsi="Times New Roman" w:cs="Times New Roman"/>
            <w:color w:val="000000"/>
            <w:sz w:val="24"/>
            <w:szCs w:val="24"/>
            <w:lang w:val="en-GB" w:eastAsia="en-GB"/>
          </w:rPr>
          <w:t xml:space="preserve"> </w:t>
        </w:r>
      </w:ins>
      <w:bookmarkStart w:id="84" w:name="_Hlk193379788"/>
      <w:r w:rsidR="00460FD8">
        <w:rPr>
          <w:rFonts w:ascii="Times New Roman" w:eastAsia="Times New Roman" w:hAnsi="Times New Roman" w:cs="Times New Roman"/>
          <w:color w:val="000000"/>
          <w:sz w:val="24"/>
          <w:szCs w:val="24"/>
          <w:lang w:val="en-GB" w:eastAsia="en-GB"/>
        </w:rPr>
        <w:t>Considering</w:t>
      </w:r>
      <w:r w:rsidR="00460FD8" w:rsidRPr="00485790">
        <w:rPr>
          <w:rFonts w:ascii="Times New Roman" w:eastAsia="Times New Roman" w:hAnsi="Times New Roman" w:cs="Times New Roman"/>
          <w:color w:val="000000"/>
          <w:sz w:val="24"/>
          <w:szCs w:val="24"/>
          <w:lang w:val="en-GB" w:eastAsia="en-GB"/>
        </w:rPr>
        <w:t xml:space="preserve"> </w:t>
      </w:r>
      <w:r w:rsidRPr="00485790">
        <w:rPr>
          <w:rFonts w:ascii="Times New Roman" w:eastAsia="Times New Roman" w:hAnsi="Times New Roman" w:cs="Times New Roman"/>
          <w:color w:val="000000"/>
          <w:sz w:val="24"/>
          <w:szCs w:val="24"/>
          <w:lang w:val="en-GB" w:eastAsia="en-GB"/>
        </w:rPr>
        <w:t xml:space="preserve">the complexity of the problem, the process of </w:t>
      </w:r>
      <w:r w:rsidR="00460FD8">
        <w:rPr>
          <w:rFonts w:ascii="Times New Roman" w:eastAsia="Times New Roman" w:hAnsi="Times New Roman" w:cs="Times New Roman"/>
          <w:color w:val="000000"/>
          <w:sz w:val="24"/>
          <w:szCs w:val="24"/>
          <w:lang w:val="en-GB" w:eastAsia="en-GB"/>
        </w:rPr>
        <w:t>determining</w:t>
      </w:r>
      <w:r w:rsidR="00460FD8" w:rsidRPr="00485790">
        <w:rPr>
          <w:rFonts w:ascii="Times New Roman" w:eastAsia="Times New Roman" w:hAnsi="Times New Roman" w:cs="Times New Roman"/>
          <w:color w:val="000000"/>
          <w:sz w:val="24"/>
          <w:szCs w:val="24"/>
          <w:lang w:val="en-GB" w:eastAsia="en-GB"/>
        </w:rPr>
        <w:t xml:space="preserve"> </w:t>
      </w:r>
      <w:ins w:id="85" w:author="x" w:date="2025-03-20T16:15:00Z">
        <w:r w:rsidR="00A4647F">
          <w:rPr>
            <w:rFonts w:ascii="Times New Roman" w:eastAsia="Times New Roman" w:hAnsi="Times New Roman" w:cs="Times New Roman"/>
            <w:color w:val="000000"/>
            <w:sz w:val="24"/>
            <w:szCs w:val="24"/>
            <w:lang w:val="en-GB" w:eastAsia="en-GB"/>
          </w:rPr>
          <w:t xml:space="preserve">the </w:t>
        </w:r>
        <w:r w:rsidR="00A4647F" w:rsidRPr="00244FD0">
          <w:rPr>
            <w:rFonts w:ascii="Times New Roman" w:eastAsia="Times New Roman" w:hAnsi="Times New Roman" w:cs="Times New Roman"/>
            <w:color w:val="000000"/>
            <w:sz w:val="24"/>
            <w:szCs w:val="24"/>
            <w:lang w:val="en-GB" w:eastAsia="en-GB"/>
          </w:rPr>
          <w:t>appropriate minimum and reasonable sample sizes</w:t>
        </w:r>
        <w:r w:rsidR="00A4647F">
          <w:rPr>
            <w:rFonts w:ascii="Times New Roman" w:eastAsia="Times New Roman" w:hAnsi="Times New Roman" w:cs="Times New Roman"/>
            <w:color w:val="000000"/>
            <w:sz w:val="24"/>
            <w:szCs w:val="24"/>
            <w:lang w:val="en-GB" w:eastAsia="en-GB"/>
          </w:rPr>
          <w:t>,</w:t>
        </w:r>
        <w:r w:rsidR="00A4647F" w:rsidRPr="00244FD0">
          <w:rPr>
            <w:rFonts w:ascii="Times New Roman" w:eastAsia="Times New Roman" w:hAnsi="Times New Roman" w:cs="Times New Roman"/>
            <w:color w:val="000000"/>
            <w:sz w:val="24"/>
            <w:szCs w:val="24"/>
            <w:lang w:val="en-GB" w:eastAsia="en-GB"/>
          </w:rPr>
          <w:t xml:space="preserve"> </w:t>
        </w:r>
        <w:r w:rsidR="00A4647F" w:rsidRPr="00A4647F">
          <w:rPr>
            <w:rFonts w:ascii="Times New Roman" w:eastAsia="Times New Roman" w:hAnsi="Times New Roman" w:cs="Times New Roman"/>
            <w:color w:val="000000"/>
            <w:sz w:val="24"/>
            <w:szCs w:val="24"/>
            <w:lang w:val="en-GB" w:eastAsia="en-GB"/>
          </w:rPr>
          <w:t>both of which are highly context-dependent</w:t>
        </w:r>
        <w:r w:rsidR="00A4647F">
          <w:rPr>
            <w:rFonts w:ascii="Times New Roman" w:eastAsia="Times New Roman" w:hAnsi="Times New Roman" w:cs="Times New Roman"/>
            <w:color w:val="000000"/>
            <w:sz w:val="24"/>
            <w:szCs w:val="24"/>
            <w:lang w:val="en-GB" w:eastAsia="en-GB"/>
          </w:rPr>
          <w:t>,</w:t>
        </w:r>
        <w:r w:rsidR="00A4647F" w:rsidRPr="00244FD0">
          <w:rPr>
            <w:rFonts w:ascii="Times New Roman" w:eastAsia="Times New Roman" w:hAnsi="Times New Roman" w:cs="Times New Roman"/>
            <w:color w:val="000000"/>
            <w:sz w:val="24"/>
            <w:szCs w:val="24"/>
            <w:lang w:val="en-GB" w:eastAsia="en-GB"/>
          </w:rPr>
          <w:t xml:space="preserve"> </w:t>
        </w:r>
      </w:ins>
      <w:r w:rsidRPr="00485790">
        <w:rPr>
          <w:rFonts w:ascii="Times New Roman" w:eastAsia="Times New Roman" w:hAnsi="Times New Roman" w:cs="Times New Roman"/>
          <w:color w:val="000000"/>
          <w:sz w:val="24"/>
          <w:szCs w:val="24"/>
          <w:lang w:val="en-GB" w:eastAsia="en-GB"/>
        </w:rPr>
        <w:t xml:space="preserve">still needs </w:t>
      </w:r>
      <w:r w:rsidR="00460FD8">
        <w:rPr>
          <w:rFonts w:ascii="Times New Roman" w:eastAsia="Times New Roman" w:hAnsi="Times New Roman" w:cs="Times New Roman"/>
          <w:color w:val="000000"/>
          <w:sz w:val="24"/>
          <w:szCs w:val="24"/>
          <w:lang w:val="en-GB" w:eastAsia="en-GB"/>
        </w:rPr>
        <w:t>to be reconsidered.</w:t>
      </w:r>
      <w:bookmarkEnd w:id="84"/>
    </w:p>
    <w:p w14:paraId="59D0F03C" w14:textId="7EDB9540" w:rsidR="00F137AB" w:rsidRPr="00485790" w:rsidRDefault="00B94802" w:rsidP="00A11D4A">
      <w:pPr>
        <w:spacing w:after="0" w:line="360" w:lineRule="auto"/>
        <w:ind w:firstLine="567"/>
        <w:jc w:val="both"/>
        <w:rPr>
          <w:rFonts w:ascii="Times New Roman" w:eastAsia="Times New Roman" w:hAnsi="Times New Roman" w:cs="Times New Roman"/>
          <w:color w:val="000000"/>
          <w:sz w:val="24"/>
          <w:szCs w:val="24"/>
          <w:lang w:val="en-GB" w:eastAsia="en-GB"/>
        </w:rPr>
      </w:pPr>
      <w:ins w:id="86" w:author="x" w:date="2025-03-21T12:28:00Z">
        <w:r w:rsidRPr="00485790">
          <w:rPr>
            <w:rFonts w:ascii="Times New Roman" w:eastAsia="TimesNewRomanPSMT" w:hAnsi="Times New Roman" w:cs="Times New Roman"/>
            <w:color w:val="000000"/>
            <w:sz w:val="24"/>
            <w:szCs w:val="24"/>
            <w:lang w:val="en-GB"/>
          </w:rPr>
          <w:t xml:space="preserve">The present work </w:t>
        </w:r>
      </w:ins>
      <w:ins w:id="87" w:author="x" w:date="2025-03-21T12:27:00Z">
        <w:r w:rsidRPr="00C63E59">
          <w:rPr>
            <w:rFonts w:ascii="Times New Roman" w:hAnsi="Times New Roman" w:cs="Times New Roman"/>
            <w:sz w:val="24"/>
            <w:szCs w:val="24"/>
            <w:lang w:val="en-GB"/>
          </w:rPr>
          <w:t xml:space="preserve">provides </w:t>
        </w:r>
      </w:ins>
      <w:ins w:id="88" w:author="x" w:date="2025-03-31T12:16:00Z">
        <w:r w:rsidR="00AF4B67">
          <w:rPr>
            <w:rFonts w:ascii="Times New Roman" w:hAnsi="Times New Roman" w:cs="Times New Roman"/>
            <w:sz w:val="24"/>
            <w:szCs w:val="24"/>
            <w:lang w:val="en-GB"/>
          </w:rPr>
          <w:t xml:space="preserve">a </w:t>
        </w:r>
      </w:ins>
      <w:ins w:id="89" w:author="x" w:date="2025-03-21T12:27:00Z">
        <w:r w:rsidRPr="00C63E59">
          <w:rPr>
            <w:rFonts w:ascii="Times New Roman" w:hAnsi="Times New Roman" w:cs="Times New Roman"/>
            <w:sz w:val="24"/>
            <w:szCs w:val="24"/>
            <w:lang w:val="en-GB"/>
          </w:rPr>
          <w:t>practical guidance for researchers in ecolog</w:t>
        </w:r>
        <w:r>
          <w:rPr>
            <w:rFonts w:ascii="Times New Roman" w:hAnsi="Times New Roman" w:cs="Times New Roman"/>
            <w:sz w:val="24"/>
            <w:szCs w:val="24"/>
            <w:lang w:val="en-GB"/>
          </w:rPr>
          <w:t>ical parasitology</w:t>
        </w:r>
      </w:ins>
      <w:r w:rsidR="005B2E57">
        <w:rPr>
          <w:rFonts w:ascii="Times New Roman" w:hAnsi="Times New Roman" w:cs="Times New Roman"/>
          <w:sz w:val="24"/>
          <w:szCs w:val="24"/>
          <w:lang w:val="en-GB"/>
        </w:rPr>
        <w:t xml:space="preserve">, </w:t>
      </w:r>
      <w:ins w:id="90" w:author="x" w:date="2025-03-26T12:04:00Z">
        <w:r w:rsidR="005B2E57">
          <w:rPr>
            <w:rFonts w:ascii="Times New Roman" w:hAnsi="Times New Roman" w:cs="Times New Roman"/>
            <w:sz w:val="24"/>
            <w:szCs w:val="24"/>
            <w:lang w:val="en-GB"/>
          </w:rPr>
          <w:t>medical</w:t>
        </w:r>
      </w:ins>
      <w:ins w:id="91" w:author="x" w:date="2025-03-21T12:27:00Z">
        <w:r w:rsidRPr="00C63E59">
          <w:rPr>
            <w:rFonts w:ascii="Times New Roman" w:hAnsi="Times New Roman" w:cs="Times New Roman"/>
            <w:sz w:val="24"/>
            <w:szCs w:val="24"/>
            <w:lang w:val="en-GB"/>
          </w:rPr>
          <w:t xml:space="preserve"> and veterinary science </w:t>
        </w:r>
      </w:ins>
      <w:r>
        <w:rPr>
          <w:rFonts w:ascii="Times New Roman" w:hAnsi="Times New Roman" w:cs="Times New Roman"/>
          <w:sz w:val="24"/>
          <w:szCs w:val="24"/>
          <w:lang w:val="en-GB"/>
        </w:rPr>
        <w:t xml:space="preserve">in </w:t>
      </w:r>
      <w:ins w:id="92" w:author="x" w:date="2025-03-21T12:27:00Z">
        <w:r w:rsidRPr="00C63E59">
          <w:rPr>
            <w:rFonts w:ascii="Times New Roman" w:hAnsi="Times New Roman" w:cs="Times New Roman"/>
            <w:sz w:val="24"/>
            <w:szCs w:val="24"/>
            <w:lang w:val="en-GB"/>
          </w:rPr>
          <w:t xml:space="preserve">estimating </w:t>
        </w:r>
      </w:ins>
      <w:r>
        <w:rPr>
          <w:rFonts w:ascii="Times New Roman" w:hAnsi="Times New Roman" w:cs="Times New Roman"/>
          <w:sz w:val="24"/>
          <w:szCs w:val="24"/>
          <w:lang w:val="en-GB"/>
        </w:rPr>
        <w:t xml:space="preserve">the </w:t>
      </w:r>
      <w:ins w:id="93" w:author="x" w:date="2025-03-21T12:27:00Z">
        <w:r w:rsidRPr="00C63E59">
          <w:rPr>
            <w:rFonts w:ascii="Times New Roman" w:hAnsi="Times New Roman" w:cs="Times New Roman"/>
            <w:sz w:val="24"/>
            <w:szCs w:val="24"/>
            <w:lang w:val="en-GB"/>
          </w:rPr>
          <w:t xml:space="preserve">prevalence </w:t>
        </w:r>
        <w:r>
          <w:rPr>
            <w:rFonts w:ascii="Times New Roman" w:hAnsi="Times New Roman" w:cs="Times New Roman"/>
            <w:sz w:val="24"/>
            <w:szCs w:val="24"/>
            <w:lang w:val="en-GB"/>
          </w:rPr>
          <w:t>of infection</w:t>
        </w:r>
        <w:r w:rsidRPr="00C63E59">
          <w:rPr>
            <w:rFonts w:ascii="Times New Roman" w:hAnsi="Times New Roman" w:cs="Times New Roman"/>
            <w:sz w:val="24"/>
            <w:szCs w:val="24"/>
            <w:lang w:val="en-GB"/>
          </w:rPr>
          <w:t xml:space="preserve">. </w:t>
        </w:r>
      </w:ins>
      <w:r>
        <w:rPr>
          <w:rFonts w:ascii="Times New Roman" w:eastAsia="TimesNewRomanPSMT" w:hAnsi="Times New Roman" w:cs="Times New Roman"/>
          <w:color w:val="000000"/>
          <w:sz w:val="24"/>
          <w:szCs w:val="24"/>
          <w:lang w:val="en-GB"/>
        </w:rPr>
        <w:t>We</w:t>
      </w:r>
      <w:r w:rsidR="00F137AB" w:rsidRPr="00485790">
        <w:rPr>
          <w:rFonts w:ascii="Times New Roman" w:eastAsia="TimesNewRomanPSMT" w:hAnsi="Times New Roman" w:cs="Times New Roman"/>
          <w:color w:val="000000"/>
          <w:sz w:val="24"/>
          <w:szCs w:val="24"/>
          <w:lang w:val="en-GB"/>
        </w:rPr>
        <w:t xml:space="preserve"> highlight some important constraints in </w:t>
      </w:r>
      <w:r w:rsidR="00BC62E9">
        <w:rPr>
          <w:rFonts w:ascii="Times New Roman" w:eastAsia="TimesNewRomanPSMT" w:hAnsi="Times New Roman" w:cs="Times New Roman"/>
          <w:color w:val="000000"/>
          <w:sz w:val="24"/>
          <w:szCs w:val="24"/>
          <w:lang w:val="en-GB"/>
        </w:rPr>
        <w:t>prevalence studies</w:t>
      </w:r>
      <w:r w:rsidR="00F137AB" w:rsidRPr="00485790">
        <w:rPr>
          <w:rFonts w:ascii="Times New Roman" w:eastAsia="TimesNewRomanPSMT" w:hAnsi="Times New Roman" w:cs="Times New Roman"/>
          <w:color w:val="000000"/>
          <w:sz w:val="24"/>
          <w:szCs w:val="24"/>
          <w:lang w:val="en-GB"/>
        </w:rPr>
        <w:t xml:space="preserve"> and </w:t>
      </w:r>
      <w:r w:rsidR="00460FD8">
        <w:rPr>
          <w:rFonts w:ascii="Times New Roman" w:eastAsia="TimesNewRomanPSMT" w:hAnsi="Times New Roman" w:cs="Times New Roman"/>
          <w:color w:val="000000"/>
          <w:sz w:val="24"/>
          <w:szCs w:val="24"/>
          <w:lang w:val="en-GB"/>
        </w:rPr>
        <w:t>provide</w:t>
      </w:r>
      <w:r w:rsidR="00460FD8" w:rsidRPr="00485790">
        <w:rPr>
          <w:rFonts w:ascii="Times New Roman" w:eastAsia="TimesNewRomanPSMT" w:hAnsi="Times New Roman" w:cs="Times New Roman"/>
          <w:color w:val="000000"/>
          <w:sz w:val="24"/>
          <w:szCs w:val="24"/>
          <w:lang w:val="en-GB"/>
        </w:rPr>
        <w:t xml:space="preserve"> </w:t>
      </w:r>
      <w:r w:rsidR="00F137AB" w:rsidRPr="00485790">
        <w:rPr>
          <w:rFonts w:ascii="Times New Roman" w:eastAsia="TimesNewRomanPSMT" w:hAnsi="Times New Roman" w:cs="Times New Roman"/>
          <w:color w:val="000000"/>
          <w:sz w:val="24"/>
          <w:szCs w:val="24"/>
          <w:lang w:val="en-GB"/>
        </w:rPr>
        <w:t xml:space="preserve">recommendations </w:t>
      </w:r>
      <w:r w:rsidR="00F137AB" w:rsidRPr="00485790">
        <w:rPr>
          <w:rFonts w:ascii="Times New Roman" w:hAnsi="Times New Roman" w:cs="Times New Roman"/>
          <w:sz w:val="24"/>
          <w:szCs w:val="24"/>
          <w:lang w:val="en-GB"/>
        </w:rPr>
        <w:t xml:space="preserve">for </w:t>
      </w:r>
      <w:r w:rsidR="00460FD8">
        <w:rPr>
          <w:rFonts w:ascii="Times New Roman" w:hAnsi="Times New Roman" w:cs="Times New Roman"/>
          <w:sz w:val="24"/>
          <w:szCs w:val="24"/>
          <w:lang w:val="en-GB"/>
        </w:rPr>
        <w:t>determining</w:t>
      </w:r>
      <w:r w:rsidR="00460FD8" w:rsidRPr="00485790">
        <w:rPr>
          <w:rFonts w:ascii="Times New Roman" w:hAnsi="Times New Roman" w:cs="Times New Roman"/>
          <w:sz w:val="24"/>
          <w:szCs w:val="24"/>
          <w:lang w:val="en-GB"/>
        </w:rPr>
        <w:t xml:space="preserve"> </w:t>
      </w:r>
      <w:r w:rsidR="00F137AB" w:rsidRPr="00485790">
        <w:rPr>
          <w:rFonts w:ascii="Times New Roman" w:hAnsi="Times New Roman" w:cs="Times New Roman"/>
          <w:sz w:val="24"/>
          <w:szCs w:val="24"/>
          <w:lang w:val="en-GB"/>
        </w:rPr>
        <w:t xml:space="preserve">the minimum and </w:t>
      </w:r>
      <w:r w:rsidR="003756CE">
        <w:rPr>
          <w:rFonts w:ascii="Times New Roman" w:hAnsi="Times New Roman" w:cs="Times New Roman"/>
          <w:sz w:val="24"/>
          <w:szCs w:val="24"/>
          <w:lang w:val="en-GB"/>
        </w:rPr>
        <w:t>reasonable</w:t>
      </w:r>
      <w:r w:rsidR="00F137AB" w:rsidRPr="00485790">
        <w:rPr>
          <w:rFonts w:ascii="Times New Roman" w:hAnsi="Times New Roman" w:cs="Times New Roman"/>
          <w:sz w:val="24"/>
          <w:szCs w:val="24"/>
          <w:lang w:val="en-GB"/>
        </w:rPr>
        <w:t xml:space="preserve"> sample size </w:t>
      </w:r>
      <w:ins w:id="94" w:author="x" w:date="2025-03-20T14:14:00Z">
        <w:r w:rsidR="00244FD0">
          <w:rPr>
            <w:rFonts w:ascii="Times New Roman" w:hAnsi="Times New Roman" w:cs="Times New Roman"/>
            <w:sz w:val="24"/>
            <w:szCs w:val="24"/>
            <w:lang w:val="en-GB"/>
          </w:rPr>
          <w:t>based on the analysis</w:t>
        </w:r>
      </w:ins>
      <w:ins w:id="95" w:author="x" w:date="2025-03-20T14:15:00Z">
        <w:r w:rsidR="00244FD0">
          <w:rPr>
            <w:rFonts w:ascii="Times New Roman" w:hAnsi="Times New Roman" w:cs="Times New Roman"/>
            <w:sz w:val="24"/>
            <w:szCs w:val="24"/>
            <w:lang w:val="en-GB"/>
          </w:rPr>
          <w:t xml:space="preserve"> of variation </w:t>
        </w:r>
      </w:ins>
      <w:ins w:id="96" w:author="x" w:date="2025-03-20T14:16:00Z">
        <w:r w:rsidR="00244FD0">
          <w:rPr>
            <w:rFonts w:ascii="Times New Roman" w:hAnsi="Times New Roman" w:cs="Times New Roman"/>
            <w:sz w:val="24"/>
            <w:szCs w:val="24"/>
            <w:lang w:val="en-GB"/>
          </w:rPr>
          <w:t>in confidence interval</w:t>
        </w:r>
      </w:ins>
      <w:ins w:id="97" w:author="x" w:date="2025-03-21T12:31:00Z">
        <w:r>
          <w:rPr>
            <w:rFonts w:ascii="Times New Roman" w:hAnsi="Times New Roman" w:cs="Times New Roman"/>
            <w:sz w:val="24"/>
            <w:szCs w:val="24"/>
            <w:lang w:val="en-GB"/>
          </w:rPr>
          <w:t>, precision</w:t>
        </w:r>
      </w:ins>
      <w:ins w:id="98" w:author="x" w:date="2025-03-20T14:16:00Z">
        <w:r w:rsidR="00244FD0">
          <w:rPr>
            <w:rFonts w:ascii="Times New Roman" w:hAnsi="Times New Roman" w:cs="Times New Roman"/>
            <w:sz w:val="24"/>
            <w:szCs w:val="24"/>
            <w:lang w:val="en-GB"/>
          </w:rPr>
          <w:t xml:space="preserve"> and </w:t>
        </w:r>
      </w:ins>
      <w:ins w:id="99" w:author="x" w:date="2025-03-20T14:17:00Z">
        <w:r w:rsidR="00244FD0">
          <w:rPr>
            <w:rFonts w:ascii="Times New Roman" w:hAnsi="Times New Roman" w:cs="Times New Roman"/>
            <w:sz w:val="24"/>
            <w:szCs w:val="24"/>
            <w:lang w:val="en-GB"/>
          </w:rPr>
          <w:t>median values of prevalence</w:t>
        </w:r>
      </w:ins>
      <w:r w:rsidR="00F137AB" w:rsidRPr="00485790">
        <w:rPr>
          <w:rFonts w:ascii="Times New Roman" w:hAnsi="Times New Roman" w:cs="Times New Roman"/>
          <w:sz w:val="24"/>
          <w:szCs w:val="24"/>
          <w:lang w:val="en-GB"/>
        </w:rPr>
        <w:t>. In our case stud</w:t>
      </w:r>
      <w:r w:rsidR="00F42C3E">
        <w:rPr>
          <w:rFonts w:ascii="Times New Roman" w:hAnsi="Times New Roman" w:cs="Times New Roman"/>
          <w:sz w:val="24"/>
          <w:szCs w:val="24"/>
          <w:lang w:val="en-GB"/>
        </w:rPr>
        <w:t>ies</w:t>
      </w:r>
      <w:r w:rsidR="00D943B3">
        <w:rPr>
          <w:rFonts w:ascii="Times New Roman" w:hAnsi="Times New Roman" w:cs="Times New Roman"/>
          <w:sz w:val="24"/>
          <w:szCs w:val="24"/>
          <w:lang w:val="en-GB"/>
        </w:rPr>
        <w:t xml:space="preserve"> focused</w:t>
      </w:r>
      <w:r w:rsidR="00F137AB" w:rsidRPr="00485790">
        <w:rPr>
          <w:rFonts w:ascii="Times New Roman" w:hAnsi="Times New Roman" w:cs="Times New Roman"/>
          <w:sz w:val="24"/>
          <w:szCs w:val="24"/>
          <w:lang w:val="en-GB"/>
        </w:rPr>
        <w:t xml:space="preserve"> </w:t>
      </w:r>
      <w:r w:rsidR="008836E6" w:rsidRPr="00485790">
        <w:rPr>
          <w:rFonts w:ascii="Times New Roman" w:eastAsia="Times New Roman" w:hAnsi="Times New Roman" w:cs="Times New Roman"/>
          <w:color w:val="000000"/>
          <w:sz w:val="24"/>
          <w:szCs w:val="24"/>
          <w:lang w:val="en-GB" w:eastAsia="en-GB"/>
        </w:rPr>
        <w:t xml:space="preserve">on </w:t>
      </w:r>
      <w:r w:rsidR="00F42C3E">
        <w:rPr>
          <w:rFonts w:ascii="Times New Roman" w:eastAsia="Times New Roman" w:hAnsi="Times New Roman" w:cs="Times New Roman"/>
          <w:color w:val="000000"/>
          <w:sz w:val="24"/>
          <w:szCs w:val="24"/>
          <w:lang w:val="en-GB" w:eastAsia="en-GB"/>
        </w:rPr>
        <w:t xml:space="preserve">fish </w:t>
      </w:r>
      <w:r w:rsidR="008836E6" w:rsidRPr="00485790">
        <w:rPr>
          <w:rFonts w:ascii="Times New Roman" w:eastAsia="Times New Roman" w:hAnsi="Times New Roman" w:cs="Times New Roman"/>
          <w:color w:val="000000"/>
          <w:sz w:val="24"/>
          <w:szCs w:val="24"/>
          <w:lang w:val="en-GB" w:eastAsia="en-GB"/>
        </w:rPr>
        <w:t>acanthocephalan parasites found in a small lake in Slovakia</w:t>
      </w:r>
      <w:ins w:id="100" w:author="x" w:date="2025-03-19T20:18:00Z">
        <w:r w:rsidR="00F42C3E">
          <w:rPr>
            <w:rFonts w:ascii="Times New Roman" w:eastAsia="Times New Roman" w:hAnsi="Times New Roman" w:cs="Times New Roman"/>
            <w:color w:val="000000"/>
            <w:sz w:val="24"/>
            <w:szCs w:val="24"/>
            <w:lang w:val="en-GB" w:eastAsia="en-GB"/>
          </w:rPr>
          <w:t xml:space="preserve"> and </w:t>
        </w:r>
      </w:ins>
      <w:ins w:id="101" w:author="x" w:date="2025-03-19T20:21:00Z">
        <w:r w:rsidR="00F42C3E" w:rsidRPr="00F42C3E">
          <w:rPr>
            <w:rFonts w:ascii="Times New Roman" w:eastAsia="Times New Roman" w:hAnsi="Times New Roman" w:cs="Times New Roman"/>
            <w:color w:val="000000"/>
            <w:sz w:val="24"/>
            <w:szCs w:val="24"/>
            <w:lang w:val="en-GB" w:eastAsia="en-GB"/>
          </w:rPr>
          <w:t xml:space="preserve">zoonotic </w:t>
        </w:r>
      </w:ins>
      <w:ins w:id="102" w:author="x" w:date="2025-03-31T12:16:00Z">
        <w:r w:rsidR="00AF4B67">
          <w:rPr>
            <w:rFonts w:ascii="Times New Roman" w:eastAsia="Times New Roman" w:hAnsi="Times New Roman" w:cs="Times New Roman"/>
            <w:color w:val="000000"/>
            <w:sz w:val="24"/>
            <w:szCs w:val="24"/>
            <w:lang w:val="en-GB" w:eastAsia="en-GB"/>
          </w:rPr>
          <w:t>tapeworm</w:t>
        </w:r>
      </w:ins>
      <w:ins w:id="103" w:author="x" w:date="2025-03-19T20:21:00Z">
        <w:r w:rsidR="00F42C3E" w:rsidRPr="00F42C3E">
          <w:rPr>
            <w:rFonts w:ascii="Times New Roman" w:eastAsia="Times New Roman" w:hAnsi="Times New Roman" w:cs="Times New Roman"/>
            <w:color w:val="000000"/>
            <w:sz w:val="24"/>
            <w:szCs w:val="24"/>
            <w:lang w:val="en-GB" w:eastAsia="en-GB"/>
          </w:rPr>
          <w:t xml:space="preserve"> infections in red foxes across </w:t>
        </w:r>
      </w:ins>
      <w:ins w:id="104" w:author="x" w:date="2025-03-31T12:17:00Z">
        <w:r w:rsidR="00AF4B67">
          <w:rPr>
            <w:rFonts w:ascii="Times New Roman" w:eastAsia="Times New Roman" w:hAnsi="Times New Roman" w:cs="Times New Roman"/>
            <w:color w:val="000000"/>
            <w:sz w:val="24"/>
            <w:szCs w:val="24"/>
            <w:lang w:val="en-GB" w:eastAsia="en-GB"/>
          </w:rPr>
          <w:t>different</w:t>
        </w:r>
      </w:ins>
      <w:ins w:id="105" w:author="x" w:date="2025-03-19T20:21:00Z">
        <w:r w:rsidR="00F42C3E" w:rsidRPr="00F42C3E">
          <w:rPr>
            <w:rFonts w:ascii="Times New Roman" w:eastAsia="Times New Roman" w:hAnsi="Times New Roman" w:cs="Times New Roman"/>
            <w:color w:val="000000"/>
            <w:sz w:val="24"/>
            <w:szCs w:val="24"/>
            <w:lang w:val="en-GB" w:eastAsia="en-GB"/>
          </w:rPr>
          <w:t xml:space="preserve"> administrative regions of Slovakia</w:t>
        </w:r>
      </w:ins>
      <w:r w:rsidR="00F137AB" w:rsidRPr="00485790">
        <w:rPr>
          <w:rFonts w:ascii="Times New Roman" w:hAnsi="Times New Roman" w:cs="Times New Roman"/>
          <w:sz w:val="24"/>
          <w:szCs w:val="24"/>
          <w:lang w:val="en-GB"/>
        </w:rPr>
        <w:t xml:space="preserve">, we </w:t>
      </w:r>
      <w:r w:rsidR="00427B87">
        <w:rPr>
          <w:rFonts w:ascii="Times New Roman" w:hAnsi="Times New Roman" w:cs="Times New Roman"/>
          <w:sz w:val="24"/>
          <w:szCs w:val="24"/>
          <w:lang w:val="en-GB"/>
        </w:rPr>
        <w:t>aim</w:t>
      </w:r>
      <w:r w:rsidR="00F137AB" w:rsidRPr="00485790">
        <w:rPr>
          <w:rFonts w:ascii="Times New Roman" w:hAnsi="Times New Roman" w:cs="Times New Roman"/>
          <w:sz w:val="24"/>
          <w:szCs w:val="24"/>
          <w:lang w:val="en-GB"/>
        </w:rPr>
        <w:t xml:space="preserve"> </w:t>
      </w:r>
      <w:r w:rsidR="0041614E">
        <w:rPr>
          <w:rFonts w:ascii="Times New Roman" w:hAnsi="Times New Roman" w:cs="Times New Roman"/>
          <w:sz w:val="24"/>
          <w:szCs w:val="24"/>
          <w:lang w:val="en-GB"/>
        </w:rPr>
        <w:t>to</w:t>
      </w:r>
      <w:r w:rsidR="00D943B3">
        <w:rPr>
          <w:rFonts w:ascii="Times New Roman" w:hAnsi="Times New Roman" w:cs="Times New Roman"/>
          <w:sz w:val="24"/>
          <w:szCs w:val="24"/>
          <w:lang w:val="en-GB"/>
        </w:rPr>
        <w:t xml:space="preserve"> </w:t>
      </w:r>
      <w:r w:rsidR="0041614E">
        <w:rPr>
          <w:rFonts w:ascii="Times New Roman" w:hAnsi="Times New Roman" w:cs="Times New Roman"/>
          <w:sz w:val="24"/>
          <w:szCs w:val="24"/>
          <w:lang w:val="en-GB"/>
        </w:rPr>
        <w:t>demonstrate</w:t>
      </w:r>
      <w:r w:rsidR="00D943B3" w:rsidRPr="00485790">
        <w:rPr>
          <w:rFonts w:ascii="Times New Roman" w:hAnsi="Times New Roman" w:cs="Times New Roman"/>
          <w:color w:val="242021"/>
          <w:sz w:val="24"/>
          <w:szCs w:val="24"/>
          <w:lang w:val="en-GB"/>
        </w:rPr>
        <w:t xml:space="preserve"> </w:t>
      </w:r>
      <w:ins w:id="106" w:author="x" w:date="2025-03-21T20:43:00Z">
        <w:r w:rsidR="0010638E" w:rsidRPr="0010638E">
          <w:rPr>
            <w:rFonts w:ascii="Times New Roman" w:hAnsi="Times New Roman" w:cs="Times New Roman"/>
            <w:color w:val="242021"/>
            <w:sz w:val="24"/>
            <w:szCs w:val="24"/>
            <w:lang w:val="en-GB"/>
          </w:rPr>
          <w:t xml:space="preserve">our strategy of </w:t>
        </w:r>
      </w:ins>
      <w:r w:rsidR="008836E6" w:rsidRPr="00485790">
        <w:rPr>
          <w:rFonts w:ascii="Times New Roman" w:hAnsi="Times New Roman" w:cs="Times New Roman"/>
          <w:color w:val="242021"/>
          <w:sz w:val="24"/>
          <w:szCs w:val="24"/>
          <w:lang w:val="en-GB"/>
        </w:rPr>
        <w:t xml:space="preserve">sample size </w:t>
      </w:r>
      <w:r w:rsidR="00427B87">
        <w:rPr>
          <w:rFonts w:ascii="Times New Roman" w:hAnsi="Times New Roman" w:cs="Times New Roman"/>
          <w:color w:val="242021"/>
          <w:sz w:val="24"/>
          <w:szCs w:val="24"/>
          <w:lang w:val="en-GB"/>
        </w:rPr>
        <w:t>estimation</w:t>
      </w:r>
      <w:r w:rsidR="00813ED6">
        <w:rPr>
          <w:rFonts w:ascii="Times New Roman" w:hAnsi="Times New Roman" w:cs="Times New Roman"/>
          <w:color w:val="242021"/>
          <w:sz w:val="24"/>
          <w:szCs w:val="24"/>
          <w:lang w:val="en-GB"/>
        </w:rPr>
        <w:t xml:space="preserve"> in descriptive comparative studies</w:t>
      </w:r>
      <w:r w:rsidR="00427B87">
        <w:rPr>
          <w:rFonts w:ascii="Times New Roman" w:hAnsi="Times New Roman" w:cs="Times New Roman"/>
          <w:color w:val="242021"/>
          <w:sz w:val="24"/>
          <w:szCs w:val="24"/>
          <w:lang w:val="en-GB"/>
        </w:rPr>
        <w:t xml:space="preserve"> </w:t>
      </w:r>
      <w:r w:rsidR="008836E6" w:rsidRPr="00485790">
        <w:rPr>
          <w:rFonts w:ascii="Times New Roman" w:hAnsi="Times New Roman" w:cs="Times New Roman"/>
          <w:color w:val="242021"/>
          <w:sz w:val="24"/>
          <w:szCs w:val="24"/>
          <w:lang w:val="en-GB"/>
        </w:rPr>
        <w:t xml:space="preserve">and </w:t>
      </w:r>
      <w:r w:rsidR="008836E6" w:rsidRPr="00485790">
        <w:rPr>
          <w:rFonts w:ascii="Times New Roman" w:eastAsia="Times New Roman" w:hAnsi="Times New Roman" w:cs="Times New Roman"/>
          <w:color w:val="000000"/>
          <w:sz w:val="24"/>
          <w:szCs w:val="24"/>
          <w:lang w:val="en-GB" w:eastAsia="en-GB"/>
        </w:rPr>
        <w:t>emphasize</w:t>
      </w:r>
      <w:r w:rsidR="008836E6" w:rsidRPr="00485790">
        <w:rPr>
          <w:rFonts w:ascii="Times New Roman" w:hAnsi="Times New Roman" w:cs="Times New Roman"/>
          <w:sz w:val="24"/>
          <w:szCs w:val="24"/>
          <w:lang w:val="en-GB"/>
        </w:rPr>
        <w:t xml:space="preserve"> </w:t>
      </w:r>
      <w:r w:rsidR="00F137AB" w:rsidRPr="00485790">
        <w:rPr>
          <w:rFonts w:ascii="Times New Roman" w:hAnsi="Times New Roman" w:cs="Times New Roman"/>
          <w:sz w:val="24"/>
          <w:szCs w:val="24"/>
          <w:lang w:val="en-GB"/>
        </w:rPr>
        <w:t>the importance of pilot survey</w:t>
      </w:r>
      <w:r w:rsidR="00F93A7F" w:rsidRPr="00485790">
        <w:rPr>
          <w:rFonts w:ascii="Times New Roman" w:hAnsi="Times New Roman" w:cs="Times New Roman"/>
          <w:sz w:val="24"/>
          <w:szCs w:val="24"/>
          <w:lang w:val="en-GB"/>
        </w:rPr>
        <w:t>s</w:t>
      </w:r>
      <w:r w:rsidR="00F137AB" w:rsidRPr="00485790">
        <w:rPr>
          <w:rFonts w:ascii="Times New Roman" w:hAnsi="Times New Roman" w:cs="Times New Roman"/>
          <w:sz w:val="24"/>
          <w:szCs w:val="24"/>
          <w:lang w:val="en-GB"/>
        </w:rPr>
        <w:t xml:space="preserve"> </w:t>
      </w:r>
      <w:r w:rsidR="00AF4B67">
        <w:rPr>
          <w:rFonts w:ascii="Times New Roman" w:eastAsia="Times New Roman" w:hAnsi="Times New Roman" w:cs="Times New Roman"/>
          <w:color w:val="000000"/>
          <w:sz w:val="24"/>
          <w:szCs w:val="24"/>
          <w:lang w:val="en-GB" w:eastAsia="en-GB"/>
        </w:rPr>
        <w:t xml:space="preserve">to </w:t>
      </w:r>
      <w:r w:rsidR="00AF4B67" w:rsidRPr="00485790">
        <w:rPr>
          <w:rFonts w:ascii="Times New Roman" w:eastAsia="Times New Roman" w:hAnsi="Times New Roman" w:cs="Times New Roman"/>
          <w:color w:val="000000"/>
          <w:sz w:val="24"/>
          <w:szCs w:val="24"/>
          <w:lang w:val="en-GB" w:eastAsia="en-GB"/>
        </w:rPr>
        <w:t>determin</w:t>
      </w:r>
      <w:r w:rsidR="00AF4B67">
        <w:rPr>
          <w:rFonts w:ascii="Times New Roman" w:eastAsia="Times New Roman" w:hAnsi="Times New Roman" w:cs="Times New Roman"/>
          <w:color w:val="000000"/>
          <w:sz w:val="24"/>
          <w:szCs w:val="24"/>
          <w:lang w:val="en-GB" w:eastAsia="en-GB"/>
        </w:rPr>
        <w:t>e</w:t>
      </w:r>
      <w:r w:rsidR="00AF4B67" w:rsidRPr="00485790">
        <w:rPr>
          <w:rFonts w:ascii="Times New Roman" w:eastAsia="Times New Roman" w:hAnsi="Times New Roman" w:cs="Times New Roman"/>
          <w:color w:val="000000"/>
          <w:sz w:val="24"/>
          <w:szCs w:val="24"/>
          <w:lang w:val="en-GB" w:eastAsia="en-GB"/>
        </w:rPr>
        <w:t xml:space="preserve"> </w:t>
      </w:r>
      <w:r w:rsidR="008836E6" w:rsidRPr="00485790">
        <w:rPr>
          <w:rFonts w:ascii="Times New Roman" w:eastAsia="Times New Roman" w:hAnsi="Times New Roman" w:cs="Times New Roman"/>
          <w:color w:val="000000"/>
          <w:sz w:val="24"/>
          <w:szCs w:val="24"/>
          <w:lang w:val="en-GB" w:eastAsia="en-GB"/>
        </w:rPr>
        <w:t>the suitable sample size and</w:t>
      </w:r>
      <w:r w:rsidR="00AF4B67">
        <w:rPr>
          <w:rFonts w:ascii="Times New Roman" w:eastAsia="Times New Roman" w:hAnsi="Times New Roman" w:cs="Times New Roman"/>
          <w:color w:val="000000"/>
          <w:sz w:val="24"/>
          <w:szCs w:val="24"/>
          <w:lang w:val="en-GB" w:eastAsia="en-GB"/>
        </w:rPr>
        <w:t xml:space="preserve"> to</w:t>
      </w:r>
      <w:r w:rsidR="008836E6" w:rsidRPr="00485790">
        <w:rPr>
          <w:rFonts w:ascii="Times New Roman" w:eastAsia="Times New Roman" w:hAnsi="Times New Roman" w:cs="Times New Roman"/>
          <w:color w:val="000000"/>
          <w:sz w:val="24"/>
          <w:szCs w:val="24"/>
          <w:lang w:val="en-GB" w:eastAsia="en-GB"/>
        </w:rPr>
        <w:t xml:space="preserve"> accurately </w:t>
      </w:r>
      <w:r w:rsidR="00AF4B67" w:rsidRPr="00485790">
        <w:rPr>
          <w:rFonts w:ascii="Times New Roman" w:eastAsia="Times New Roman" w:hAnsi="Times New Roman" w:cs="Times New Roman"/>
          <w:color w:val="000000"/>
          <w:sz w:val="24"/>
          <w:szCs w:val="24"/>
          <w:lang w:val="en-GB" w:eastAsia="en-GB"/>
        </w:rPr>
        <w:t>characteriz</w:t>
      </w:r>
      <w:r w:rsidR="00AF4B67">
        <w:rPr>
          <w:rFonts w:ascii="Times New Roman" w:eastAsia="Times New Roman" w:hAnsi="Times New Roman" w:cs="Times New Roman"/>
          <w:color w:val="000000"/>
          <w:sz w:val="24"/>
          <w:szCs w:val="24"/>
          <w:lang w:val="en-GB" w:eastAsia="en-GB"/>
        </w:rPr>
        <w:t>e</w:t>
      </w:r>
      <w:r w:rsidR="00AF4B67" w:rsidRPr="00485790">
        <w:rPr>
          <w:rFonts w:ascii="Times New Roman" w:eastAsia="Times New Roman" w:hAnsi="Times New Roman" w:cs="Times New Roman"/>
          <w:color w:val="000000"/>
          <w:sz w:val="24"/>
          <w:szCs w:val="24"/>
          <w:lang w:val="en-GB" w:eastAsia="en-GB"/>
        </w:rPr>
        <w:t xml:space="preserve"> </w:t>
      </w:r>
      <w:r w:rsidR="008836E6" w:rsidRPr="00485790">
        <w:rPr>
          <w:rFonts w:ascii="Times New Roman" w:eastAsia="Times New Roman" w:hAnsi="Times New Roman" w:cs="Times New Roman"/>
          <w:color w:val="000000"/>
          <w:sz w:val="24"/>
          <w:szCs w:val="24"/>
          <w:lang w:val="en-GB" w:eastAsia="en-GB"/>
        </w:rPr>
        <w:t>population prevalence</w:t>
      </w:r>
      <w:r w:rsidR="00F137AB" w:rsidRPr="00485790">
        <w:rPr>
          <w:rFonts w:ascii="Times New Roman" w:hAnsi="Times New Roman" w:cs="Times New Roman"/>
          <w:sz w:val="24"/>
          <w:szCs w:val="24"/>
          <w:lang w:val="en-GB"/>
        </w:rPr>
        <w:t>.</w:t>
      </w:r>
    </w:p>
    <w:p w14:paraId="5125BC04" w14:textId="77777777" w:rsidR="00FD4AB6" w:rsidRPr="00AF4B67" w:rsidRDefault="00FD4AB6" w:rsidP="00A11D4A">
      <w:pPr>
        <w:spacing w:after="0" w:line="360" w:lineRule="auto"/>
        <w:ind w:firstLine="567"/>
        <w:jc w:val="both"/>
        <w:rPr>
          <w:rFonts w:ascii="Times New Roman" w:hAnsi="Times New Roman" w:cs="Times New Roman"/>
          <w:sz w:val="24"/>
          <w:szCs w:val="24"/>
          <w:lang w:val="en-GB"/>
        </w:rPr>
      </w:pPr>
    </w:p>
    <w:p w14:paraId="2FAAD8B2" w14:textId="2EF3E42B" w:rsidR="00FD4AB6" w:rsidRPr="00EC313F" w:rsidRDefault="00FD4AB6" w:rsidP="00EC313F">
      <w:pPr>
        <w:pStyle w:val="a9"/>
        <w:numPr>
          <w:ilvl w:val="0"/>
          <w:numId w:val="19"/>
        </w:numPr>
        <w:spacing w:after="0" w:line="360" w:lineRule="auto"/>
        <w:ind w:left="567" w:hanging="567"/>
        <w:jc w:val="both"/>
        <w:rPr>
          <w:rFonts w:ascii="Times New Roman" w:hAnsi="Times New Roman" w:cs="Times New Roman"/>
          <w:b/>
          <w:bCs/>
          <w:sz w:val="24"/>
          <w:szCs w:val="24"/>
          <w:lang w:val="en-US"/>
        </w:rPr>
      </w:pPr>
      <w:r w:rsidRPr="00EC313F">
        <w:rPr>
          <w:rFonts w:ascii="Times New Roman" w:hAnsi="Times New Roman" w:cs="Times New Roman"/>
          <w:b/>
          <w:bCs/>
          <w:sz w:val="24"/>
          <w:szCs w:val="24"/>
          <w:lang w:val="en-GB"/>
        </w:rPr>
        <w:t>M</w:t>
      </w:r>
      <w:r w:rsidR="00EC313F">
        <w:rPr>
          <w:rFonts w:ascii="Times New Roman" w:hAnsi="Times New Roman" w:cs="Times New Roman"/>
          <w:b/>
          <w:bCs/>
          <w:sz w:val="24"/>
          <w:szCs w:val="24"/>
          <w:lang w:val="en-GB"/>
        </w:rPr>
        <w:t>aterials and m</w:t>
      </w:r>
      <w:r w:rsidR="00EC313F" w:rsidRPr="00EC313F">
        <w:rPr>
          <w:rFonts w:ascii="Times New Roman" w:hAnsi="Times New Roman" w:cs="Times New Roman"/>
          <w:b/>
          <w:bCs/>
          <w:sz w:val="24"/>
          <w:szCs w:val="24"/>
          <w:lang w:val="en-GB"/>
        </w:rPr>
        <w:t>ethods</w:t>
      </w:r>
    </w:p>
    <w:p w14:paraId="464FF8E8" w14:textId="3DE1F1BF" w:rsidR="008869B6" w:rsidRPr="00891232" w:rsidDel="00A32931" w:rsidRDefault="00AF4B67" w:rsidP="00AC596F">
      <w:pPr>
        <w:spacing w:after="0" w:line="360" w:lineRule="auto"/>
        <w:ind w:firstLine="567"/>
        <w:jc w:val="both"/>
        <w:rPr>
          <w:del w:id="107" w:author="x" w:date="2025-03-30T03:11:00Z"/>
          <w:rFonts w:ascii="Times New Roman" w:hAnsi="Times New Roman" w:cs="Times New Roman"/>
          <w:sz w:val="24"/>
          <w:szCs w:val="24"/>
          <w:lang w:val="en-GB"/>
        </w:rPr>
      </w:pPr>
      <w:bookmarkStart w:id="108" w:name="_Hlk193665833"/>
      <w:ins w:id="109" w:author="x" w:date="2025-03-31T12:21:00Z">
        <w:r w:rsidRPr="00AF4B67">
          <w:rPr>
            <w:rFonts w:ascii="Times New Roman" w:hAnsi="Times New Roman" w:cs="Times New Roman"/>
            <w:sz w:val="24"/>
            <w:szCs w:val="24"/>
            <w:lang w:val="en-GB"/>
          </w:rPr>
          <w:t xml:space="preserve">To clarify the criteria for sample size selection in prevalence studies, especially for small sample sizes and extreme proportions, the following methods were employed. </w:t>
        </w:r>
      </w:ins>
      <w:ins w:id="110" w:author="x" w:date="2025-03-26T17:49:00Z">
        <w:r w:rsidR="008869B6">
          <w:rPr>
            <w:rFonts w:ascii="Times New Roman" w:hAnsi="Times New Roman" w:cs="Times New Roman"/>
            <w:sz w:val="24"/>
            <w:szCs w:val="24"/>
            <w:lang w:val="en-GB"/>
          </w:rPr>
          <w:t>F</w:t>
        </w:r>
      </w:ins>
      <w:ins w:id="111" w:author="x" w:date="2025-03-26T17:48:00Z">
        <w:r w:rsidR="008869B6" w:rsidRPr="008869B6">
          <w:rPr>
            <w:rFonts w:ascii="Times New Roman" w:hAnsi="Times New Roman" w:cs="Times New Roman"/>
            <w:sz w:val="24"/>
            <w:szCs w:val="24"/>
            <w:lang w:val="en-GB"/>
          </w:rPr>
          <w:t>irst, we incorporate binomial probability calculations to: a) ensure the validity of the normal approximation; b) address non-zero or completely loaded populations (100% prevalence); and c) achieve acceptable precision limits for both rare and common species.</w:t>
        </w:r>
        <w:r w:rsidR="008869B6">
          <w:rPr>
            <w:rFonts w:ascii="Times New Roman" w:hAnsi="Times New Roman" w:cs="Times New Roman"/>
            <w:sz w:val="24"/>
            <w:szCs w:val="24"/>
            <w:lang w:val="en-GB"/>
          </w:rPr>
          <w:t xml:space="preserve"> </w:t>
        </w:r>
      </w:ins>
      <w:ins w:id="112" w:author="x" w:date="2025-03-22T01:40:00Z">
        <w:r w:rsidR="00BC4719" w:rsidRPr="00891232">
          <w:rPr>
            <w:rFonts w:ascii="Times New Roman" w:hAnsi="Times New Roman" w:cs="Times New Roman"/>
            <w:sz w:val="24"/>
            <w:szCs w:val="24"/>
            <w:lang w:val="en-GB"/>
          </w:rPr>
          <w:t>Second</w:t>
        </w:r>
      </w:ins>
      <w:ins w:id="113" w:author="x" w:date="2025-03-21T16:46:00Z">
        <w:r w:rsidR="0070128A" w:rsidRPr="00891232">
          <w:rPr>
            <w:rFonts w:ascii="Times New Roman" w:hAnsi="Times New Roman" w:cs="Times New Roman"/>
            <w:sz w:val="24"/>
            <w:szCs w:val="24"/>
            <w:lang w:val="en-GB"/>
          </w:rPr>
          <w:t xml:space="preserve">, we assess the </w:t>
        </w:r>
      </w:ins>
      <w:ins w:id="114" w:author="x" w:date="2025-03-26T17:34:00Z">
        <w:r w:rsidR="008869B6">
          <w:rPr>
            <w:rFonts w:ascii="Times New Roman" w:hAnsi="Times New Roman" w:cs="Times New Roman"/>
            <w:sz w:val="24"/>
            <w:szCs w:val="24"/>
            <w:lang w:val="en-GB"/>
          </w:rPr>
          <w:t xml:space="preserve">prevalence properties as </w:t>
        </w:r>
        <w:r w:rsidR="008869B6" w:rsidRPr="00360387">
          <w:rPr>
            <w:rFonts w:ascii="Times New Roman" w:eastAsia="Times New Roman" w:hAnsi="Times New Roman" w:cs="Times New Roman"/>
            <w:color w:val="000000"/>
            <w:sz w:val="24"/>
            <w:szCs w:val="24"/>
            <w:lang w:val="en-GB" w:eastAsia="en-GB"/>
          </w:rPr>
          <w:t>a function of sample size</w:t>
        </w:r>
      </w:ins>
      <w:ins w:id="115" w:author="x" w:date="2025-03-21T16:46:00Z">
        <w:r w:rsidR="0070128A" w:rsidRPr="00891232">
          <w:rPr>
            <w:rFonts w:ascii="Times New Roman" w:hAnsi="Times New Roman" w:cs="Times New Roman"/>
            <w:sz w:val="24"/>
            <w:szCs w:val="24"/>
            <w:lang w:val="en-GB"/>
          </w:rPr>
          <w:t xml:space="preserve"> visualizing the median prevalence, confidence intervals, precision, and changes in precision to provide an outline of sample size computation strategies for choosing and achieving a desired precision level with a defined nominal significance level. Finally, we demonstrate our strategy of sample size computation on case studies from ecological parasitology and veterinary</w:t>
        </w:r>
      </w:ins>
      <w:bookmarkEnd w:id="108"/>
      <w:ins w:id="116" w:author="x" w:date="2025-03-31T12:22:00Z">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medicine</w:t>
        </w:r>
      </w:ins>
      <w:ins w:id="117" w:author="x" w:date="2025-03-21T16:46:00Z">
        <w:r w:rsidR="0070128A" w:rsidRPr="00891232">
          <w:rPr>
            <w:rFonts w:ascii="Times New Roman" w:hAnsi="Times New Roman" w:cs="Times New Roman"/>
            <w:sz w:val="24"/>
            <w:szCs w:val="24"/>
            <w:lang w:val="en-GB"/>
          </w:rPr>
          <w:t>.</w:t>
        </w:r>
      </w:ins>
    </w:p>
    <w:p w14:paraId="15803DBE" w14:textId="333A2903" w:rsidR="00AA357B" w:rsidRDefault="0070128A" w:rsidP="00AC596F">
      <w:pPr>
        <w:spacing w:after="0" w:line="360" w:lineRule="auto"/>
        <w:ind w:firstLine="567"/>
        <w:jc w:val="both"/>
        <w:rPr>
          <w:ins w:id="118" w:author="x" w:date="2025-03-21T19:40:00Z"/>
          <w:rFonts w:ascii="Times New Roman" w:hAnsi="Times New Roman" w:cs="Times New Roman"/>
          <w:sz w:val="24"/>
          <w:szCs w:val="24"/>
          <w:lang w:val="en-GB"/>
        </w:rPr>
      </w:pPr>
      <w:ins w:id="119" w:author="x" w:date="2025-03-21T17:35:00Z">
        <w:r w:rsidRPr="00506D99">
          <w:rPr>
            <w:rFonts w:ascii="Times New Roman" w:eastAsia="Times New Roman" w:hAnsi="Times New Roman" w:cs="Times New Roman"/>
            <w:color w:val="000000"/>
            <w:sz w:val="24"/>
            <w:szCs w:val="24"/>
            <w:lang w:val="en-GB" w:eastAsia="en-GB"/>
          </w:rPr>
          <w:t>The</w:t>
        </w:r>
        <w:proofErr w:type="spellEnd"/>
        <w:r w:rsidRPr="00506D99">
          <w:rPr>
            <w:rFonts w:ascii="Times New Roman" w:eastAsia="Times New Roman" w:hAnsi="Times New Roman" w:cs="Times New Roman"/>
            <w:color w:val="000000"/>
            <w:sz w:val="24"/>
            <w:szCs w:val="24"/>
            <w:lang w:val="en-GB" w:eastAsia="en-GB"/>
          </w:rPr>
          <w:t xml:space="preserve"> prevalence values </w:t>
        </w:r>
      </w:ins>
      <w:ins w:id="120" w:author="x" w:date="2025-03-21T17:36:00Z">
        <w:r>
          <w:rPr>
            <w:rFonts w:ascii="Times New Roman" w:eastAsia="Times New Roman" w:hAnsi="Times New Roman" w:cs="Times New Roman"/>
            <w:color w:val="000000"/>
            <w:sz w:val="24"/>
            <w:szCs w:val="24"/>
            <w:lang w:val="en-GB" w:eastAsia="en-GB"/>
          </w:rPr>
          <w:t xml:space="preserve">are </w:t>
        </w:r>
      </w:ins>
      <w:ins w:id="121" w:author="x" w:date="2025-03-21T17:35:00Z">
        <w:r w:rsidRPr="00506D99">
          <w:rPr>
            <w:rFonts w:ascii="Times New Roman" w:eastAsia="Times New Roman" w:hAnsi="Times New Roman" w:cs="Times New Roman"/>
            <w:color w:val="000000"/>
            <w:sz w:val="24"/>
            <w:szCs w:val="24"/>
            <w:lang w:val="en-GB" w:eastAsia="en-GB"/>
          </w:rPr>
          <w:t>expressed as percentages</w:t>
        </w:r>
      </w:ins>
      <w:ins w:id="122" w:author="x" w:date="2025-03-21T17:36:00Z">
        <w:r>
          <w:rPr>
            <w:rFonts w:ascii="Times New Roman" w:eastAsia="Times New Roman" w:hAnsi="Times New Roman" w:cs="Times New Roman"/>
            <w:color w:val="000000"/>
            <w:sz w:val="24"/>
            <w:szCs w:val="24"/>
            <w:lang w:val="en-GB" w:eastAsia="en-GB"/>
          </w:rPr>
          <w:t xml:space="preserve"> and</w:t>
        </w:r>
      </w:ins>
      <w:ins w:id="123" w:author="x" w:date="2025-03-21T17:35:00Z">
        <w:r>
          <w:rPr>
            <w:rFonts w:ascii="Times New Roman" w:hAnsi="Times New Roman" w:cs="Times New Roman"/>
            <w:sz w:val="24"/>
            <w:szCs w:val="24"/>
            <w:lang w:val="en-GB"/>
          </w:rPr>
          <w:t xml:space="preserve"> </w:t>
        </w:r>
      </w:ins>
      <w:ins w:id="124" w:author="x" w:date="2025-03-21T17:36:00Z">
        <w:r>
          <w:rPr>
            <w:rFonts w:ascii="Times New Roman" w:hAnsi="Times New Roman" w:cs="Times New Roman"/>
            <w:sz w:val="24"/>
            <w:szCs w:val="24"/>
            <w:lang w:val="en-GB"/>
          </w:rPr>
          <w:t>the</w:t>
        </w:r>
        <w:r w:rsidRPr="00485790">
          <w:rPr>
            <w:rFonts w:ascii="Times New Roman" w:hAnsi="Times New Roman" w:cs="Times New Roman"/>
            <w:sz w:val="24"/>
            <w:szCs w:val="24"/>
            <w:lang w:val="en-GB"/>
          </w:rPr>
          <w:t xml:space="preserve"> </w:t>
        </w:r>
      </w:ins>
      <w:ins w:id="125" w:author="x" w:date="2025-03-21T17:29:00Z">
        <w:r w:rsidRPr="00485790">
          <w:rPr>
            <w:rFonts w:ascii="Times New Roman" w:hAnsi="Times New Roman" w:cs="Times New Roman"/>
            <w:sz w:val="24"/>
            <w:szCs w:val="24"/>
            <w:lang w:val="en-GB"/>
          </w:rPr>
          <w:t xml:space="preserve">95% confidence level is used </w:t>
        </w:r>
      </w:ins>
      <w:ins w:id="126" w:author="x" w:date="2025-03-21T17:31:00Z">
        <w:r>
          <w:rPr>
            <w:rFonts w:ascii="Times New Roman" w:hAnsi="Times New Roman" w:cs="Times New Roman"/>
            <w:sz w:val="24"/>
            <w:szCs w:val="24"/>
            <w:lang w:val="en-GB"/>
          </w:rPr>
          <w:t>e</w:t>
        </w:r>
      </w:ins>
      <w:ins w:id="127" w:author="x" w:date="2025-03-21T17:30:00Z">
        <w:r>
          <w:rPr>
            <w:rFonts w:ascii="Times New Roman" w:hAnsi="Times New Roman" w:cs="Times New Roman"/>
            <w:sz w:val="24"/>
            <w:szCs w:val="24"/>
            <w:lang w:val="en-GB"/>
          </w:rPr>
          <w:t>lse</w:t>
        </w:r>
      </w:ins>
      <w:ins w:id="128" w:author="x" w:date="2025-03-21T17:31:00Z">
        <w:r>
          <w:rPr>
            <w:rFonts w:ascii="Times New Roman" w:hAnsi="Times New Roman" w:cs="Times New Roman"/>
            <w:sz w:val="24"/>
            <w:szCs w:val="24"/>
            <w:lang w:val="en-GB"/>
          </w:rPr>
          <w:t>wh</w:t>
        </w:r>
      </w:ins>
      <w:ins w:id="129" w:author="x" w:date="2025-03-21T17:30:00Z">
        <w:r>
          <w:rPr>
            <w:rFonts w:ascii="Times New Roman" w:hAnsi="Times New Roman" w:cs="Times New Roman"/>
            <w:sz w:val="24"/>
            <w:szCs w:val="24"/>
            <w:lang w:val="en-GB"/>
          </w:rPr>
          <w:t xml:space="preserve">ere </w:t>
        </w:r>
      </w:ins>
      <w:ins w:id="130" w:author="x" w:date="2025-03-21T17:29:00Z">
        <w:r w:rsidRPr="00485790">
          <w:rPr>
            <w:rFonts w:ascii="Times New Roman" w:hAnsi="Times New Roman" w:cs="Times New Roman"/>
            <w:sz w:val="24"/>
            <w:szCs w:val="24"/>
            <w:lang w:val="en-GB"/>
          </w:rPr>
          <w:t>in the present study</w:t>
        </w:r>
      </w:ins>
      <w:ins w:id="131" w:author="x" w:date="2025-03-21T17:32:00Z">
        <w:r>
          <w:rPr>
            <w:rFonts w:ascii="Times New Roman" w:hAnsi="Times New Roman" w:cs="Times New Roman"/>
            <w:sz w:val="24"/>
            <w:szCs w:val="24"/>
            <w:lang w:val="en-GB"/>
          </w:rPr>
          <w:t xml:space="preserve">. </w:t>
        </w:r>
      </w:ins>
      <w:r>
        <w:rPr>
          <w:rFonts w:ascii="Times New Roman" w:hAnsi="Times New Roman" w:cs="Times New Roman"/>
          <w:sz w:val="24"/>
          <w:szCs w:val="24"/>
          <w:lang w:val="en-GB"/>
        </w:rPr>
        <w:t>The precision</w:t>
      </w:r>
      <w:r w:rsidRPr="00485790">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is </w:t>
      </w:r>
      <w:r w:rsidRPr="00485790">
        <w:rPr>
          <w:rFonts w:ascii="Times New Roman" w:hAnsi="Times New Roman" w:cs="Times New Roman"/>
          <w:sz w:val="24"/>
          <w:szCs w:val="24"/>
          <w:lang w:val="en-US"/>
        </w:rPr>
        <w:t>expressed</w:t>
      </w:r>
      <w:r>
        <w:rPr>
          <w:rFonts w:ascii="Times New Roman" w:hAnsi="Times New Roman" w:cs="Times New Roman"/>
          <w:sz w:val="24"/>
          <w:szCs w:val="24"/>
          <w:lang w:val="en-US"/>
        </w:rPr>
        <w:t xml:space="preserve"> </w:t>
      </w:r>
      <w:r w:rsidRPr="00485790">
        <w:rPr>
          <w:rFonts w:ascii="Times New Roman" w:hAnsi="Times New Roman" w:cs="Times New Roman"/>
          <w:sz w:val="24"/>
          <w:szCs w:val="24"/>
          <w:lang w:val="en-US"/>
        </w:rPr>
        <w:t>as half of</w:t>
      </w:r>
      <w:r>
        <w:rPr>
          <w:rFonts w:ascii="Times New Roman" w:hAnsi="Times New Roman" w:cs="Times New Roman"/>
          <w:sz w:val="24"/>
          <w:szCs w:val="24"/>
          <w:lang w:val="en-US"/>
        </w:rPr>
        <w:t xml:space="preserve"> </w:t>
      </w:r>
      <w:ins w:id="132" w:author="x" w:date="2025-03-21T19:48:00Z">
        <w:r>
          <w:rPr>
            <w:rFonts w:ascii="Times New Roman" w:hAnsi="Times New Roman" w:cs="Times New Roman"/>
            <w:sz w:val="24"/>
            <w:szCs w:val="24"/>
            <w:lang w:val="en-US"/>
          </w:rPr>
          <w:t>Wald and Wilson</w:t>
        </w:r>
      </w:ins>
      <w:r w:rsidRPr="00485790">
        <w:rPr>
          <w:rFonts w:ascii="Times New Roman" w:hAnsi="Times New Roman" w:cs="Times New Roman"/>
          <w:sz w:val="24"/>
          <w:szCs w:val="24"/>
          <w:lang w:val="en-US"/>
        </w:rPr>
        <w:t xml:space="preserve"> </w:t>
      </w:r>
      <w:ins w:id="133" w:author="x" w:date="2025-03-21T19:49:00Z">
        <w:r>
          <w:rPr>
            <w:rFonts w:ascii="Times New Roman" w:hAnsi="Times New Roman" w:cs="Times New Roman"/>
            <w:sz w:val="24"/>
            <w:szCs w:val="24"/>
            <w:lang w:val="en-US"/>
          </w:rPr>
          <w:t>confidence intervals (</w:t>
        </w:r>
      </w:ins>
      <w:r w:rsidRPr="00485790">
        <w:rPr>
          <w:rFonts w:ascii="Times New Roman" w:hAnsi="Times New Roman" w:cs="Times New Roman"/>
          <w:sz w:val="24"/>
          <w:szCs w:val="24"/>
          <w:lang w:val="en-US"/>
        </w:rPr>
        <w:t>CI</w:t>
      </w:r>
      <w:ins w:id="134" w:author="x" w:date="2025-03-21T19:49:00Z">
        <w:r>
          <w:rPr>
            <w:rFonts w:ascii="Times New Roman" w:hAnsi="Times New Roman" w:cs="Times New Roman"/>
            <w:sz w:val="24"/>
            <w:szCs w:val="24"/>
            <w:lang w:val="en-US"/>
          </w:rPr>
          <w:t>)</w:t>
        </w:r>
      </w:ins>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i.e.</w:t>
      </w:r>
      <w:proofErr w:type="gramEnd"/>
      <w:r>
        <w:rPr>
          <w:rFonts w:ascii="Times New Roman" w:hAnsi="Times New Roman" w:cs="Times New Roman"/>
          <w:sz w:val="24"/>
          <w:szCs w:val="24"/>
          <w:lang w:val="en-US"/>
        </w:rPr>
        <w:t xml:space="preserve"> as </w:t>
      </w:r>
      <w:r w:rsidRPr="00485790">
        <w:rPr>
          <w:rFonts w:ascii="Times New Roman" w:hAnsi="Times New Roman" w:cs="Times New Roman"/>
          <w:i/>
          <w:sz w:val="24"/>
          <w:szCs w:val="24"/>
          <w:lang w:val="en-US"/>
        </w:rPr>
        <w:t>D</w:t>
      </w:r>
      <w:r w:rsidRPr="00485790">
        <w:rPr>
          <w:rFonts w:ascii="Times New Roman" w:hAnsi="Times New Roman" w:cs="Times New Roman"/>
          <w:sz w:val="24"/>
          <w:szCs w:val="24"/>
          <w:lang w:val="en-US"/>
        </w:rPr>
        <w:t>=</w:t>
      </w:r>
      <w:r w:rsidRPr="00485790">
        <w:rPr>
          <w:rFonts w:ascii="Times New Roman" w:hAnsi="Times New Roman" w:cs="Times New Roman"/>
          <w:i/>
          <w:sz w:val="24"/>
          <w:szCs w:val="24"/>
          <w:lang w:val="en-US"/>
        </w:rPr>
        <w:t>CI</w:t>
      </w:r>
      <w:r w:rsidRPr="00485790">
        <w:rPr>
          <w:rFonts w:ascii="Times New Roman" w:hAnsi="Times New Roman" w:cs="Times New Roman"/>
          <w:sz w:val="24"/>
          <w:szCs w:val="24"/>
          <w:lang w:val="en-US"/>
        </w:rPr>
        <w:t>/2</w:t>
      </w:r>
      <w:r>
        <w:rPr>
          <w:rFonts w:ascii="Times New Roman" w:hAnsi="Times New Roman" w:cs="Times New Roman"/>
          <w:iCs/>
          <w:sz w:val="24"/>
          <w:szCs w:val="24"/>
          <w:lang w:val="en-US"/>
        </w:rPr>
        <w:t xml:space="preserve"> </w:t>
      </w:r>
      <w:r w:rsidRPr="00064423">
        <w:rPr>
          <w:rFonts w:ascii="Times New Roman" w:hAnsi="Times New Roman" w:cs="Times New Roman"/>
          <w:iCs/>
          <w:sz w:val="24"/>
          <w:szCs w:val="24"/>
          <w:lang w:val="en-US"/>
        </w:rPr>
        <w:t>and</w:t>
      </w:r>
      <w:r w:rsidRPr="000B62CD">
        <w:rPr>
          <w:rFonts w:ascii="Times New Roman" w:hAnsi="Times New Roman" w:cs="Times New Roman"/>
          <w:sz w:val="24"/>
          <w:szCs w:val="24"/>
          <w:lang w:val="en-GB"/>
        </w:rPr>
        <w:t xml:space="preserve"> is </w:t>
      </w:r>
      <w:r w:rsidRPr="00064423">
        <w:rPr>
          <w:rFonts w:ascii="Times New Roman" w:hAnsi="Times New Roman" w:cs="Times New Roman"/>
          <w:iCs/>
          <w:sz w:val="24"/>
          <w:szCs w:val="24"/>
          <w:lang w:val="en-US"/>
        </w:rPr>
        <w:t xml:space="preserve">also known as </w:t>
      </w:r>
      <w:r>
        <w:rPr>
          <w:rFonts w:ascii="Times New Roman" w:hAnsi="Times New Roman" w:cs="Times New Roman"/>
          <w:iCs/>
          <w:sz w:val="24"/>
          <w:szCs w:val="24"/>
          <w:lang w:val="en-US"/>
        </w:rPr>
        <w:t xml:space="preserve">the </w:t>
      </w:r>
      <w:r w:rsidRPr="00064423">
        <w:rPr>
          <w:rFonts w:ascii="Times New Roman" w:hAnsi="Times New Roman" w:cs="Times New Roman"/>
          <w:iCs/>
          <w:sz w:val="24"/>
          <w:szCs w:val="24"/>
          <w:lang w:val="en-US"/>
        </w:rPr>
        <w:t>“margin of error”</w:t>
      </w:r>
      <w:ins w:id="135" w:author="x" w:date="2025-03-20T17:07:00Z">
        <w:r>
          <w:rPr>
            <w:rFonts w:ascii="Times New Roman" w:hAnsi="Times New Roman" w:cs="Times New Roman"/>
            <w:iCs/>
            <w:sz w:val="24"/>
            <w:szCs w:val="24"/>
            <w:lang w:val="en-US"/>
          </w:rPr>
          <w:t xml:space="preserve">. </w:t>
        </w:r>
        <w:r w:rsidRPr="00A4647F">
          <w:rPr>
            <w:rFonts w:ascii="Times New Roman" w:hAnsi="Times New Roman" w:cs="Times New Roman"/>
            <w:iCs/>
            <w:sz w:val="24"/>
            <w:szCs w:val="24"/>
            <w:lang w:val="en-US"/>
          </w:rPr>
          <w:t xml:space="preserve">We acknowledge that this measure is strictly accurate only for symmetrical </w:t>
        </w:r>
      </w:ins>
      <w:r>
        <w:rPr>
          <w:rFonts w:ascii="Times New Roman" w:hAnsi="Times New Roman" w:cs="Times New Roman"/>
          <w:iCs/>
          <w:sz w:val="24"/>
          <w:szCs w:val="24"/>
          <w:lang w:val="en-US"/>
        </w:rPr>
        <w:t xml:space="preserve">Wald </w:t>
      </w:r>
      <w:ins w:id="136" w:author="x" w:date="2025-03-20T17:07:00Z">
        <w:r w:rsidRPr="00A4647F">
          <w:rPr>
            <w:rFonts w:ascii="Times New Roman" w:hAnsi="Times New Roman" w:cs="Times New Roman"/>
            <w:iCs/>
            <w:sz w:val="24"/>
            <w:szCs w:val="24"/>
            <w:lang w:val="en-US"/>
          </w:rPr>
          <w:t xml:space="preserve">confidence interval, and that </w:t>
        </w:r>
      </w:ins>
      <w:ins w:id="137" w:author="x" w:date="2025-03-21T19:47:00Z">
        <w:r>
          <w:rPr>
            <w:rFonts w:ascii="Times New Roman" w:hAnsi="Times New Roman" w:cs="Times New Roman"/>
            <w:iCs/>
            <w:sz w:val="24"/>
            <w:szCs w:val="24"/>
            <w:lang w:val="en-US"/>
          </w:rPr>
          <w:t>Wilson sco</w:t>
        </w:r>
      </w:ins>
      <w:ins w:id="138" w:author="x" w:date="2025-03-21T19:48:00Z">
        <w:r>
          <w:rPr>
            <w:rFonts w:ascii="Times New Roman" w:hAnsi="Times New Roman" w:cs="Times New Roman"/>
            <w:iCs/>
            <w:sz w:val="24"/>
            <w:szCs w:val="24"/>
            <w:lang w:val="en-US"/>
          </w:rPr>
          <w:t xml:space="preserve">re </w:t>
        </w:r>
      </w:ins>
      <w:ins w:id="139" w:author="x" w:date="2025-03-20T17:07:00Z">
        <w:r w:rsidRPr="00A4647F">
          <w:rPr>
            <w:rFonts w:ascii="Times New Roman" w:hAnsi="Times New Roman" w:cs="Times New Roman"/>
            <w:iCs/>
            <w:sz w:val="24"/>
            <w:szCs w:val="24"/>
            <w:lang w:val="en-US"/>
          </w:rPr>
          <w:t xml:space="preserve">intervals for proportions exhibit asymmetry. However, for the purpose of sample size </w:t>
        </w:r>
        <w:r w:rsidRPr="00A4647F">
          <w:rPr>
            <w:rFonts w:ascii="Times New Roman" w:hAnsi="Times New Roman" w:cs="Times New Roman"/>
            <w:iCs/>
            <w:sz w:val="24"/>
            <w:szCs w:val="24"/>
            <w:lang w:val="en-US"/>
          </w:rPr>
          <w:lastRenderedPageBreak/>
          <w:t>assessment, we have adopted this approximation, noting that</w:t>
        </w:r>
      </w:ins>
      <w:ins w:id="140" w:author="x" w:date="2025-03-20T17:08:00Z">
        <w:r>
          <w:rPr>
            <w:rFonts w:ascii="Times New Roman" w:hAnsi="Times New Roman" w:cs="Times New Roman"/>
            <w:iCs/>
            <w:sz w:val="24"/>
            <w:szCs w:val="24"/>
            <w:lang w:val="en-US"/>
          </w:rPr>
          <w:t xml:space="preserve"> </w:t>
        </w:r>
      </w:ins>
      <w:ins w:id="141" w:author="x" w:date="2025-03-20T17:07:00Z">
        <w:r w:rsidRPr="00A4647F">
          <w:rPr>
            <w:rFonts w:ascii="Times New Roman" w:hAnsi="Times New Roman" w:cs="Times New Roman"/>
            <w:iCs/>
            <w:sz w:val="24"/>
            <w:szCs w:val="24"/>
            <w:lang w:val="en-US"/>
          </w:rPr>
          <w:t>Krishnamoorthy and Peng</w:t>
        </w:r>
      </w:ins>
      <w:ins w:id="142" w:author="x" w:date="2025-03-20T17:13:00Z">
        <w:r>
          <w:rPr>
            <w:rFonts w:ascii="Times New Roman" w:hAnsi="Times New Roman" w:cs="Times New Roman"/>
            <w:iCs/>
            <w:sz w:val="24"/>
            <w:szCs w:val="24"/>
            <w:lang w:val="en-US"/>
          </w:rPr>
          <w:t xml:space="preserve"> </w:t>
        </w:r>
      </w:ins>
      <w:r>
        <w:rPr>
          <w:rFonts w:ascii="Times New Roman" w:hAnsi="Times New Roman" w:cs="Times New Roman"/>
          <w:iCs/>
          <w:sz w:val="24"/>
          <w:szCs w:val="24"/>
          <w:lang w:val="en-US"/>
        </w:rPr>
        <w:fldChar w:fldCharType="begin" w:fldLock="1"/>
      </w:r>
      <w:r>
        <w:rPr>
          <w:rFonts w:ascii="Times New Roman" w:hAnsi="Times New Roman" w:cs="Times New Roman"/>
          <w:iCs/>
          <w:sz w:val="24"/>
          <w:szCs w:val="24"/>
          <w:lang w:val="en-US"/>
        </w:rPr>
        <w:instrText>ADDIN CSL_CITATION {"citationItems":[{"id":"ITEM-1","itemData":{"DOI":"10.1080/03610910701569218","ISSN":"0361-0918","author":[{"dropping-particle":"","family":"Krishnamoorthy","given":"K.","non-dropping-particle":"","parse-names":false,"suffix":""},{"dropping-particle":"","family":"Peng","given":"Jie","non-dropping-particle":"","parse-names":false,"suffix":""}],"container-title":"Communications in Statistics - Simulation and Computation","id":"ITEM-1","issue":"6","issued":{"date-parts":[["2007","11","5"]]},"page":"1171-1186","title":"Some Properties of the Exact and Score Methods for Binomial Proportion and Sample Size Calculation","type":"article-journal","volume":"36"},"uris":["http://www.mendeley.com/documents/?uuid=20fd45e0-27af-4efc-88c0-fe358f7d0077"]}],"mendeley":{"formattedCitation":"(Krishnamoorthy and Peng, 2007)","manualFormatting":"Krishnamoorthy and Peng (2007)","plainTextFormattedCitation":"(Krishnamoorthy and Peng, 2007)","previouslyFormattedCitation":"(Krishnamoorthy and Peng, 2007)"},"properties":{"noteIndex":0},"schema":"https://github.com/citation-style-language/schema/raw/master/csl-citation.json"}</w:instrText>
      </w:r>
      <w:r>
        <w:rPr>
          <w:rFonts w:ascii="Times New Roman" w:hAnsi="Times New Roman" w:cs="Times New Roman"/>
          <w:iCs/>
          <w:sz w:val="24"/>
          <w:szCs w:val="24"/>
          <w:lang w:val="en-US"/>
        </w:rPr>
        <w:fldChar w:fldCharType="separate"/>
      </w:r>
      <w:r w:rsidRPr="009D19E1">
        <w:rPr>
          <w:rFonts w:ascii="Times New Roman" w:hAnsi="Times New Roman" w:cs="Times New Roman"/>
          <w:iCs/>
          <w:noProof/>
          <w:sz w:val="24"/>
          <w:szCs w:val="24"/>
          <w:lang w:val="en-US"/>
        </w:rPr>
        <w:t>Krishnamoorthy and Peng</w:t>
      </w:r>
      <w:del w:id="143" w:author="x" w:date="2025-03-20T17:14:00Z">
        <w:r w:rsidRPr="009D19E1" w:rsidDel="009D19E1">
          <w:rPr>
            <w:rFonts w:ascii="Times New Roman" w:hAnsi="Times New Roman" w:cs="Times New Roman"/>
            <w:iCs/>
            <w:noProof/>
            <w:sz w:val="24"/>
            <w:szCs w:val="24"/>
            <w:lang w:val="en-US"/>
          </w:rPr>
          <w:delText>,</w:delText>
        </w:r>
      </w:del>
      <w:r w:rsidRPr="009D19E1">
        <w:rPr>
          <w:rFonts w:ascii="Times New Roman" w:hAnsi="Times New Roman" w:cs="Times New Roman"/>
          <w:iCs/>
          <w:noProof/>
          <w:sz w:val="24"/>
          <w:szCs w:val="24"/>
          <w:lang w:val="en-US"/>
        </w:rPr>
        <w:t xml:space="preserve"> </w:t>
      </w:r>
      <w:ins w:id="144" w:author="x" w:date="2025-03-20T17:14:00Z">
        <w:r>
          <w:rPr>
            <w:rFonts w:ascii="Times New Roman" w:hAnsi="Times New Roman" w:cs="Times New Roman"/>
            <w:iCs/>
            <w:noProof/>
            <w:sz w:val="24"/>
            <w:szCs w:val="24"/>
            <w:lang w:val="en-US"/>
          </w:rPr>
          <w:t>(</w:t>
        </w:r>
      </w:ins>
      <w:r w:rsidRPr="009D19E1">
        <w:rPr>
          <w:rFonts w:ascii="Times New Roman" w:hAnsi="Times New Roman" w:cs="Times New Roman"/>
          <w:iCs/>
          <w:noProof/>
          <w:sz w:val="24"/>
          <w:szCs w:val="24"/>
          <w:lang w:val="en-US"/>
        </w:rPr>
        <w:t>2007)</w:t>
      </w:r>
      <w:ins w:id="145" w:author="x" w:date="2025-03-20T17:14:00Z">
        <w:r>
          <w:rPr>
            <w:rFonts w:ascii="Times New Roman" w:hAnsi="Times New Roman" w:cs="Times New Roman"/>
            <w:iCs/>
            <w:sz w:val="24"/>
            <w:szCs w:val="24"/>
            <w:lang w:val="en-US"/>
          </w:rPr>
          <w:fldChar w:fldCharType="end"/>
        </w:r>
      </w:ins>
      <w:ins w:id="146" w:author="x" w:date="2025-03-20T17:07:00Z">
        <w:r w:rsidRPr="00A4647F">
          <w:rPr>
            <w:rFonts w:ascii="Times New Roman" w:hAnsi="Times New Roman" w:cs="Times New Roman"/>
            <w:iCs/>
            <w:sz w:val="24"/>
            <w:szCs w:val="24"/>
            <w:lang w:val="en-US"/>
          </w:rPr>
          <w:t xml:space="preserve"> have shown that half of the expected length of the Wilson Score interval provides a satisfactory approximation of the margin of error.</w:t>
        </w:r>
      </w:ins>
      <w:r w:rsidRPr="00064423">
        <w:rPr>
          <w:rFonts w:ascii="Times New Roman" w:hAnsi="Times New Roman" w:cs="Times New Roman"/>
          <w:iCs/>
          <w:sz w:val="24"/>
          <w:szCs w:val="24"/>
          <w:lang w:val="en-US"/>
        </w:rPr>
        <w:t xml:space="preserve"> </w:t>
      </w:r>
      <w:ins w:id="147" w:author="x" w:date="2025-03-20T17:16:00Z">
        <w:r w:rsidRPr="009D19E1">
          <w:rPr>
            <w:rFonts w:ascii="Times New Roman" w:hAnsi="Times New Roman" w:cs="Times New Roman"/>
            <w:iCs/>
            <w:sz w:val="24"/>
            <w:szCs w:val="24"/>
            <w:lang w:val="en-US"/>
          </w:rPr>
          <w:t>Furthermore, several authors</w:t>
        </w:r>
        <w:r>
          <w:rPr>
            <w:rFonts w:ascii="Times New Roman" w:hAnsi="Times New Roman" w:cs="Times New Roman"/>
            <w:iCs/>
            <w:sz w:val="24"/>
            <w:szCs w:val="24"/>
            <w:lang w:val="en-US"/>
          </w:rPr>
          <w:t xml:space="preserve"> </w:t>
        </w:r>
      </w:ins>
      <w:ins w:id="148" w:author="x" w:date="2025-03-20T17:18:00Z">
        <w:r>
          <w:rPr>
            <w:rFonts w:ascii="Times New Roman" w:hAnsi="Times New Roman" w:cs="Times New Roman"/>
            <w:iCs/>
            <w:sz w:val="24"/>
            <w:szCs w:val="24"/>
            <w:lang w:val="en-US"/>
          </w:rPr>
          <w:fldChar w:fldCharType="begin" w:fldLock="1"/>
        </w:r>
      </w:ins>
      <w:r w:rsidR="0075105B">
        <w:rPr>
          <w:rFonts w:ascii="Times New Roman" w:hAnsi="Times New Roman" w:cs="Times New Roman"/>
          <w:iCs/>
          <w:sz w:val="24"/>
          <w:szCs w:val="24"/>
          <w:lang w:val="en-US"/>
        </w:rPr>
        <w:instrText>ADDIN CSL_CITATION {"citationItems":[{"id":"ITEM-1","itemData":{"DOI":"10.1080/00031305.2024.2350445","ISSN":"0003-1305","author":[{"dropping-particle":"","family":"McGrath","given":"Owen","non-dropping-particle":"","parse-names":false,"suffix":""},{"dropping-particle":"","family":"Burke","given":"Kevin","non-dropping-particle":"","parse-names":false,"suffix":""}],"container-title":"The American Statistician","id":"ITEM-1","issue":"4","issued":{"date-parts":[["2024","10","24"]]},"page":"437-449","title":"Binomial Confidence Intervals for Rare Events: Importance of Defining Margin of Error Relative to Magnitude of Proportion","type":"article-journal","volume":"78"},"uris":["http://www.mendeley.com/documents/?uuid=91c66653-fa68-48bc-9da2-6f6b57350f77"]},{"id":"ITEM-2","itemData":{"author":[{"dropping-particle":"","family":"Naing","given":"L.","non-dropping-particle":"","parse-names":false,"suffix":""},{"dropping-particle":"","family":"Winn","given":"T.","non-dropping-particle":"","parse-names":false,"suffix":""},{"dropping-particle":"","family":"Rusli","given":"B.N.","non-dropping-particle":"","parse-names":false,"suffix":""}],"container-title":"Archives of Orofacial Sciences","id":"ITEM-2","issued":{"date-parts":[["2006"]]},"page":"9-14","title":"Practical issues in calculating the sample size for prevalence studies","type":"article-journal","volume":"1"},"uris":["http://www.mendeley.com/documents/?uuid=95114a82-59f3-4370-9674-fff165cce382"]},{"id":"ITEM-3","itemData":{"DOI":"10.1186/s12874-022-01694-7","ISSN":"1471-2288","author":[{"dropping-particle":"","family":"Naing","given":"Lin","non-dropping-particle":"","parse-names":false,"suffix":""},{"dropping-particle":"Bin","family":"Nordin","given":"Rusli","non-dropping-particle":"","parse-names":false,"suffix":""},{"dropping-particle":"","family":"Abdul Rahman","given":"Hanif","non-dropping-particle":"","parse-names":false,"suffix":""},{"dropping-particle":"","family":"Naing","given":"Yuwadi Thein","non-dropping-particle":"","parse-names":false,"suffix":""}],"container-title":"BMC Medical Research Methodology","id":"ITEM-3","issue":"1","issued":{"date-parts":[["2022","12","30"]]},"page":"209","title":"Sample size calculation for prevalence studies using Scalex and ScalaR calculators","type":"article-journal","volume":"22"},"uris":["http://www.mendeley.com/documents/?uuid=37f2da48-fd8c-4039-9398-1923663e4d86"]},{"id":"ITEM-4","itemData":{"DOI":"10.1016/j.rvsc.2013.04.005","ISSN":"00345288","author":[{"dropping-particle":"","family":"Vallejo","given":"Adriana","non-dropping-particle":"","parse-names":false,"suffix":""},{"dropping-particle":"","family":"Muniesa","given":"Ana","non-dropping-particle":"","parse-names":false,"suffix":""},{"dropping-particle":"","family":"Ferreira","given":"Chelo","non-dropping-particle":"","parse-names":false,"suffix":""},{"dropping-particle":"de","family":"Blas","given":"Ignacio","non-dropping-particle":"","parse-names":false,"suffix":""}],"container-title":"Research in Veterinary Science","id":"ITEM-4","issue":"2","issued":{"date-parts":[["2013","10"]]},"page":"405-409","title":"New method to estimate the sample size for calculation of a proportion assuming binomial distribution","type":"article-journal","volume":"95"},"uris":["http://www.mendeley.com/documents/?uuid=b5ab4795-c0ff-4341-ac1d-01d0850cbb5f"]},{"id":"ITEM-5","itemData":{"DOI":"10.1007/978-1-4419-1788-1_1","author":[{"dropping-particle":"","family":"Bellera","given":"Carine A.","non-dropping-particle":"","parse-names":false,"suffix":""},{"dropping-particle":"","family":"Foster","given":"Bethany J.","non-dropping-particle":"","parse-names":false,"suffix":""},{"dropping-particle":"","family":"Hanley","given":"James A.","non-dropping-particle":"","parse-names":false,"suffix":""}],"container-title":"Handbook of Anthropometry","id":"ITEM-5","issued":{"date-parts":[["2012"]]},"page":"3-27","publisher":"Springer New York","publisher-place":"New York, NY","title":"Calculating Sample Size in Anthropometry","type":"chapter"},"uris":["http://www.mendeley.com/documents/?uuid=f6426012-736e-4565-99ff-a4309bf887ad"]}],"mendeley":{"formattedCitation":"(Bellera et al., 2012; McGrath and Burke, 2024; Naing et al., 2022, 2006; Vallejo et al., 2013)","plainTextFormattedCitation":"(Bellera et al., 2012; McGrath and Burke, 2024; Naing et al., 2022, 2006; Vallejo et al., 2013)","previouslyFormattedCitation":"(Bellera et al., 2012; McGrath and Burke, 2024; Naing et al., 2022, 2006; Vallejo et al., 2013)"},"properties":{"noteIndex":0},"schema":"https://github.com/citation-style-language/schema/raw/master/csl-citation.json"}</w:instrText>
      </w:r>
      <w:r>
        <w:rPr>
          <w:rFonts w:ascii="Times New Roman" w:hAnsi="Times New Roman" w:cs="Times New Roman"/>
          <w:iCs/>
          <w:sz w:val="24"/>
          <w:szCs w:val="24"/>
          <w:lang w:val="en-US"/>
        </w:rPr>
        <w:fldChar w:fldCharType="separate"/>
      </w:r>
      <w:r w:rsidR="00C26B18" w:rsidRPr="00C26B18">
        <w:rPr>
          <w:rFonts w:ascii="Times New Roman" w:hAnsi="Times New Roman" w:cs="Times New Roman"/>
          <w:iCs/>
          <w:noProof/>
          <w:sz w:val="24"/>
          <w:szCs w:val="24"/>
          <w:lang w:val="en-US"/>
        </w:rPr>
        <w:t>(Bellera et al., 2012; McGrath and Burke, 2024; Naing et al., 2022, 2006; Vallejo et al., 2013)</w:t>
      </w:r>
      <w:ins w:id="149" w:author="x" w:date="2025-03-20T17:18:00Z">
        <w:r>
          <w:rPr>
            <w:rFonts w:ascii="Times New Roman" w:hAnsi="Times New Roman" w:cs="Times New Roman"/>
            <w:iCs/>
            <w:sz w:val="24"/>
            <w:szCs w:val="24"/>
            <w:lang w:val="en-US"/>
          </w:rPr>
          <w:fldChar w:fldCharType="end"/>
        </w:r>
      </w:ins>
      <w:ins w:id="150" w:author="x" w:date="2025-03-20T17:16:00Z">
        <w:r w:rsidRPr="009D19E1">
          <w:rPr>
            <w:rFonts w:ascii="Times New Roman" w:hAnsi="Times New Roman" w:cs="Times New Roman"/>
            <w:iCs/>
            <w:sz w:val="24"/>
            <w:szCs w:val="24"/>
            <w:lang w:val="en-US"/>
          </w:rPr>
          <w:t xml:space="preserve"> have successfully used this approach in similar contexts</w:t>
        </w:r>
      </w:ins>
      <w:r w:rsidRPr="00485790">
        <w:rPr>
          <w:rFonts w:ascii="Times New Roman" w:hAnsi="Times New Roman" w:cs="Times New Roman"/>
          <w:sz w:val="24"/>
          <w:szCs w:val="24"/>
          <w:lang w:val="en-GB"/>
        </w:rPr>
        <w:t xml:space="preserve">. </w:t>
      </w:r>
      <w:ins w:id="151" w:author="x" w:date="2025-03-20T17:24:00Z">
        <w:r>
          <w:rPr>
            <w:rFonts w:ascii="Times New Roman" w:hAnsi="Times New Roman" w:cs="Times New Roman"/>
            <w:sz w:val="24"/>
            <w:szCs w:val="24"/>
            <w:lang w:val="en-GB"/>
          </w:rPr>
          <w:t xml:space="preserve">The property of this index is that a </w:t>
        </w:r>
      </w:ins>
      <w:r>
        <w:rPr>
          <w:rFonts w:ascii="Times New Roman" w:hAnsi="Times New Roman" w:cs="Times New Roman"/>
          <w:sz w:val="24"/>
          <w:szCs w:val="24"/>
          <w:lang w:val="en-GB"/>
        </w:rPr>
        <w:t>h</w:t>
      </w:r>
      <w:r w:rsidRPr="00A11D4A">
        <w:rPr>
          <w:rFonts w:ascii="Times New Roman" w:hAnsi="Times New Roman" w:cs="Times New Roman"/>
          <w:sz w:val="24"/>
          <w:szCs w:val="24"/>
          <w:lang w:val="en-GB"/>
        </w:rPr>
        <w:t xml:space="preserve">igher precision leads to a smaller margin of error. </w:t>
      </w:r>
      <w:r w:rsidR="00AA357B" w:rsidRPr="00AA357B">
        <w:rPr>
          <w:rFonts w:ascii="Times New Roman" w:hAnsi="Times New Roman" w:cs="Times New Roman"/>
          <w:sz w:val="24"/>
          <w:szCs w:val="24"/>
          <w:lang w:val="en-GB"/>
        </w:rPr>
        <w:t>This is because when estimates are more accurate (i.e., closer to the true value), the confidence interval becomes narrower, and the margin of error decreases.</w:t>
      </w:r>
    </w:p>
    <w:p w14:paraId="4B2A75BB" w14:textId="642F641B" w:rsidR="0070128A" w:rsidRPr="00AC596F" w:rsidRDefault="0070128A" w:rsidP="00AC596F">
      <w:pPr>
        <w:spacing w:after="0" w:line="360" w:lineRule="auto"/>
        <w:ind w:firstLine="567"/>
        <w:jc w:val="both"/>
        <w:rPr>
          <w:ins w:id="152" w:author="x" w:date="2025-03-20T19:50:00Z"/>
          <w:rFonts w:ascii="Times New Roman" w:hAnsi="Times New Roman" w:cs="Times New Roman"/>
          <w:sz w:val="24"/>
          <w:szCs w:val="24"/>
          <w:lang w:val="en-GB"/>
        </w:rPr>
      </w:pPr>
      <w:r w:rsidRPr="00485790">
        <w:rPr>
          <w:rFonts w:ascii="Times New Roman" w:hAnsi="Times New Roman" w:cs="Times New Roman"/>
          <w:sz w:val="24"/>
          <w:szCs w:val="24"/>
          <w:lang w:val="en-GB"/>
        </w:rPr>
        <w:t>Unless otherwise stated, Wilson Score intervals were assessed in the present study.</w:t>
      </w:r>
      <w:r>
        <w:rPr>
          <w:rFonts w:ascii="Times New Roman" w:hAnsi="Times New Roman" w:cs="Times New Roman"/>
          <w:sz w:val="24"/>
          <w:szCs w:val="24"/>
          <w:lang w:val="en-GB"/>
        </w:rPr>
        <w:t xml:space="preserve"> </w:t>
      </w:r>
      <w:r w:rsidRPr="000B62CD">
        <w:rPr>
          <w:rFonts w:ascii="Times New Roman" w:hAnsi="Times New Roman" w:cs="Times New Roman"/>
          <w:sz w:val="24"/>
          <w:szCs w:val="24"/>
          <w:lang w:val="en-GB"/>
        </w:rPr>
        <w:t xml:space="preserve">The Wilson Score interval provides coverage probabilities close to the nominal level, and offers a </w:t>
      </w:r>
      <w:r w:rsidRPr="00A31F5E">
        <w:rPr>
          <w:rFonts w:ascii="Times New Roman" w:hAnsi="Times New Roman" w:cs="Times New Roman"/>
          <w:sz w:val="24"/>
          <w:szCs w:val="24"/>
          <w:lang w:val="en-GB"/>
        </w:rPr>
        <w:t>more accurate and often shorter confidence</w:t>
      </w:r>
      <w:r>
        <w:rPr>
          <w:rFonts w:ascii="Times New Roman" w:hAnsi="Times New Roman" w:cs="Times New Roman"/>
          <w:sz w:val="24"/>
          <w:szCs w:val="24"/>
          <w:lang w:val="en-GB"/>
        </w:rPr>
        <w:t xml:space="preserve"> interval</w:t>
      </w:r>
      <w:r w:rsidRPr="000B62CD">
        <w:rPr>
          <w:rFonts w:ascii="Times New Roman" w:hAnsi="Times New Roman" w:cs="Times New Roman"/>
          <w:sz w:val="24"/>
          <w:szCs w:val="24"/>
          <w:lang w:val="en-GB"/>
        </w:rPr>
        <w:t xml:space="preserve"> compared to </w:t>
      </w:r>
      <w:r>
        <w:rPr>
          <w:rFonts w:ascii="Times New Roman" w:hAnsi="Times New Roman" w:cs="Times New Roman"/>
          <w:sz w:val="24"/>
          <w:szCs w:val="24"/>
          <w:lang w:val="en-GB"/>
        </w:rPr>
        <w:t>other</w:t>
      </w:r>
      <w:r w:rsidRPr="000B62CD">
        <w:rPr>
          <w:rFonts w:ascii="Times New Roman" w:hAnsi="Times New Roman" w:cs="Times New Roman"/>
          <w:sz w:val="24"/>
          <w:szCs w:val="24"/>
          <w:lang w:val="en-GB"/>
        </w:rPr>
        <w:t xml:space="preserve"> method</w:t>
      </w:r>
      <w:r>
        <w:rPr>
          <w:rFonts w:ascii="Times New Roman" w:hAnsi="Times New Roman" w:cs="Times New Roman"/>
          <w:sz w:val="24"/>
          <w:szCs w:val="24"/>
          <w:lang w:val="en-GB"/>
        </w:rPr>
        <w:t xml:space="preserve">s (e.g. </w:t>
      </w:r>
      <w:r w:rsidRPr="00485790">
        <w:rPr>
          <w:rFonts w:ascii="Times New Roman" w:hAnsi="Times New Roman" w:cs="Times New Roman"/>
          <w:sz w:val="24"/>
          <w:szCs w:val="24"/>
          <w:lang w:val="en-GB"/>
        </w:rPr>
        <w:t>Wald</w:t>
      </w:r>
      <w:r>
        <w:rPr>
          <w:rFonts w:ascii="Times New Roman" w:hAnsi="Times New Roman" w:cs="Times New Roman"/>
          <w:sz w:val="24"/>
          <w:szCs w:val="24"/>
          <w:lang w:val="en-US"/>
        </w:rPr>
        <w:t xml:space="preserve"> or </w:t>
      </w:r>
      <w:r w:rsidRPr="00A31F5E">
        <w:rPr>
          <w:rFonts w:ascii="Times New Roman" w:hAnsi="Times New Roman" w:cs="Times New Roman"/>
          <w:sz w:val="24"/>
          <w:szCs w:val="24"/>
          <w:lang w:val="en-US"/>
        </w:rPr>
        <w:t>Clopper-Pearson</w:t>
      </w:r>
      <w:r>
        <w:rPr>
          <w:rFonts w:ascii="Times New Roman" w:hAnsi="Times New Roman" w:cs="Times New Roman"/>
          <w:sz w:val="24"/>
          <w:szCs w:val="24"/>
          <w:lang w:val="en-US"/>
        </w:rPr>
        <w:t>)</w:t>
      </w:r>
      <w:r w:rsidRPr="000B62CD">
        <w:rPr>
          <w:rFonts w:ascii="Times New Roman" w:hAnsi="Times New Roman" w:cs="Times New Roman"/>
          <w:sz w:val="24"/>
          <w:szCs w:val="24"/>
          <w:lang w:val="en-GB"/>
        </w:rPr>
        <w:t xml:space="preserve">, </w:t>
      </w:r>
      <w:r w:rsidRPr="00A31F5E">
        <w:rPr>
          <w:rFonts w:ascii="Times New Roman" w:hAnsi="Times New Roman" w:cs="Times New Roman"/>
          <w:sz w:val="24"/>
          <w:szCs w:val="24"/>
          <w:lang w:val="en-GB"/>
        </w:rPr>
        <w:t xml:space="preserve">particularly for small sample sizes or </w:t>
      </w:r>
      <w:r w:rsidR="00BC4719">
        <w:rPr>
          <w:rFonts w:ascii="Times New Roman" w:hAnsi="Times New Roman" w:cs="Times New Roman"/>
          <w:sz w:val="24"/>
          <w:szCs w:val="24"/>
          <w:lang w:val="en-GB"/>
        </w:rPr>
        <w:t>prevalence</w:t>
      </w:r>
      <w:r w:rsidRPr="00A31F5E">
        <w:rPr>
          <w:rFonts w:ascii="Times New Roman" w:hAnsi="Times New Roman" w:cs="Times New Roman"/>
          <w:sz w:val="24"/>
          <w:szCs w:val="24"/>
          <w:lang w:val="en-GB"/>
        </w:rPr>
        <w:t xml:space="preserve"> near </w:t>
      </w:r>
      <w:r w:rsidR="00BC4719">
        <w:rPr>
          <w:rFonts w:ascii="Times New Roman" w:hAnsi="Times New Roman" w:cs="Times New Roman"/>
          <w:sz w:val="24"/>
          <w:szCs w:val="24"/>
          <w:lang w:val="en-GB"/>
        </w:rPr>
        <w:t>0</w:t>
      </w:r>
      <w:r w:rsidRPr="00A31F5E">
        <w:rPr>
          <w:rFonts w:ascii="Times New Roman" w:hAnsi="Times New Roman" w:cs="Times New Roman"/>
          <w:sz w:val="24"/>
          <w:szCs w:val="24"/>
          <w:lang w:val="en-GB"/>
        </w:rPr>
        <w:t xml:space="preserve"> or 1</w:t>
      </w:r>
      <w:r w:rsidR="00BC4719">
        <w:rPr>
          <w:rFonts w:ascii="Times New Roman" w:hAnsi="Times New Roman" w:cs="Times New Roman"/>
          <w:sz w:val="24"/>
          <w:szCs w:val="24"/>
          <w:lang w:val="en-GB"/>
        </w:rPr>
        <w:t>00%</w:t>
      </w:r>
      <w:r>
        <w:rPr>
          <w:rFonts w:ascii="Times New Roman" w:hAnsi="Times New Roman" w:cs="Times New Roman"/>
          <w:sz w:val="24"/>
          <w:szCs w:val="24"/>
          <w:lang w:val="en-GB"/>
        </w:rPr>
        <w:t xml:space="preserve"> </w:t>
      </w:r>
      <w:r>
        <w:rPr>
          <w:rFonts w:ascii="Times New Roman" w:hAnsi="Times New Roman" w:cs="Times New Roman"/>
          <w:sz w:val="24"/>
          <w:szCs w:val="24"/>
          <w:lang w:val="en-GB"/>
        </w:rPr>
        <w:fldChar w:fldCharType="begin" w:fldLock="1"/>
      </w:r>
      <w:r w:rsidR="0010638E">
        <w:rPr>
          <w:rFonts w:ascii="Times New Roman" w:hAnsi="Times New Roman" w:cs="Times New Roman"/>
          <w:sz w:val="24"/>
          <w:szCs w:val="24"/>
          <w:lang w:val="en-GB"/>
        </w:rPr>
        <w:instrText>ADDIN CSL_CITATION {"citationItems":[{"id":"ITEM-1","itemData":{"DOI":"10.2307/2685469","ISSN":"00031305","author":[{"dropping-particle":"","family":"Agresti","given":"Alan","non-dropping-particle":"","parse-names":false,"suffix":""},{"dropping-particle":"","family":"Coull","given":"Brent A.","non-dropping-particle":"","parse-names":false,"suffix":""}],"container-title":"The American Statistician","id":"ITEM-1","issue":"2","issued":{"date-parts":[["1998","5"]]},"page":"119","title":"Approximate Is Better than \"Exact\" for Interval Estimation of Binomial Proportions","type":"article-journal","volume":"52"},"uris":["http://www.mendeley.com/documents/?uuid=1735b50e-d429-48a9-a38e-bba86332660a"]},{"id":"ITEM-2","itemData":{"DOI":"10.1016/j.rvsc.2013.04.005","ISSN":"00345288","author":[{"dropping-particle":"","family":"Vallejo","given":"Adriana","non-dropping-particle":"","parse-names":false,"suffix":""},{"dropping-particle":"","family":"Muniesa","given":"Ana","non-dropping-particle":"","parse-names":false,"suffix":""},{"dropping-particle":"","family":"Ferreira","given":"Chelo","non-dropping-particle":"","parse-names":false,"suffix":""},{"dropping-particle":"de","family":"Blas","given":"Ignacio","non-dropping-particle":"","parse-names":false,"suffix":""}],"container-title":"Research in Veterinary Science","id":"ITEM-2","issue":"2","issued":{"date-parts":[["2013","10"]]},"page":"405-409","title":"New method to estimate the sample size for calculation of a proportion assuming binomial distribution","type":"article-journal","volume":"95"},"uris":["http://www.mendeley.com/documents/?uuid=b5ab4795-c0ff-4341-ac1d-01d0850cbb5f"]}],"mendeley":{"formattedCitation":"(Agresti and Coull, 1998; Vallejo et al., 2013)","plainTextFormattedCitation":"(Agresti and Coull, 1998; Vallejo et al., 2013)","previouslyFormattedCitation":"(Agresti and Coull, 1998; Vallejo et al., 2013)"},"properties":{"noteIndex":0},"schema":"https://github.com/citation-style-language/schema/raw/master/csl-citation.json"}</w:instrText>
      </w:r>
      <w:r>
        <w:rPr>
          <w:rFonts w:ascii="Times New Roman" w:hAnsi="Times New Roman" w:cs="Times New Roman"/>
          <w:sz w:val="24"/>
          <w:szCs w:val="24"/>
          <w:lang w:val="en-GB"/>
        </w:rPr>
        <w:fldChar w:fldCharType="separate"/>
      </w:r>
      <w:r w:rsidR="00CC2FCD" w:rsidRPr="00CC2FCD">
        <w:rPr>
          <w:rFonts w:ascii="Times New Roman" w:hAnsi="Times New Roman" w:cs="Times New Roman"/>
          <w:noProof/>
          <w:sz w:val="24"/>
          <w:szCs w:val="24"/>
          <w:lang w:val="en-GB"/>
        </w:rPr>
        <w:t>(Agresti and Coull, 1998; Vallejo et al., 2013)</w:t>
      </w:r>
      <w:r>
        <w:rPr>
          <w:rFonts w:ascii="Times New Roman" w:hAnsi="Times New Roman" w:cs="Times New Roman"/>
          <w:sz w:val="24"/>
          <w:szCs w:val="24"/>
          <w:lang w:val="en-GB"/>
        </w:rPr>
        <w:fldChar w:fldCharType="end"/>
      </w:r>
      <w:r w:rsidRPr="000B62CD">
        <w:rPr>
          <w:rFonts w:ascii="Times New Roman" w:hAnsi="Times New Roman" w:cs="Times New Roman"/>
          <w:sz w:val="24"/>
          <w:szCs w:val="24"/>
          <w:lang w:val="en-GB"/>
        </w:rPr>
        <w:t>.</w:t>
      </w:r>
      <w:r w:rsidRPr="00A31F5E">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 xml:space="preserve">The Wald CI is recommended for </w:t>
      </w:r>
      <w:r>
        <w:rPr>
          <w:rFonts w:ascii="Times New Roman" w:hAnsi="Times New Roman" w:cs="Times New Roman"/>
          <w:sz w:val="24"/>
          <w:szCs w:val="24"/>
          <w:lang w:val="en-GB"/>
        </w:rPr>
        <w:t xml:space="preserve">a </w:t>
      </w:r>
      <w:r w:rsidRPr="00485790">
        <w:rPr>
          <w:rFonts w:ascii="Times New Roman" w:hAnsi="Times New Roman" w:cs="Times New Roman"/>
          <w:sz w:val="24"/>
          <w:szCs w:val="24"/>
          <w:lang w:val="en-GB"/>
        </w:rPr>
        <w:t xml:space="preserve">sample size of over 600 elements, and even then only for </w:t>
      </w:r>
      <w:r>
        <w:rPr>
          <w:rFonts w:ascii="Times New Roman" w:hAnsi="Times New Roman" w:cs="Times New Roman"/>
          <w:sz w:val="24"/>
          <w:szCs w:val="24"/>
          <w:lang w:val="en-GB"/>
        </w:rPr>
        <w:t xml:space="preserve">a </w:t>
      </w:r>
      <w:r w:rsidRPr="00485790">
        <w:rPr>
          <w:rFonts w:ascii="Times New Roman" w:hAnsi="Times New Roman" w:cs="Times New Roman"/>
          <w:sz w:val="24"/>
          <w:szCs w:val="24"/>
          <w:lang w:val="en-GB"/>
        </w:rPr>
        <w:t xml:space="preserve">prevalence between 20% and 80% </w:t>
      </w:r>
      <w:r w:rsidRPr="00485790">
        <w:rPr>
          <w:rFonts w:ascii="Times New Roman" w:hAnsi="Times New Roman" w:cs="Times New Roman"/>
          <w:sz w:val="24"/>
          <w:szCs w:val="24"/>
          <w:lang w:val="en-GB"/>
        </w:rPr>
        <w:fldChar w:fldCharType="begin" w:fldLock="1"/>
      </w:r>
      <w:r>
        <w:rPr>
          <w:rFonts w:ascii="Times New Roman" w:hAnsi="Times New Roman" w:cs="Times New Roman"/>
          <w:sz w:val="24"/>
          <w:szCs w:val="24"/>
          <w:lang w:val="en-GB"/>
        </w:rPr>
        <w:instrText>ADDIN CSL_CITATION {"citationItems":[{"id":"ITEM-1","itemData":{"DOI":"10.1016/S0010-4825(03)00019-2","ISSN":"00104825","author":[{"dropping-particle":"","family":"Ross","given":"Timothy D.","non-dropping-particle":"","parse-names":false,"suffix":""}],"container-title":"Computers in Biology and Medicine","id":"ITEM-1","issue":"6","issued":{"date-parts":[["2003","11"]]},"page":"509-531","title":"Accurate confidence intervals for binomial proportion and Poisson rate estimation","type":"article-journal","volume":"33"},"uris":["http://www.mendeley.com/documents/?uuid=4e3fc4d7-213f-45be-bda3-3688cfba6950"]}],"mendeley":{"formattedCitation":"(Ross, 2003)","plainTextFormattedCitation":"(Ross, 2003)","previouslyFormattedCitation":"(Ross, 2003)"},"properties":{"noteIndex":0},"schema":"https://github.com/citation-style-language/schema/raw/master/csl-citation.json"}</w:instrText>
      </w:r>
      <w:r w:rsidRPr="00485790">
        <w:rPr>
          <w:rFonts w:ascii="Times New Roman" w:hAnsi="Times New Roman" w:cs="Times New Roman"/>
          <w:sz w:val="24"/>
          <w:szCs w:val="24"/>
          <w:lang w:val="en-GB"/>
        </w:rPr>
        <w:fldChar w:fldCharType="separate"/>
      </w:r>
      <w:r w:rsidRPr="000B62CD">
        <w:rPr>
          <w:rFonts w:ascii="Times New Roman" w:hAnsi="Times New Roman" w:cs="Times New Roman"/>
          <w:noProof/>
          <w:sz w:val="24"/>
          <w:szCs w:val="24"/>
          <w:lang w:val="en-GB"/>
        </w:rPr>
        <w:t>(Ross, 2003)</w:t>
      </w:r>
      <w:r w:rsidRPr="00485790">
        <w:rPr>
          <w:rFonts w:ascii="Times New Roman" w:hAnsi="Times New Roman" w:cs="Times New Roman"/>
          <w:sz w:val="24"/>
          <w:szCs w:val="24"/>
          <w:lang w:val="en-GB"/>
        </w:rPr>
        <w:fldChar w:fldCharType="end"/>
      </w:r>
      <w:r w:rsidRPr="00485790">
        <w:rPr>
          <w:rFonts w:ascii="Times New Roman" w:hAnsi="Times New Roman" w:cs="Times New Roman"/>
          <w:sz w:val="24"/>
          <w:szCs w:val="24"/>
          <w:lang w:val="en-GB"/>
        </w:rPr>
        <w:t>.</w:t>
      </w:r>
      <w:r>
        <w:rPr>
          <w:rFonts w:ascii="Times New Roman" w:hAnsi="Times New Roman" w:cs="Times New Roman"/>
          <w:sz w:val="24"/>
          <w:szCs w:val="24"/>
          <w:lang w:val="en-GB"/>
        </w:rPr>
        <w:t xml:space="preserve"> The Wald interval </w:t>
      </w:r>
      <w:r w:rsidR="00CC2FCD">
        <w:rPr>
          <w:rFonts w:ascii="Times New Roman" w:hAnsi="Times New Roman" w:cs="Times New Roman"/>
          <w:sz w:val="24"/>
          <w:szCs w:val="24"/>
          <w:lang w:val="en-GB"/>
        </w:rPr>
        <w:t xml:space="preserve">is </w:t>
      </w:r>
      <w:r>
        <w:rPr>
          <w:rFonts w:ascii="Times New Roman" w:hAnsi="Times New Roman" w:cs="Times New Roman"/>
          <w:sz w:val="24"/>
          <w:szCs w:val="24"/>
          <w:lang w:val="en-GB"/>
        </w:rPr>
        <w:t xml:space="preserve">also used in the present study as the </w:t>
      </w:r>
      <w:r w:rsidRPr="00485790">
        <w:rPr>
          <w:rFonts w:ascii="Times New Roman" w:hAnsi="Times New Roman" w:cs="Times New Roman"/>
          <w:sz w:val="24"/>
          <w:szCs w:val="24"/>
          <w:lang w:val="en-GB"/>
        </w:rPr>
        <w:t>analytic formula to estimate</w:t>
      </w:r>
      <w:ins w:id="153" w:author="x" w:date="2025-03-21T20:02:00Z">
        <w:r w:rsidR="00CC2FCD">
          <w:rPr>
            <w:rFonts w:ascii="Times New Roman" w:hAnsi="Times New Roman" w:cs="Times New Roman"/>
            <w:sz w:val="24"/>
            <w:szCs w:val="24"/>
            <w:lang w:val="en-GB"/>
          </w:rPr>
          <w:t xml:space="preserve"> </w:t>
        </w:r>
      </w:ins>
      <w:ins w:id="154" w:author="x" w:date="2025-03-21T20:28:00Z">
        <w:r w:rsidR="0010638E">
          <w:rPr>
            <w:rFonts w:ascii="Times New Roman" w:hAnsi="Times New Roman" w:cs="Times New Roman"/>
            <w:sz w:val="24"/>
            <w:szCs w:val="24"/>
            <w:lang w:val="en-GB"/>
          </w:rPr>
          <w:t xml:space="preserve">the </w:t>
        </w:r>
      </w:ins>
      <w:ins w:id="155" w:author="x" w:date="2025-03-21T20:14:00Z">
        <w:r w:rsidR="00CC2FCD">
          <w:rPr>
            <w:rFonts w:ascii="Times New Roman" w:hAnsi="Times New Roman" w:cs="Times New Roman"/>
            <w:sz w:val="24"/>
            <w:szCs w:val="24"/>
            <w:lang w:val="en-GB"/>
          </w:rPr>
          <w:t xml:space="preserve">minimum sample size constrained by </w:t>
        </w:r>
      </w:ins>
      <w:ins w:id="156" w:author="x" w:date="2025-03-21T20:31:00Z">
        <w:r w:rsidR="0010638E">
          <w:rPr>
            <w:rFonts w:ascii="Times New Roman" w:hAnsi="Times New Roman" w:cs="Times New Roman"/>
            <w:sz w:val="24"/>
            <w:szCs w:val="24"/>
            <w:lang w:val="en-GB"/>
          </w:rPr>
          <w:t>the</w:t>
        </w:r>
      </w:ins>
      <w:ins w:id="157" w:author="x" w:date="2025-03-21T20:29:00Z">
        <w:r w:rsidR="0010638E" w:rsidRPr="0010638E">
          <w:rPr>
            <w:rFonts w:ascii="Times New Roman" w:hAnsi="Times New Roman" w:cs="Times New Roman"/>
            <w:sz w:val="24"/>
            <w:szCs w:val="24"/>
            <w:lang w:val="en-GB"/>
          </w:rPr>
          <w:t xml:space="preserve"> acceptable precision</w:t>
        </w:r>
      </w:ins>
      <w:ins w:id="158" w:author="x" w:date="2025-03-21T20:50:00Z">
        <w:r w:rsidR="00A65E33">
          <w:rPr>
            <w:rFonts w:ascii="Times New Roman" w:hAnsi="Times New Roman" w:cs="Times New Roman"/>
            <w:sz w:val="24"/>
            <w:szCs w:val="24"/>
            <w:lang w:val="en-GB"/>
          </w:rPr>
          <w:t xml:space="preserve">. </w:t>
        </w:r>
      </w:ins>
      <w:ins w:id="159" w:author="x" w:date="2025-03-22T01:34:00Z">
        <w:r w:rsidR="00BC4719">
          <w:rPr>
            <w:rFonts w:ascii="Times New Roman" w:hAnsi="Times New Roman" w:cs="Times New Roman"/>
            <w:sz w:val="24"/>
            <w:szCs w:val="24"/>
            <w:lang w:val="en-GB"/>
          </w:rPr>
          <w:t>It</w:t>
        </w:r>
      </w:ins>
      <w:ins w:id="160" w:author="x" w:date="2025-03-21T20:50:00Z">
        <w:r w:rsidR="00A65E33" w:rsidRPr="00A65E33">
          <w:rPr>
            <w:rFonts w:ascii="Times New Roman" w:hAnsi="Times New Roman" w:cs="Times New Roman"/>
            <w:sz w:val="24"/>
            <w:szCs w:val="24"/>
            <w:lang w:val="en-GB"/>
          </w:rPr>
          <w:t xml:space="preserve"> was necessary because the application of the Wilson interval alone generated extremely low sample size values for median prevalence rates (i.e., between 30–70%)</w:t>
        </w:r>
      </w:ins>
      <w:r>
        <w:rPr>
          <w:rFonts w:ascii="Times New Roman" w:hAnsi="Times New Roman" w:cs="Times New Roman"/>
          <w:sz w:val="24"/>
          <w:szCs w:val="24"/>
          <w:lang w:val="en-US"/>
        </w:rPr>
        <w:t xml:space="preserve">. </w:t>
      </w:r>
      <w:r w:rsidR="00CC2FCD">
        <w:rPr>
          <w:rFonts w:ascii="Times New Roman" w:hAnsi="Times New Roman" w:cs="Times New Roman"/>
          <w:sz w:val="24"/>
          <w:szCs w:val="24"/>
          <w:lang w:val="en-GB"/>
        </w:rPr>
        <w:t xml:space="preserve">We supply </w:t>
      </w:r>
      <w:r w:rsidR="00CC2FCD" w:rsidRPr="00A11D4A">
        <w:rPr>
          <w:rFonts w:ascii="Times New Roman" w:hAnsi="Times New Roman" w:cs="Times New Roman"/>
          <w:sz w:val="24"/>
          <w:szCs w:val="24"/>
          <w:lang w:val="en-GB"/>
        </w:rPr>
        <w:t>formulas for calculating the Wald and Wilson score intervals</w:t>
      </w:r>
      <w:r w:rsidR="00CC2FCD">
        <w:rPr>
          <w:rFonts w:ascii="Times New Roman" w:hAnsi="Times New Roman" w:cs="Times New Roman"/>
          <w:sz w:val="24"/>
          <w:szCs w:val="24"/>
          <w:lang w:val="en-GB"/>
        </w:rPr>
        <w:t xml:space="preserve"> in Appendix A. </w:t>
      </w:r>
    </w:p>
    <w:p w14:paraId="7C615877" w14:textId="6369EEB8" w:rsidR="00A549AD" w:rsidRDefault="0070128A" w:rsidP="00AC596F">
      <w:pPr>
        <w:spacing w:after="0" w:line="360" w:lineRule="auto"/>
        <w:ind w:firstLine="567"/>
        <w:jc w:val="both"/>
        <w:rPr>
          <w:rFonts w:ascii="Times New Roman" w:eastAsia="Times New Roman" w:hAnsi="Times New Roman" w:cs="Times New Roman"/>
          <w:color w:val="000000"/>
          <w:sz w:val="24"/>
          <w:szCs w:val="24"/>
          <w:lang w:val="en-GB" w:eastAsia="en-GB"/>
        </w:rPr>
      </w:pPr>
      <w:ins w:id="161" w:author="x" w:date="2025-03-21T17:40:00Z">
        <w:r w:rsidRPr="0070128A">
          <w:rPr>
            <w:rFonts w:ascii="Times New Roman" w:eastAsia="Times New Roman" w:hAnsi="Times New Roman" w:cs="Times New Roman"/>
            <w:color w:val="000000"/>
            <w:sz w:val="24"/>
            <w:szCs w:val="24"/>
            <w:lang w:val="en-GB" w:eastAsia="en-GB"/>
          </w:rPr>
          <w:t xml:space="preserve">All calculations </w:t>
        </w:r>
      </w:ins>
      <w:ins w:id="162" w:author="x" w:date="2025-03-20T19:50:00Z">
        <w:r w:rsidR="00506D99" w:rsidRPr="00506D99">
          <w:rPr>
            <w:rFonts w:ascii="Times New Roman" w:eastAsia="Times New Roman" w:hAnsi="Times New Roman" w:cs="Times New Roman"/>
            <w:color w:val="000000"/>
            <w:sz w:val="24"/>
            <w:szCs w:val="24"/>
            <w:lang w:val="en-GB" w:eastAsia="en-GB"/>
          </w:rPr>
          <w:t>w</w:t>
        </w:r>
      </w:ins>
      <w:ins w:id="163" w:author="x" w:date="2025-03-21T17:39:00Z">
        <w:r>
          <w:rPr>
            <w:rFonts w:ascii="Times New Roman" w:eastAsia="Times New Roman" w:hAnsi="Times New Roman" w:cs="Times New Roman"/>
            <w:color w:val="000000"/>
            <w:sz w:val="24"/>
            <w:szCs w:val="24"/>
            <w:lang w:val="en-GB" w:eastAsia="en-GB"/>
          </w:rPr>
          <w:t>ere</w:t>
        </w:r>
      </w:ins>
      <w:ins w:id="164" w:author="x" w:date="2025-03-20T19:50:00Z">
        <w:r w:rsidR="00506D99" w:rsidRPr="00506D99">
          <w:rPr>
            <w:rFonts w:ascii="Times New Roman" w:eastAsia="Times New Roman" w:hAnsi="Times New Roman" w:cs="Times New Roman"/>
            <w:color w:val="000000"/>
            <w:sz w:val="24"/>
            <w:szCs w:val="24"/>
            <w:lang w:val="en-GB" w:eastAsia="en-GB"/>
          </w:rPr>
          <w:t xml:space="preserve"> performed using R statistical software</w:t>
        </w:r>
      </w:ins>
      <w:ins w:id="165" w:author="x" w:date="2025-03-20T20:08:00Z">
        <w:r w:rsidR="00627579">
          <w:rPr>
            <w:rFonts w:ascii="Times New Roman" w:eastAsia="Times New Roman" w:hAnsi="Times New Roman" w:cs="Times New Roman"/>
            <w:color w:val="000000"/>
            <w:sz w:val="24"/>
            <w:szCs w:val="24"/>
            <w:lang w:val="en-GB" w:eastAsia="en-GB"/>
          </w:rPr>
          <w:t xml:space="preserve"> </w:t>
        </w:r>
        <w:r w:rsidR="00627579" w:rsidRPr="00D468F8">
          <w:rPr>
            <w:rFonts w:ascii="Times New Roman" w:hAnsi="Times New Roman" w:cs="Times New Roman"/>
            <w:sz w:val="24"/>
            <w:szCs w:val="24"/>
            <w:lang w:val="en-US"/>
          </w:rPr>
          <w:t>(version 4.</w:t>
        </w:r>
      </w:ins>
      <w:ins w:id="166" w:author="x" w:date="2025-03-20T20:09:00Z">
        <w:r w:rsidR="00627579">
          <w:rPr>
            <w:rFonts w:ascii="Times New Roman" w:hAnsi="Times New Roman" w:cs="Times New Roman"/>
            <w:sz w:val="24"/>
            <w:szCs w:val="24"/>
            <w:lang w:val="en-US"/>
          </w:rPr>
          <w:t>4</w:t>
        </w:r>
      </w:ins>
      <w:ins w:id="167" w:author="x" w:date="2025-03-20T20:08:00Z">
        <w:r w:rsidR="00627579" w:rsidRPr="00D468F8">
          <w:rPr>
            <w:rFonts w:ascii="Times New Roman" w:hAnsi="Times New Roman" w:cs="Times New Roman"/>
            <w:sz w:val="24"/>
            <w:szCs w:val="24"/>
            <w:lang w:val="en-US"/>
          </w:rPr>
          <w:t>.2, R Development</w:t>
        </w:r>
        <w:r w:rsidR="00627579" w:rsidRPr="00485790">
          <w:rPr>
            <w:rFonts w:ascii="Times New Roman" w:hAnsi="Times New Roman" w:cs="Times New Roman"/>
            <w:sz w:val="24"/>
            <w:szCs w:val="24"/>
            <w:lang w:val="en-US"/>
          </w:rPr>
          <w:t xml:space="preserve"> Core Team, 202</w:t>
        </w:r>
      </w:ins>
      <w:ins w:id="168" w:author="x" w:date="2025-03-20T20:10:00Z">
        <w:r w:rsidR="00627579">
          <w:rPr>
            <w:rFonts w:ascii="Times New Roman" w:hAnsi="Times New Roman" w:cs="Times New Roman"/>
            <w:sz w:val="24"/>
            <w:szCs w:val="24"/>
            <w:lang w:val="en-US"/>
          </w:rPr>
          <w:t>5</w:t>
        </w:r>
      </w:ins>
      <w:ins w:id="169" w:author="x" w:date="2025-03-20T20:08:00Z">
        <w:r w:rsidR="00627579" w:rsidRPr="00485790">
          <w:rPr>
            <w:rFonts w:ascii="Times New Roman" w:hAnsi="Times New Roman" w:cs="Times New Roman"/>
            <w:sz w:val="24"/>
            <w:szCs w:val="24"/>
            <w:lang w:val="en-US"/>
          </w:rPr>
          <w:t>)</w:t>
        </w:r>
      </w:ins>
      <w:ins w:id="170" w:author="x" w:date="2025-03-22T14:03:00Z">
        <w:r w:rsidR="00542D9E">
          <w:rPr>
            <w:rFonts w:ascii="Times New Roman" w:hAnsi="Times New Roman" w:cs="Times New Roman"/>
            <w:sz w:val="24"/>
            <w:szCs w:val="24"/>
            <w:lang w:val="en-US"/>
          </w:rPr>
          <w:t xml:space="preserve"> with packages</w:t>
        </w:r>
      </w:ins>
      <w:ins w:id="171" w:author="x" w:date="2025-03-22T14:02:00Z">
        <w:r w:rsidR="00542D9E" w:rsidRPr="00542D9E">
          <w:rPr>
            <w:rFonts w:ascii="Times New Roman" w:eastAsia="Times New Roman" w:hAnsi="Times New Roman" w:cs="Times New Roman"/>
            <w:color w:val="000000"/>
            <w:sz w:val="24"/>
            <w:szCs w:val="24"/>
            <w:lang w:val="en-GB" w:eastAsia="en-GB"/>
          </w:rPr>
          <w:t xml:space="preserve"> </w:t>
        </w:r>
        <w:r w:rsidR="00542D9E" w:rsidRPr="00891232">
          <w:rPr>
            <w:rFonts w:ascii="Times New Roman" w:eastAsia="Times New Roman" w:hAnsi="Times New Roman" w:cs="Times New Roman"/>
            <w:color w:val="000000"/>
            <w:sz w:val="24"/>
            <w:szCs w:val="24"/>
            <w:lang w:val="en-GB" w:eastAsia="en-GB"/>
          </w:rPr>
          <w:t>“</w:t>
        </w:r>
        <w:proofErr w:type="spellStart"/>
        <w:r w:rsidR="00542D9E" w:rsidRPr="00891232">
          <w:rPr>
            <w:rFonts w:ascii="Times New Roman" w:eastAsia="Times New Roman" w:hAnsi="Times New Roman" w:cs="Times New Roman"/>
            <w:color w:val="000000"/>
            <w:sz w:val="24"/>
            <w:szCs w:val="24"/>
            <w:lang w:val="en-GB" w:eastAsia="en-GB"/>
          </w:rPr>
          <w:t>dplyr</w:t>
        </w:r>
        <w:proofErr w:type="spellEnd"/>
        <w:r w:rsidR="00542D9E" w:rsidRPr="00891232">
          <w:rPr>
            <w:rFonts w:ascii="Times New Roman" w:eastAsia="Times New Roman" w:hAnsi="Times New Roman" w:cs="Times New Roman"/>
            <w:color w:val="000000"/>
            <w:sz w:val="24"/>
            <w:szCs w:val="24"/>
            <w:lang w:val="en-GB" w:eastAsia="en-GB"/>
          </w:rPr>
          <w:t>” (Wickham et al., 2021)</w:t>
        </w:r>
      </w:ins>
      <w:ins w:id="172" w:author="x" w:date="2025-03-22T14:04:00Z">
        <w:r w:rsidR="00542D9E">
          <w:rPr>
            <w:rFonts w:ascii="Times New Roman" w:eastAsia="Times New Roman" w:hAnsi="Times New Roman" w:cs="Times New Roman"/>
            <w:color w:val="000000"/>
            <w:sz w:val="24"/>
            <w:szCs w:val="24"/>
            <w:lang w:val="en-GB" w:eastAsia="en-GB"/>
          </w:rPr>
          <w:t xml:space="preserve"> and</w:t>
        </w:r>
      </w:ins>
      <w:ins w:id="173" w:author="x" w:date="2025-03-22T14:02:00Z">
        <w:r w:rsidR="00542D9E">
          <w:rPr>
            <w:rFonts w:ascii="Times New Roman" w:eastAsia="Times New Roman" w:hAnsi="Times New Roman" w:cs="Times New Roman"/>
            <w:color w:val="000000"/>
            <w:sz w:val="24"/>
            <w:szCs w:val="24"/>
            <w:lang w:val="en-GB" w:eastAsia="en-GB"/>
          </w:rPr>
          <w:t xml:space="preserve"> “</w:t>
        </w:r>
        <w:proofErr w:type="spellStart"/>
        <w:r w:rsidR="00542D9E" w:rsidRPr="00891232">
          <w:rPr>
            <w:rFonts w:ascii="Times New Roman" w:eastAsia="Times New Roman" w:hAnsi="Times New Roman" w:cs="Times New Roman"/>
            <w:color w:val="000000"/>
            <w:sz w:val="24"/>
            <w:szCs w:val="24"/>
            <w:lang w:val="en-GB" w:eastAsia="en-GB"/>
          </w:rPr>
          <w:t>tidyr</w:t>
        </w:r>
        <w:proofErr w:type="spellEnd"/>
        <w:r w:rsidR="00542D9E">
          <w:rPr>
            <w:rFonts w:ascii="Times New Roman" w:eastAsia="Times New Roman" w:hAnsi="Times New Roman" w:cs="Times New Roman"/>
            <w:color w:val="000000"/>
            <w:sz w:val="24"/>
            <w:szCs w:val="24"/>
            <w:lang w:val="en-GB" w:eastAsia="en-GB"/>
          </w:rPr>
          <w:t xml:space="preserve">” </w:t>
        </w:r>
        <w:r w:rsidR="00542D9E">
          <w:rPr>
            <w:rFonts w:ascii="Times New Roman" w:eastAsia="Times New Roman" w:hAnsi="Times New Roman" w:cs="Times New Roman"/>
            <w:color w:val="000000"/>
            <w:sz w:val="24"/>
            <w:szCs w:val="24"/>
            <w:lang w:val="en-GB" w:eastAsia="en-GB"/>
          </w:rPr>
          <w:fldChar w:fldCharType="begin" w:fldLock="1"/>
        </w:r>
      </w:ins>
      <w:r w:rsidR="002B28C6">
        <w:rPr>
          <w:rFonts w:ascii="Times New Roman" w:eastAsia="Times New Roman" w:hAnsi="Times New Roman" w:cs="Times New Roman"/>
          <w:color w:val="000000"/>
          <w:sz w:val="24"/>
          <w:szCs w:val="24"/>
          <w:lang w:val="en-GB" w:eastAsia="en-GB"/>
        </w:rPr>
        <w:instrText>ADDIN CSL_CITATION {"citationItems":[{"id":"ITEM-1","itemData":{"DOI":"10.32614/CRAN.package.tidyr","author":[{"dropping-particle":"","family":"Wickham","given":"Hadley","non-dropping-particle":"","parse-names":false,"suffix":""},{"dropping-particle":"","family":"Vaughan","given":"Davis","non-dropping-particle":"","parse-names":false,"suffix":""},{"dropping-particle":"","family":"Girlich","given":"Maximilian","non-dropping-particle":"","parse-names":false,"suffix":""}],"container-title":"CRAN: Contributed Packages","id":"ITEM-1","issued":{"date-parts":[["2014","7","21"]]},"title":"tidyr: Tidy Messy Data","type":"article"},"uris":["http://www.mendeley.com/documents/?uuid=8a06ee96-7613-4acf-8846-8ee5978333b4"]}],"mendeley":{"formattedCitation":"(Wickham et al., 2014)","plainTextFormattedCitation":"(Wickham et al., 2014)","previouslyFormattedCitation":"(Wickham et al., 2014)"},"properties":{"noteIndex":0},"schema":"https://github.com/citation-style-language/schema/raw/master/csl-citation.json"}</w:instrText>
      </w:r>
      <w:ins w:id="174" w:author="x" w:date="2025-03-22T14:02:00Z">
        <w:r w:rsidR="00542D9E">
          <w:rPr>
            <w:rFonts w:ascii="Times New Roman" w:eastAsia="Times New Roman" w:hAnsi="Times New Roman" w:cs="Times New Roman"/>
            <w:color w:val="000000"/>
            <w:sz w:val="24"/>
            <w:szCs w:val="24"/>
            <w:lang w:val="en-GB" w:eastAsia="en-GB"/>
          </w:rPr>
          <w:fldChar w:fldCharType="separate"/>
        </w:r>
        <w:r w:rsidR="00542D9E" w:rsidRPr="00542D9E">
          <w:rPr>
            <w:rFonts w:ascii="Times New Roman" w:eastAsia="Times New Roman" w:hAnsi="Times New Roman" w:cs="Times New Roman"/>
            <w:noProof/>
            <w:color w:val="000000"/>
            <w:sz w:val="24"/>
            <w:szCs w:val="24"/>
            <w:lang w:val="en-GB" w:eastAsia="en-GB"/>
          </w:rPr>
          <w:t>(Wickham et al., 2014)</w:t>
        </w:r>
        <w:r w:rsidR="00542D9E">
          <w:rPr>
            <w:rFonts w:ascii="Times New Roman" w:eastAsia="Times New Roman" w:hAnsi="Times New Roman" w:cs="Times New Roman"/>
            <w:color w:val="000000"/>
            <w:sz w:val="24"/>
            <w:szCs w:val="24"/>
            <w:lang w:val="en-GB" w:eastAsia="en-GB"/>
          </w:rPr>
          <w:fldChar w:fldCharType="end"/>
        </w:r>
      </w:ins>
      <w:ins w:id="175" w:author="x" w:date="2025-03-20T19:50:00Z">
        <w:r w:rsidR="00506D99" w:rsidRPr="00506D99">
          <w:rPr>
            <w:rFonts w:ascii="Times New Roman" w:eastAsia="Times New Roman" w:hAnsi="Times New Roman" w:cs="Times New Roman"/>
            <w:color w:val="000000"/>
            <w:sz w:val="24"/>
            <w:szCs w:val="24"/>
            <w:lang w:val="en-GB" w:eastAsia="en-GB"/>
          </w:rPr>
          <w:t xml:space="preserve">. </w:t>
        </w:r>
      </w:ins>
      <w:r w:rsidR="00BC4719" w:rsidRPr="00485790">
        <w:rPr>
          <w:rFonts w:ascii="Times New Roman" w:hAnsi="Times New Roman" w:cs="Times New Roman"/>
          <w:sz w:val="24"/>
          <w:szCs w:val="24"/>
          <w:lang w:val="en-GB"/>
        </w:rPr>
        <w:t xml:space="preserve">Wald and Wilson Score CIs were calculated </w:t>
      </w:r>
      <w:r w:rsidR="00BC4719">
        <w:rPr>
          <w:rFonts w:ascii="Times New Roman" w:hAnsi="Times New Roman" w:cs="Times New Roman"/>
          <w:sz w:val="24"/>
          <w:szCs w:val="24"/>
          <w:lang w:val="en-GB"/>
        </w:rPr>
        <w:t>using</w:t>
      </w:r>
      <w:r w:rsidR="00BC4719" w:rsidRPr="00485790">
        <w:rPr>
          <w:rFonts w:ascii="Times New Roman" w:hAnsi="Times New Roman" w:cs="Times New Roman"/>
          <w:sz w:val="24"/>
          <w:szCs w:val="24"/>
          <w:lang w:val="en-GB"/>
        </w:rPr>
        <w:t xml:space="preserve"> the </w:t>
      </w:r>
      <w:r w:rsidR="00BC4719" w:rsidRPr="00D468F8">
        <w:rPr>
          <w:rFonts w:ascii="Times New Roman" w:hAnsi="Times New Roman" w:cs="Times New Roman"/>
          <w:sz w:val="24"/>
          <w:szCs w:val="24"/>
          <w:lang w:val="en-GB"/>
        </w:rPr>
        <w:t>“</w:t>
      </w:r>
      <w:proofErr w:type="spellStart"/>
      <w:r w:rsidR="00BC4719" w:rsidRPr="000B62CD">
        <w:rPr>
          <w:rFonts w:ascii="Times New Roman" w:hAnsi="Times New Roman" w:cs="Times New Roman"/>
          <w:sz w:val="24"/>
          <w:szCs w:val="24"/>
          <w:lang w:val="en-GB"/>
        </w:rPr>
        <w:t>binom</w:t>
      </w:r>
      <w:proofErr w:type="spellEnd"/>
      <w:r w:rsidR="00BC4719" w:rsidRPr="00D468F8">
        <w:rPr>
          <w:rFonts w:ascii="Times New Roman" w:hAnsi="Times New Roman" w:cs="Times New Roman"/>
          <w:sz w:val="24"/>
          <w:szCs w:val="24"/>
          <w:lang w:val="en-GB"/>
        </w:rPr>
        <w:t xml:space="preserve">” package </w:t>
      </w:r>
      <w:r w:rsidR="00BC4719">
        <w:rPr>
          <w:rFonts w:ascii="Times New Roman" w:hAnsi="Times New Roman" w:cs="Times New Roman"/>
          <w:sz w:val="24"/>
          <w:szCs w:val="24"/>
          <w:lang w:val="en-GB"/>
        </w:rPr>
        <w:fldChar w:fldCharType="begin" w:fldLock="1"/>
      </w:r>
      <w:r w:rsidR="00BC4719">
        <w:rPr>
          <w:rFonts w:ascii="Times New Roman" w:hAnsi="Times New Roman" w:cs="Times New Roman"/>
          <w:sz w:val="24"/>
          <w:szCs w:val="24"/>
          <w:lang w:val="en-GB"/>
        </w:rPr>
        <w:instrText>ADDIN CSL_CITATION {"citationItems":[{"id":"ITEM-1","itemData":{"DOI":"10.32614/CRAN.package.binom","author":[{"dropping-particle":"","family":"Dorai-Raj","given":"Sundar","non-dropping-particle":"","parse-names":false,"suffix":""}],"id":"ITEM-1","issued":{"date-parts":[["2021"]]},"title":"binom: Binomial Confidence Intervals For Several Parameterizations","type":"article"},"uris":["http://www.mendeley.com/documents/?uuid=445cfeea-f4c0-4394-a3a8-cbd9e08dca3d"]}],"mendeley":{"formattedCitation":"(Dorai-Raj, 2021)","plainTextFormattedCitation":"(Dorai-Raj, 2021)","previouslyFormattedCitation":"(Dorai-Raj, 2021)"},"properties":{"noteIndex":0},"schema":"https://github.com/citation-style-language/schema/raw/master/csl-citation.json"}</w:instrText>
      </w:r>
      <w:r w:rsidR="00BC4719">
        <w:rPr>
          <w:rFonts w:ascii="Times New Roman" w:hAnsi="Times New Roman" w:cs="Times New Roman"/>
          <w:sz w:val="24"/>
          <w:szCs w:val="24"/>
          <w:lang w:val="en-GB"/>
        </w:rPr>
        <w:fldChar w:fldCharType="separate"/>
      </w:r>
      <w:r w:rsidR="00BC4719" w:rsidRPr="000B62CD">
        <w:rPr>
          <w:rFonts w:ascii="Times New Roman" w:hAnsi="Times New Roman" w:cs="Times New Roman"/>
          <w:noProof/>
          <w:sz w:val="24"/>
          <w:szCs w:val="24"/>
          <w:lang w:val="en-GB"/>
        </w:rPr>
        <w:t>(Dorai-Raj, 2021)</w:t>
      </w:r>
      <w:r w:rsidR="00BC4719">
        <w:rPr>
          <w:rFonts w:ascii="Times New Roman" w:hAnsi="Times New Roman" w:cs="Times New Roman"/>
          <w:sz w:val="24"/>
          <w:szCs w:val="24"/>
          <w:lang w:val="en-GB"/>
        </w:rPr>
        <w:fldChar w:fldCharType="end"/>
      </w:r>
      <w:ins w:id="176" w:author="x" w:date="2025-03-21T20:16:00Z">
        <w:r w:rsidR="00BC4719" w:rsidRPr="00CC2FCD">
          <w:rPr>
            <w:rFonts w:ascii="Times New Roman" w:hAnsi="Times New Roman" w:cs="Times New Roman"/>
            <w:sz w:val="24"/>
            <w:szCs w:val="24"/>
            <w:lang w:val="en-GB"/>
          </w:rPr>
          <w:t xml:space="preserve"> </w:t>
        </w:r>
        <w:r w:rsidR="00BC4719" w:rsidRPr="00D468F8">
          <w:rPr>
            <w:rFonts w:ascii="Times New Roman" w:hAnsi="Times New Roman" w:cs="Times New Roman"/>
            <w:sz w:val="24"/>
            <w:szCs w:val="24"/>
            <w:lang w:val="en-GB"/>
          </w:rPr>
          <w:t>o</w:t>
        </w:r>
        <w:r w:rsidR="00BC4719">
          <w:rPr>
            <w:rFonts w:ascii="Times New Roman" w:hAnsi="Times New Roman" w:cs="Times New Roman"/>
            <w:sz w:val="24"/>
            <w:szCs w:val="24"/>
            <w:lang w:val="en-GB"/>
          </w:rPr>
          <w:t>r applying the formula as a function in the R code</w:t>
        </w:r>
      </w:ins>
      <w:r w:rsidR="00BC4719" w:rsidRPr="00485790">
        <w:rPr>
          <w:rFonts w:ascii="Times New Roman" w:hAnsi="Times New Roman" w:cs="Times New Roman"/>
          <w:sz w:val="24"/>
          <w:szCs w:val="24"/>
          <w:lang w:val="en-US"/>
        </w:rPr>
        <w:t xml:space="preserve">. </w:t>
      </w:r>
      <w:ins w:id="177" w:author="x" w:date="2025-03-22T13:59:00Z">
        <w:r w:rsidR="00542D9E" w:rsidRPr="00542D9E">
          <w:rPr>
            <w:rFonts w:ascii="Times New Roman" w:eastAsia="Times New Roman" w:hAnsi="Times New Roman" w:cs="Times New Roman"/>
            <w:color w:val="000000"/>
            <w:sz w:val="24"/>
            <w:szCs w:val="24"/>
            <w:lang w:val="en-GB" w:eastAsia="en-GB"/>
          </w:rPr>
          <w:t>To assess constraints in determining the minimum sample size, the analysis considered prevalence rates ranging from 1% to 100%, as shown in Table 1</w:t>
        </w:r>
      </w:ins>
      <w:ins w:id="178" w:author="x" w:date="2025-03-22T14:01:00Z">
        <w:r w:rsidR="00542D9E">
          <w:rPr>
            <w:rFonts w:ascii="Times New Roman" w:eastAsia="Times New Roman" w:hAnsi="Times New Roman" w:cs="Times New Roman"/>
            <w:color w:val="000000"/>
            <w:sz w:val="24"/>
            <w:szCs w:val="24"/>
            <w:lang w:val="en-GB" w:eastAsia="en-GB"/>
          </w:rPr>
          <w:t>.</w:t>
        </w:r>
      </w:ins>
      <w:r w:rsidR="00542D9E">
        <w:rPr>
          <w:rFonts w:ascii="Times New Roman" w:eastAsia="Times New Roman" w:hAnsi="Times New Roman" w:cs="Times New Roman"/>
          <w:color w:val="000000"/>
          <w:sz w:val="24"/>
          <w:szCs w:val="24"/>
          <w:lang w:val="en-GB" w:eastAsia="en-GB"/>
        </w:rPr>
        <w:t xml:space="preserve"> </w:t>
      </w:r>
      <w:ins w:id="179" w:author="x" w:date="2025-03-20T19:50:00Z">
        <w:r w:rsidR="00506D99" w:rsidRPr="00506D99">
          <w:rPr>
            <w:rFonts w:ascii="Times New Roman" w:eastAsia="Times New Roman" w:hAnsi="Times New Roman" w:cs="Times New Roman"/>
            <w:color w:val="000000"/>
            <w:sz w:val="24"/>
            <w:szCs w:val="24"/>
            <w:lang w:val="en-GB" w:eastAsia="en-GB"/>
          </w:rPr>
          <w:t>The code iterates through a range of prevalence</w:t>
        </w:r>
      </w:ins>
      <w:ins w:id="180" w:author="x" w:date="2025-03-21T19:35:00Z">
        <w:r>
          <w:rPr>
            <w:rFonts w:ascii="Times New Roman" w:eastAsia="Times New Roman" w:hAnsi="Times New Roman" w:cs="Times New Roman"/>
            <w:color w:val="000000"/>
            <w:sz w:val="24"/>
            <w:szCs w:val="24"/>
            <w:lang w:val="en-GB" w:eastAsia="en-GB"/>
          </w:rPr>
          <w:t xml:space="preserve"> and sample</w:t>
        </w:r>
      </w:ins>
      <w:ins w:id="181" w:author="x" w:date="2025-03-20T19:50:00Z">
        <w:r w:rsidR="00506D99" w:rsidRPr="00506D99">
          <w:rPr>
            <w:rFonts w:ascii="Times New Roman" w:eastAsia="Times New Roman" w:hAnsi="Times New Roman" w:cs="Times New Roman"/>
            <w:color w:val="000000"/>
            <w:sz w:val="24"/>
            <w:szCs w:val="24"/>
            <w:lang w:val="en-GB" w:eastAsia="en-GB"/>
          </w:rPr>
          <w:t xml:space="preserve"> values and calculates sample </w:t>
        </w:r>
        <w:r w:rsidR="00506D99" w:rsidRPr="00BC4719">
          <w:rPr>
            <w:rFonts w:ascii="Times New Roman" w:eastAsia="Times New Roman" w:hAnsi="Times New Roman" w:cs="Times New Roman"/>
            <w:color w:val="000000"/>
            <w:sz w:val="24"/>
            <w:szCs w:val="24"/>
            <w:lang w:val="en-GB" w:eastAsia="en-GB"/>
          </w:rPr>
          <w:t xml:space="preserve">sizes based on </w:t>
        </w:r>
        <w:bookmarkStart w:id="182" w:name="_Hlk193579536"/>
        <w:r w:rsidR="00506D99" w:rsidRPr="00BC4719">
          <w:rPr>
            <w:rFonts w:ascii="Times New Roman" w:eastAsia="Times New Roman" w:hAnsi="Times New Roman" w:cs="Times New Roman"/>
            <w:color w:val="000000"/>
            <w:sz w:val="24"/>
            <w:szCs w:val="24"/>
            <w:lang w:val="en-GB" w:eastAsia="en-GB"/>
          </w:rPr>
          <w:t>three distinct criteria</w:t>
        </w:r>
        <w:bookmarkEnd w:id="182"/>
        <w:r w:rsidR="00506D99" w:rsidRPr="00BC4719">
          <w:rPr>
            <w:rFonts w:ascii="Times New Roman" w:eastAsia="Times New Roman" w:hAnsi="Times New Roman" w:cs="Times New Roman"/>
            <w:color w:val="000000"/>
            <w:sz w:val="24"/>
            <w:szCs w:val="24"/>
            <w:lang w:val="en-GB" w:eastAsia="en-GB"/>
          </w:rPr>
          <w:t>.</w:t>
        </w:r>
      </w:ins>
      <w:ins w:id="183" w:author="x" w:date="2025-03-22T01:49:00Z">
        <w:r w:rsidR="00BC4719" w:rsidRPr="00BC4719">
          <w:rPr>
            <w:rFonts w:ascii="Times New Roman" w:eastAsia="Times New Roman" w:hAnsi="Times New Roman" w:cs="Times New Roman"/>
            <w:color w:val="000000"/>
            <w:sz w:val="24"/>
            <w:szCs w:val="24"/>
            <w:lang w:val="en-GB" w:eastAsia="en-GB"/>
          </w:rPr>
          <w:t xml:space="preserve"> </w:t>
        </w:r>
      </w:ins>
      <w:ins w:id="184" w:author="x" w:date="2025-03-20T19:50:00Z">
        <w:r w:rsidR="00506D99" w:rsidRPr="00BC4719">
          <w:rPr>
            <w:rFonts w:ascii="Times New Roman" w:eastAsia="Times New Roman" w:hAnsi="Times New Roman" w:cs="Times New Roman"/>
            <w:color w:val="000000"/>
            <w:sz w:val="24"/>
            <w:szCs w:val="24"/>
            <w:lang w:val="en-GB" w:eastAsia="en-GB"/>
          </w:rPr>
          <w:t xml:space="preserve">1. </w:t>
        </w:r>
      </w:ins>
      <w:ins w:id="185" w:author="x" w:date="2025-03-23T00:36:00Z">
        <w:r w:rsidR="004C0090">
          <w:rPr>
            <w:rFonts w:ascii="Times New Roman" w:eastAsia="Times New Roman" w:hAnsi="Times New Roman" w:cs="Times New Roman"/>
            <w:color w:val="000000"/>
            <w:sz w:val="24"/>
            <w:szCs w:val="24"/>
            <w:lang w:val="en-GB" w:eastAsia="en-GB"/>
          </w:rPr>
          <w:t>T</w:t>
        </w:r>
      </w:ins>
      <w:ins w:id="186" w:author="x" w:date="2025-03-23T00:35:00Z">
        <w:r w:rsidR="004C0090" w:rsidRPr="004C0090">
          <w:rPr>
            <w:rFonts w:ascii="Times New Roman" w:eastAsia="Times New Roman" w:hAnsi="Times New Roman" w:cs="Times New Roman"/>
            <w:color w:val="000000"/>
            <w:sz w:val="24"/>
            <w:szCs w:val="24"/>
            <w:lang w:val="en-GB" w:eastAsia="en-GB"/>
          </w:rPr>
          <w:t>he precision of the estimated sample was within acceptable limits (</w:t>
        </w:r>
        <w:proofErr w:type="gramStart"/>
        <w:r w:rsidR="004C0090" w:rsidRPr="004C0090">
          <w:rPr>
            <w:rFonts w:ascii="Times New Roman" w:eastAsia="Times New Roman" w:hAnsi="Times New Roman" w:cs="Times New Roman"/>
            <w:color w:val="000000"/>
            <w:sz w:val="24"/>
            <w:szCs w:val="24"/>
            <w:lang w:val="en-GB" w:eastAsia="en-GB"/>
          </w:rPr>
          <w:t>i.e</w:t>
        </w:r>
      </w:ins>
      <w:ins w:id="187" w:author="x" w:date="2025-03-23T00:36:00Z">
        <w:r w:rsidR="004C0090">
          <w:rPr>
            <w:rFonts w:ascii="Times New Roman" w:eastAsia="Times New Roman" w:hAnsi="Times New Roman" w:cs="Times New Roman"/>
            <w:color w:val="000000"/>
            <w:sz w:val="24"/>
            <w:szCs w:val="24"/>
            <w:lang w:val="en-GB" w:eastAsia="en-GB"/>
          </w:rPr>
          <w:t>.</w:t>
        </w:r>
        <w:proofErr w:type="gramEnd"/>
        <w:r w:rsidR="004C0090">
          <w:rPr>
            <w:rFonts w:ascii="Times New Roman" w:eastAsia="Times New Roman" w:hAnsi="Times New Roman" w:cs="Times New Roman"/>
            <w:color w:val="000000"/>
            <w:sz w:val="24"/>
            <w:szCs w:val="24"/>
            <w:lang w:val="en-GB" w:eastAsia="en-GB"/>
          </w:rPr>
          <w:t xml:space="preserve"> </w:t>
        </w:r>
      </w:ins>
      <w:ins w:id="188" w:author="x" w:date="2025-03-20T19:50:00Z">
        <w:r w:rsidR="00506D99" w:rsidRPr="00BC4719">
          <w:rPr>
            <w:rFonts w:ascii="Times New Roman" w:eastAsia="Times New Roman" w:hAnsi="Times New Roman" w:cs="Times New Roman"/>
            <w:i/>
            <w:iCs/>
            <w:color w:val="000000"/>
            <w:sz w:val="24"/>
            <w:szCs w:val="24"/>
            <w:lang w:val="en-GB" w:eastAsia="en-GB"/>
          </w:rPr>
          <w:t xml:space="preserve">D ≤ P </w:t>
        </w:r>
        <w:r w:rsidR="00506D99" w:rsidRPr="004C0090">
          <w:rPr>
            <w:rFonts w:ascii="Times New Roman" w:eastAsia="Times New Roman" w:hAnsi="Times New Roman" w:cs="Times New Roman"/>
            <w:color w:val="000000"/>
            <w:sz w:val="24"/>
            <w:szCs w:val="24"/>
            <w:lang w:val="en-GB" w:eastAsia="en-GB"/>
          </w:rPr>
          <w:t>or</w:t>
        </w:r>
        <w:r w:rsidR="00506D99" w:rsidRPr="00BC4719">
          <w:rPr>
            <w:rFonts w:ascii="Times New Roman" w:eastAsia="Times New Roman" w:hAnsi="Times New Roman" w:cs="Times New Roman"/>
            <w:i/>
            <w:iCs/>
            <w:color w:val="000000"/>
            <w:sz w:val="24"/>
            <w:szCs w:val="24"/>
            <w:lang w:val="en-GB" w:eastAsia="en-GB"/>
          </w:rPr>
          <w:t xml:space="preserve"> D ≤ 100-P</w:t>
        </w:r>
      </w:ins>
      <w:ins w:id="189" w:author="x" w:date="2025-03-22T14:13:00Z">
        <w:r w:rsidR="00542D9E">
          <w:rPr>
            <w:rFonts w:ascii="Times New Roman" w:eastAsia="Times New Roman" w:hAnsi="Times New Roman" w:cs="Times New Roman"/>
            <w:color w:val="000000"/>
            <w:sz w:val="24"/>
            <w:szCs w:val="24"/>
            <w:lang w:val="en-GB" w:eastAsia="en-GB"/>
          </w:rPr>
          <w:t>)</w:t>
        </w:r>
      </w:ins>
      <w:ins w:id="190" w:author="x" w:date="2025-03-23T00:25:00Z">
        <w:r w:rsidR="004C0090">
          <w:rPr>
            <w:rFonts w:ascii="Times New Roman" w:eastAsia="Times New Roman" w:hAnsi="Times New Roman" w:cs="Times New Roman"/>
            <w:color w:val="000000"/>
            <w:sz w:val="24"/>
            <w:szCs w:val="24"/>
            <w:lang w:val="en-GB" w:eastAsia="en-GB"/>
          </w:rPr>
          <w:t>.</w:t>
        </w:r>
      </w:ins>
      <w:ins w:id="191" w:author="x" w:date="2025-03-20T19:50:00Z">
        <w:r w:rsidR="00506D99" w:rsidRPr="00BC4719">
          <w:rPr>
            <w:rFonts w:ascii="Times New Roman" w:eastAsia="Times New Roman" w:hAnsi="Times New Roman" w:cs="Times New Roman"/>
            <w:i/>
            <w:iCs/>
            <w:color w:val="000000"/>
            <w:sz w:val="24"/>
            <w:szCs w:val="24"/>
            <w:lang w:val="en-GB" w:eastAsia="en-GB"/>
          </w:rPr>
          <w:t xml:space="preserve"> </w:t>
        </w:r>
        <w:r w:rsidR="00506D99" w:rsidRPr="00BC4719">
          <w:rPr>
            <w:rFonts w:ascii="Times New Roman" w:eastAsia="Times New Roman" w:hAnsi="Times New Roman" w:cs="Times New Roman"/>
            <w:color w:val="000000"/>
            <w:sz w:val="24"/>
            <w:szCs w:val="24"/>
            <w:lang w:val="en-GB" w:eastAsia="en-GB"/>
          </w:rPr>
          <w:t>This criterion</w:t>
        </w:r>
        <w:r w:rsidR="00506D99" w:rsidRPr="00506D99">
          <w:rPr>
            <w:rFonts w:ascii="Times New Roman" w:eastAsia="Times New Roman" w:hAnsi="Times New Roman" w:cs="Times New Roman"/>
            <w:color w:val="000000"/>
            <w:sz w:val="24"/>
            <w:szCs w:val="24"/>
            <w:lang w:val="en-GB" w:eastAsia="en-GB"/>
          </w:rPr>
          <w:t xml:space="preserve"> aims to ensure that the </w:t>
        </w:r>
      </w:ins>
      <w:ins w:id="192" w:author="x" w:date="2025-03-23T00:26:00Z">
        <w:r w:rsidR="004C0090">
          <w:rPr>
            <w:rFonts w:ascii="Times New Roman" w:eastAsia="Times New Roman" w:hAnsi="Times New Roman" w:cs="Times New Roman"/>
            <w:color w:val="000000"/>
            <w:sz w:val="24"/>
            <w:szCs w:val="24"/>
            <w:lang w:val="en-GB" w:eastAsia="en-GB"/>
          </w:rPr>
          <w:t>precision</w:t>
        </w:r>
      </w:ins>
      <w:ins w:id="193" w:author="x" w:date="2025-03-20T19:50:00Z">
        <w:r w:rsidR="00506D99" w:rsidRPr="00506D99">
          <w:rPr>
            <w:rFonts w:ascii="Times New Roman" w:eastAsia="Times New Roman" w:hAnsi="Times New Roman" w:cs="Times New Roman"/>
            <w:color w:val="000000"/>
            <w:sz w:val="24"/>
            <w:szCs w:val="24"/>
            <w:lang w:val="en-GB" w:eastAsia="en-GB"/>
          </w:rPr>
          <w:t xml:space="preserve"> is less than or equal to the prevalence (</w:t>
        </w:r>
        <w:r w:rsidR="00506D99" w:rsidRPr="00506D99">
          <w:rPr>
            <w:rFonts w:ascii="Times New Roman" w:eastAsia="Times New Roman" w:hAnsi="Times New Roman" w:cs="Times New Roman"/>
            <w:i/>
            <w:iCs/>
            <w:color w:val="000000"/>
            <w:sz w:val="24"/>
            <w:szCs w:val="24"/>
            <w:lang w:val="en-GB" w:eastAsia="en-GB"/>
          </w:rPr>
          <w:t>P</w:t>
        </w:r>
        <w:r w:rsidR="00506D99" w:rsidRPr="00506D99">
          <w:rPr>
            <w:rFonts w:ascii="Times New Roman" w:eastAsia="Times New Roman" w:hAnsi="Times New Roman" w:cs="Times New Roman"/>
            <w:color w:val="000000"/>
            <w:sz w:val="24"/>
            <w:szCs w:val="24"/>
            <w:lang w:val="en-GB" w:eastAsia="en-GB"/>
          </w:rPr>
          <w:t xml:space="preserve">) when </w:t>
        </w:r>
        <w:r w:rsidR="00506D99" w:rsidRPr="00506D99">
          <w:rPr>
            <w:rFonts w:ascii="Times New Roman" w:eastAsia="Times New Roman" w:hAnsi="Times New Roman" w:cs="Times New Roman"/>
            <w:i/>
            <w:iCs/>
            <w:color w:val="000000"/>
            <w:sz w:val="24"/>
            <w:szCs w:val="24"/>
            <w:lang w:val="en-GB" w:eastAsia="en-GB"/>
          </w:rPr>
          <w:t>P</w:t>
        </w:r>
        <w:r w:rsidR="00506D99" w:rsidRPr="00506D99">
          <w:rPr>
            <w:rFonts w:ascii="Times New Roman" w:eastAsia="Times New Roman" w:hAnsi="Times New Roman" w:cs="Times New Roman"/>
            <w:color w:val="000000"/>
            <w:sz w:val="24"/>
            <w:szCs w:val="24"/>
            <w:lang w:val="en-GB" w:eastAsia="en-GB"/>
          </w:rPr>
          <w:t xml:space="preserve"> &lt; 50%, or less than or equal to (</w:t>
        </w:r>
        <w:r w:rsidR="00506D99" w:rsidRPr="00506D99">
          <w:rPr>
            <w:rFonts w:ascii="Times New Roman" w:eastAsia="Times New Roman" w:hAnsi="Times New Roman" w:cs="Times New Roman"/>
            <w:i/>
            <w:iCs/>
            <w:color w:val="000000"/>
            <w:sz w:val="24"/>
            <w:szCs w:val="24"/>
            <w:lang w:val="en-GB" w:eastAsia="en-GB"/>
          </w:rPr>
          <w:t>100-P</w:t>
        </w:r>
        <w:r w:rsidR="00506D99" w:rsidRPr="00506D99">
          <w:rPr>
            <w:rFonts w:ascii="Times New Roman" w:eastAsia="Times New Roman" w:hAnsi="Times New Roman" w:cs="Times New Roman"/>
            <w:color w:val="000000"/>
            <w:sz w:val="24"/>
            <w:szCs w:val="24"/>
            <w:lang w:val="en-GB" w:eastAsia="en-GB"/>
          </w:rPr>
          <w:t xml:space="preserve">) when </w:t>
        </w:r>
        <w:r w:rsidR="00506D99" w:rsidRPr="00506D99">
          <w:rPr>
            <w:rFonts w:ascii="Times New Roman" w:eastAsia="Times New Roman" w:hAnsi="Times New Roman" w:cs="Times New Roman"/>
            <w:i/>
            <w:iCs/>
            <w:color w:val="000000"/>
            <w:sz w:val="24"/>
            <w:szCs w:val="24"/>
            <w:lang w:val="en-GB" w:eastAsia="en-GB"/>
          </w:rPr>
          <w:t>P</w:t>
        </w:r>
        <w:r w:rsidR="00506D99" w:rsidRPr="00506D99">
          <w:rPr>
            <w:rFonts w:ascii="Times New Roman" w:eastAsia="Times New Roman" w:hAnsi="Times New Roman" w:cs="Times New Roman"/>
            <w:color w:val="000000"/>
            <w:sz w:val="24"/>
            <w:szCs w:val="24"/>
            <w:lang w:val="en-GB" w:eastAsia="en-GB"/>
          </w:rPr>
          <w:t xml:space="preserve"> ≥ 50%. </w:t>
        </w:r>
      </w:ins>
      <w:ins w:id="194" w:author="x" w:date="2025-03-23T00:33:00Z">
        <w:r w:rsidR="004C0090" w:rsidRPr="004C0090">
          <w:rPr>
            <w:rFonts w:ascii="Times New Roman" w:eastAsia="Times New Roman" w:hAnsi="Times New Roman" w:cs="Times New Roman"/>
            <w:color w:val="000000"/>
            <w:sz w:val="24"/>
            <w:szCs w:val="24"/>
            <w:lang w:val="en-GB" w:eastAsia="en-GB"/>
          </w:rPr>
          <w:t xml:space="preserve">An initial estimate of </w:t>
        </w:r>
        <w:r w:rsidR="004C0090" w:rsidRPr="004C0090">
          <w:rPr>
            <w:rFonts w:ascii="Times New Roman" w:eastAsia="Times New Roman" w:hAnsi="Times New Roman" w:cs="Times New Roman"/>
            <w:i/>
            <w:iCs/>
            <w:color w:val="000000"/>
            <w:sz w:val="24"/>
            <w:szCs w:val="24"/>
            <w:lang w:val="en-GB" w:eastAsia="en-GB"/>
          </w:rPr>
          <w:t>n</w:t>
        </w:r>
        <w:r w:rsidR="004C0090" w:rsidRPr="004C0090">
          <w:rPr>
            <w:rFonts w:ascii="Times New Roman" w:eastAsia="Times New Roman" w:hAnsi="Times New Roman" w:cs="Times New Roman"/>
            <w:color w:val="000000"/>
            <w:sz w:val="24"/>
            <w:szCs w:val="24"/>
            <w:lang w:val="en-GB" w:eastAsia="en-GB"/>
          </w:rPr>
          <w:t xml:space="preserve"> was calculated using the </w:t>
        </w:r>
      </w:ins>
      <w:ins w:id="195" w:author="x" w:date="2025-03-23T18:12:00Z">
        <w:r w:rsidR="00367327" w:rsidRPr="00367327">
          <w:rPr>
            <w:rFonts w:ascii="Times New Roman" w:eastAsia="Times New Roman" w:hAnsi="Times New Roman" w:cs="Times New Roman"/>
            <w:color w:val="000000"/>
            <w:sz w:val="24"/>
            <w:szCs w:val="24"/>
            <w:lang w:val="en-GB" w:eastAsia="en-GB"/>
          </w:rPr>
          <w:t>formula for the standard error o</w:t>
        </w:r>
      </w:ins>
      <w:ins w:id="196" w:author="x" w:date="2025-03-23T18:14:00Z">
        <w:r w:rsidR="00367327">
          <w:rPr>
            <w:rFonts w:ascii="Times New Roman" w:eastAsia="Times New Roman" w:hAnsi="Times New Roman" w:cs="Times New Roman"/>
            <w:color w:val="000000"/>
            <w:sz w:val="24"/>
            <w:szCs w:val="24"/>
            <w:lang w:val="en-GB" w:eastAsia="en-GB"/>
          </w:rPr>
          <w:t>f proport</w:t>
        </w:r>
      </w:ins>
      <w:ins w:id="197" w:author="x" w:date="2025-03-23T18:15:00Z">
        <w:r w:rsidR="00367327">
          <w:rPr>
            <w:rFonts w:ascii="Times New Roman" w:eastAsia="Times New Roman" w:hAnsi="Times New Roman" w:cs="Times New Roman"/>
            <w:color w:val="000000"/>
            <w:sz w:val="24"/>
            <w:szCs w:val="24"/>
            <w:lang w:val="en-GB" w:eastAsia="en-GB"/>
          </w:rPr>
          <w:t>ion</w:t>
        </w:r>
      </w:ins>
      <w:ins w:id="198" w:author="x" w:date="2025-03-23T18:14:00Z">
        <w:r w:rsidR="00367327" w:rsidRPr="00367327">
          <w:rPr>
            <w:rFonts w:ascii="Times New Roman" w:eastAsia="Times New Roman" w:hAnsi="Times New Roman" w:cs="Times New Roman"/>
            <w:color w:val="000000"/>
            <w:sz w:val="24"/>
            <w:szCs w:val="24"/>
            <w:lang w:val="en-GB" w:eastAsia="en-GB"/>
          </w:rPr>
          <w:t>, derived from the Wald confidence interval</w:t>
        </w:r>
      </w:ins>
      <w:ins w:id="199" w:author="x" w:date="2025-03-23T00:33:00Z">
        <w:r w:rsidR="004C0090" w:rsidRPr="00506D99">
          <w:rPr>
            <w:rFonts w:ascii="Times New Roman" w:eastAsia="Times New Roman" w:hAnsi="Times New Roman" w:cs="Times New Roman"/>
            <w:color w:val="000000"/>
            <w:sz w:val="24"/>
            <w:szCs w:val="24"/>
            <w:lang w:val="en-GB" w:eastAsia="en-GB"/>
          </w:rPr>
          <w:t xml:space="preserve">. </w:t>
        </w:r>
      </w:ins>
      <w:ins w:id="200" w:author="x" w:date="2025-03-20T19:50:00Z">
        <w:r w:rsidR="00506D99" w:rsidRPr="00506D99">
          <w:rPr>
            <w:rFonts w:ascii="Times New Roman" w:eastAsia="Times New Roman" w:hAnsi="Times New Roman" w:cs="Times New Roman"/>
            <w:color w:val="000000"/>
            <w:sz w:val="24"/>
            <w:szCs w:val="24"/>
            <w:lang w:val="en-GB" w:eastAsia="en-GB"/>
          </w:rPr>
          <w:t xml:space="preserve">This estimate was then iteratively increased until the Wilson score interval precision met the target precision. 2. </w:t>
        </w:r>
      </w:ins>
      <w:r w:rsidR="004C0090">
        <w:rPr>
          <w:rFonts w:ascii="Times New Roman" w:hAnsi="Times New Roman" w:cs="Times New Roman"/>
          <w:sz w:val="24"/>
          <w:szCs w:val="24"/>
          <w:lang w:val="en-GB"/>
        </w:rPr>
        <w:t>The sample should be large enough</w:t>
      </w:r>
      <w:r w:rsidR="004C0090" w:rsidRPr="004C0090">
        <w:rPr>
          <w:rFonts w:ascii="Times New Roman" w:hAnsi="Times New Roman" w:cs="Times New Roman"/>
          <w:sz w:val="24"/>
          <w:szCs w:val="24"/>
          <w:lang w:val="en-GB"/>
        </w:rPr>
        <w:t xml:space="preserve"> </w:t>
      </w:r>
      <w:r w:rsidR="004C0090">
        <w:rPr>
          <w:rFonts w:ascii="Times New Roman" w:hAnsi="Times New Roman" w:cs="Times New Roman"/>
          <w:sz w:val="24"/>
          <w:szCs w:val="24"/>
          <w:lang w:val="en-GB"/>
        </w:rPr>
        <w:t xml:space="preserve">to ensure </w:t>
      </w:r>
      <w:r w:rsidR="004C0090" w:rsidRPr="004C0090">
        <w:rPr>
          <w:rFonts w:ascii="Times New Roman" w:hAnsi="Times New Roman" w:cs="Times New Roman"/>
          <w:sz w:val="24"/>
          <w:szCs w:val="24"/>
          <w:lang w:val="en-GB"/>
        </w:rPr>
        <w:t>a non-zero prevalence and avoid completely loaded samples</w:t>
      </w:r>
      <w:r w:rsidR="004C0090">
        <w:rPr>
          <w:rFonts w:ascii="Times New Roman" w:eastAsia="Times New Roman" w:hAnsi="Times New Roman" w:cs="Times New Roman"/>
          <w:color w:val="000000"/>
          <w:sz w:val="24"/>
          <w:szCs w:val="24"/>
          <w:lang w:val="en-GB" w:eastAsia="en-GB"/>
        </w:rPr>
        <w:t xml:space="preserve"> (</w:t>
      </w:r>
      <w:proofErr w:type="gramStart"/>
      <w:ins w:id="201" w:author="x" w:date="2025-03-23T00:35:00Z">
        <w:r w:rsidR="004C0090" w:rsidRPr="004C0090">
          <w:rPr>
            <w:rFonts w:ascii="Times New Roman" w:eastAsia="Times New Roman" w:hAnsi="Times New Roman" w:cs="Times New Roman"/>
            <w:color w:val="000000"/>
            <w:sz w:val="24"/>
            <w:szCs w:val="24"/>
            <w:lang w:val="en-GB" w:eastAsia="en-GB"/>
          </w:rPr>
          <w:t>i.e</w:t>
        </w:r>
      </w:ins>
      <w:ins w:id="202" w:author="x" w:date="2025-03-23T00:36:00Z">
        <w:r w:rsidR="004C0090">
          <w:rPr>
            <w:rFonts w:ascii="Times New Roman" w:eastAsia="Times New Roman" w:hAnsi="Times New Roman" w:cs="Times New Roman"/>
            <w:color w:val="000000"/>
            <w:sz w:val="24"/>
            <w:szCs w:val="24"/>
            <w:lang w:val="en-GB" w:eastAsia="en-GB"/>
          </w:rPr>
          <w:t>.</w:t>
        </w:r>
        <w:proofErr w:type="gramEnd"/>
        <w:r w:rsidR="004C0090">
          <w:rPr>
            <w:rFonts w:ascii="Times New Roman" w:eastAsia="Times New Roman" w:hAnsi="Times New Roman" w:cs="Times New Roman"/>
            <w:color w:val="000000"/>
            <w:sz w:val="24"/>
            <w:szCs w:val="24"/>
            <w:lang w:val="en-GB" w:eastAsia="en-GB"/>
          </w:rPr>
          <w:t xml:space="preserve"> </w:t>
        </w:r>
      </w:ins>
      <w:ins w:id="203" w:author="x" w:date="2025-03-23T00:34:00Z">
        <w:r w:rsidR="004C0090" w:rsidRPr="00506D99">
          <w:rPr>
            <w:rFonts w:ascii="Times New Roman" w:eastAsia="Times New Roman" w:hAnsi="Times New Roman" w:cs="Times New Roman"/>
            <w:i/>
            <w:iCs/>
            <w:color w:val="000000"/>
            <w:sz w:val="24"/>
            <w:szCs w:val="24"/>
            <w:lang w:val="en-GB" w:eastAsia="en-GB"/>
          </w:rPr>
          <w:t xml:space="preserve">P ≠ 0% </w:t>
        </w:r>
        <w:r w:rsidR="004C0090" w:rsidRPr="00506D99">
          <w:rPr>
            <w:rFonts w:ascii="Times New Roman" w:eastAsia="Times New Roman" w:hAnsi="Times New Roman" w:cs="Times New Roman"/>
            <w:color w:val="000000"/>
            <w:sz w:val="24"/>
            <w:szCs w:val="24"/>
            <w:lang w:val="en-GB" w:eastAsia="en-GB"/>
          </w:rPr>
          <w:t>and</w:t>
        </w:r>
        <w:r w:rsidR="004C0090" w:rsidRPr="00506D99">
          <w:rPr>
            <w:rFonts w:ascii="Times New Roman" w:eastAsia="Times New Roman" w:hAnsi="Times New Roman" w:cs="Times New Roman"/>
            <w:i/>
            <w:iCs/>
            <w:color w:val="000000"/>
            <w:sz w:val="24"/>
            <w:szCs w:val="24"/>
            <w:lang w:val="en-GB" w:eastAsia="en-GB"/>
          </w:rPr>
          <w:t xml:space="preserve"> P ≠ 100%</w:t>
        </w:r>
      </w:ins>
      <w:r w:rsidR="004C0090">
        <w:rPr>
          <w:rFonts w:ascii="Times New Roman" w:eastAsia="Times New Roman" w:hAnsi="Times New Roman" w:cs="Times New Roman"/>
          <w:color w:val="000000"/>
          <w:sz w:val="24"/>
          <w:szCs w:val="24"/>
          <w:lang w:val="en-GB" w:eastAsia="en-GB"/>
        </w:rPr>
        <w:t>)</w:t>
      </w:r>
      <w:r w:rsidR="004C0090">
        <w:rPr>
          <w:rFonts w:ascii="Times New Roman" w:hAnsi="Times New Roman" w:cs="Times New Roman"/>
          <w:sz w:val="24"/>
          <w:szCs w:val="24"/>
          <w:lang w:val="en-GB"/>
        </w:rPr>
        <w:t>.</w:t>
      </w:r>
      <w:r w:rsidR="004C0090" w:rsidRPr="004C0090">
        <w:rPr>
          <w:rFonts w:ascii="Times New Roman" w:hAnsi="Times New Roman" w:cs="Times New Roman"/>
          <w:sz w:val="24"/>
          <w:szCs w:val="24"/>
          <w:lang w:val="en-GB"/>
        </w:rPr>
        <w:t xml:space="preserve"> </w:t>
      </w:r>
      <w:ins w:id="204" w:author="x" w:date="2025-03-26T12:10:00Z">
        <w:r w:rsidR="005B2E57">
          <w:rPr>
            <w:rFonts w:ascii="Times New Roman" w:hAnsi="Times New Roman" w:cs="Times New Roman"/>
            <w:sz w:val="24"/>
            <w:szCs w:val="24"/>
            <w:lang w:val="en-GB"/>
          </w:rPr>
          <w:t>F</w:t>
        </w:r>
      </w:ins>
      <w:ins w:id="205" w:author="x" w:date="2025-03-26T12:09:00Z">
        <w:r w:rsidR="005B2E57">
          <w:rPr>
            <w:rFonts w:ascii="Times New Roman" w:hAnsi="Times New Roman" w:cs="Times New Roman"/>
            <w:sz w:val="24"/>
            <w:szCs w:val="24"/>
            <w:lang w:val="en-GB"/>
          </w:rPr>
          <w:t xml:space="preserve">ollowing the approach of </w:t>
        </w:r>
        <w:r w:rsidR="005B2E57">
          <w:rPr>
            <w:rFonts w:ascii="Times New Roman" w:hAnsi="Times New Roman" w:cs="Times New Roman"/>
            <w:sz w:val="24"/>
            <w:szCs w:val="24"/>
          </w:rPr>
          <w:fldChar w:fldCharType="begin" w:fldLock="1"/>
        </w:r>
        <w:r w:rsidR="005B2E57">
          <w:rPr>
            <w:rFonts w:ascii="Times New Roman" w:hAnsi="Times New Roman" w:cs="Times New Roman"/>
            <w:sz w:val="24"/>
            <w:szCs w:val="24"/>
            <w:lang w:val="en-GB"/>
          </w:rPr>
          <w:instrText>ADDIN CSL_CITATION {"citationItems":[{"id":"ITEM-1","itemData":{"DOI":"10.1645/GE-3168.1","ISSN":"0022-3395","author":[{"dropping-particle":"","family":"Zelmer","given":"Derek A.","non-dropping-particle":"","parse-names":false,"suffix":""}],"container-title":"Journal of Parasitology","id":"ITEM-1","issue":"2","issued":{"date-parts":[["2013","4"]]},"page":"386-389","title":"Estimating Prevalence: A Confidence Game","type":"article-journal","volume":"99"},"uris":["http://www.mendeley.com/documents/?uuid=248056b4-30d3-4436-9feb-5de6d6303f85"]}],"mendeley":{"formattedCitation":"(Zelmer, 2013)","manualFormatting":"Zelmer, 2013","plainTextFormattedCitation":"(Zelmer, 2013)","previouslyFormattedCitation":"(Zelmer, 2013)"},"properties":{"noteIndex":0},"schema":"https://github.com/citation-style-language/schema/raw/master/csl-citation.json"}</w:instrText>
        </w:r>
        <w:r w:rsidR="005B2E57">
          <w:rPr>
            <w:rFonts w:ascii="Times New Roman" w:hAnsi="Times New Roman" w:cs="Times New Roman"/>
            <w:sz w:val="24"/>
            <w:szCs w:val="24"/>
          </w:rPr>
          <w:fldChar w:fldCharType="separate"/>
        </w:r>
        <w:r w:rsidR="005B2E57">
          <w:rPr>
            <w:rFonts w:ascii="Times New Roman" w:hAnsi="Times New Roman" w:cs="Times New Roman"/>
            <w:noProof/>
            <w:sz w:val="24"/>
            <w:szCs w:val="24"/>
            <w:lang w:val="en-GB"/>
          </w:rPr>
          <w:t>Zelmer, 2013</w:t>
        </w:r>
        <w:r w:rsidR="005B2E57">
          <w:rPr>
            <w:rFonts w:ascii="Times New Roman" w:hAnsi="Times New Roman" w:cs="Times New Roman"/>
            <w:sz w:val="24"/>
            <w:szCs w:val="24"/>
          </w:rPr>
          <w:fldChar w:fldCharType="end"/>
        </w:r>
      </w:ins>
      <w:ins w:id="206" w:author="x" w:date="2025-03-26T12:10:00Z">
        <w:r w:rsidR="005B2E57">
          <w:rPr>
            <w:rFonts w:ascii="Times New Roman" w:hAnsi="Times New Roman" w:cs="Times New Roman"/>
            <w:sz w:val="24"/>
            <w:szCs w:val="24"/>
            <w:lang w:val="en-GB"/>
          </w:rPr>
          <w:t>,</w:t>
        </w:r>
      </w:ins>
      <w:ins w:id="207" w:author="x" w:date="2025-03-26T12:09:00Z">
        <w:r w:rsidR="005B2E57">
          <w:rPr>
            <w:rFonts w:ascii="Times New Roman" w:hAnsi="Times New Roman" w:cs="Times New Roman"/>
            <w:sz w:val="24"/>
            <w:szCs w:val="24"/>
            <w:lang w:val="en-GB"/>
          </w:rPr>
          <w:t xml:space="preserve"> </w:t>
        </w:r>
      </w:ins>
      <w:ins w:id="208" w:author="x" w:date="2025-03-26T12:10:00Z">
        <w:r w:rsidR="005B2E57">
          <w:rPr>
            <w:rFonts w:ascii="Times New Roman" w:hAnsi="Times New Roman" w:cs="Times New Roman"/>
            <w:sz w:val="24"/>
            <w:szCs w:val="24"/>
            <w:lang w:val="en-GB"/>
          </w:rPr>
          <w:t>w</w:t>
        </w:r>
        <w:r w:rsidR="005B2E57" w:rsidRPr="004C0090">
          <w:rPr>
            <w:rFonts w:ascii="Times New Roman" w:hAnsi="Times New Roman" w:cs="Times New Roman"/>
            <w:sz w:val="24"/>
            <w:szCs w:val="24"/>
            <w:lang w:val="en-GB"/>
          </w:rPr>
          <w:t xml:space="preserve">e </w:t>
        </w:r>
      </w:ins>
      <w:r w:rsidR="004C0090" w:rsidRPr="004C0090">
        <w:rPr>
          <w:rFonts w:ascii="Times New Roman" w:hAnsi="Times New Roman" w:cs="Times New Roman"/>
          <w:sz w:val="24"/>
          <w:szCs w:val="24"/>
          <w:lang w:val="en-GB"/>
        </w:rPr>
        <w:t>calculated the sample size by determining the probability of observing 0 or 100% successes in a binomial distribution and ensuring this probability was sufficiently small (</w:t>
      </w:r>
      <w:ins w:id="209" w:author="x" w:date="2025-03-24T00:16:00Z">
        <w:r w:rsidR="00AA357B" w:rsidRPr="00AA357B">
          <w:rPr>
            <w:rFonts w:ascii="Times New Roman" w:hAnsi="Times New Roman" w:cs="Times New Roman"/>
            <w:sz w:val="24"/>
            <w:szCs w:val="24"/>
            <w:lang w:val="en-GB"/>
          </w:rPr>
          <w:t>no more than 0.05</w:t>
        </w:r>
      </w:ins>
      <w:r w:rsidR="004C0090" w:rsidRPr="004C0090">
        <w:rPr>
          <w:rFonts w:ascii="Times New Roman" w:hAnsi="Times New Roman" w:cs="Times New Roman"/>
          <w:sz w:val="24"/>
          <w:szCs w:val="24"/>
          <w:lang w:val="en-GB"/>
        </w:rPr>
        <w:t>)</w:t>
      </w:r>
      <w:ins w:id="210" w:author="x" w:date="2025-03-23T00:34:00Z">
        <w:r w:rsidR="004C0090" w:rsidRPr="00506D99">
          <w:rPr>
            <w:rFonts w:ascii="Times New Roman" w:eastAsia="Times New Roman" w:hAnsi="Times New Roman" w:cs="Times New Roman"/>
            <w:color w:val="000000"/>
            <w:sz w:val="24"/>
            <w:szCs w:val="24"/>
            <w:lang w:val="en-GB" w:eastAsia="en-GB"/>
          </w:rPr>
          <w:t xml:space="preserve">. </w:t>
        </w:r>
        <w:r w:rsidR="004C0090">
          <w:rPr>
            <w:rFonts w:ascii="Times New Roman" w:eastAsia="Times New Roman" w:hAnsi="Times New Roman" w:cs="Times New Roman"/>
            <w:color w:val="000000"/>
            <w:sz w:val="24"/>
            <w:szCs w:val="24"/>
            <w:lang w:val="en-GB" w:eastAsia="en-GB"/>
          </w:rPr>
          <w:t xml:space="preserve">3. </w:t>
        </w:r>
      </w:ins>
      <w:r w:rsidR="00E65DF3">
        <w:rPr>
          <w:rFonts w:ascii="Times New Roman" w:eastAsia="Times New Roman" w:hAnsi="Times New Roman" w:cs="Times New Roman"/>
          <w:color w:val="000000"/>
          <w:sz w:val="24"/>
          <w:szCs w:val="24"/>
          <w:lang w:val="en-GB" w:eastAsia="en-GB"/>
        </w:rPr>
        <w:t>Accept tha</w:t>
      </w:r>
      <w:r w:rsidR="00DE62EF">
        <w:rPr>
          <w:rFonts w:ascii="Times New Roman" w:eastAsia="Times New Roman" w:hAnsi="Times New Roman" w:cs="Times New Roman"/>
          <w:color w:val="000000"/>
          <w:sz w:val="24"/>
          <w:szCs w:val="24"/>
          <w:lang w:val="en-GB" w:eastAsia="en-GB"/>
        </w:rPr>
        <w:t>t</w:t>
      </w:r>
      <w:r w:rsidR="00E65DF3">
        <w:rPr>
          <w:rFonts w:ascii="Times New Roman" w:eastAsia="Times New Roman" w:hAnsi="Times New Roman" w:cs="Times New Roman"/>
          <w:color w:val="000000"/>
          <w:sz w:val="24"/>
          <w:szCs w:val="24"/>
          <w:lang w:val="en-GB" w:eastAsia="en-GB"/>
        </w:rPr>
        <w:t xml:space="preserve"> </w:t>
      </w:r>
      <w:r w:rsidR="00E65DF3" w:rsidRPr="00E65DF3">
        <w:rPr>
          <w:rFonts w:ascii="Times New Roman" w:eastAsia="Times New Roman" w:hAnsi="Times New Roman" w:cs="Times New Roman"/>
          <w:color w:val="000000"/>
          <w:sz w:val="24"/>
          <w:szCs w:val="24"/>
          <w:lang w:val="en-GB" w:eastAsia="en-GB"/>
        </w:rPr>
        <w:t xml:space="preserve">the normal approximation is </w:t>
      </w:r>
      <w:r w:rsidR="00E65DF3" w:rsidRPr="00E65DF3">
        <w:rPr>
          <w:rFonts w:ascii="Times New Roman" w:eastAsia="Times New Roman" w:hAnsi="Times New Roman" w:cs="Times New Roman"/>
          <w:color w:val="000000"/>
          <w:sz w:val="24"/>
          <w:szCs w:val="24"/>
          <w:lang w:val="en-GB" w:eastAsia="en-GB"/>
        </w:rPr>
        <w:lastRenderedPageBreak/>
        <w:t xml:space="preserve">valid, we ensured that both the number of cases </w:t>
      </w:r>
      <w:r w:rsidR="00E65DF3">
        <w:rPr>
          <w:rFonts w:ascii="Times New Roman" w:eastAsia="Times New Roman" w:hAnsi="Times New Roman" w:cs="Times New Roman"/>
          <w:color w:val="000000"/>
          <w:sz w:val="24"/>
          <w:szCs w:val="24"/>
          <w:lang w:val="en-GB" w:eastAsia="en-GB"/>
        </w:rPr>
        <w:t>(</w:t>
      </w:r>
      <w:r w:rsidR="00E65DF3" w:rsidRPr="00E65DF3">
        <w:rPr>
          <w:rFonts w:ascii="Times New Roman" w:eastAsia="Times New Roman" w:hAnsi="Times New Roman" w:cs="Times New Roman"/>
          <w:i/>
          <w:iCs/>
          <w:color w:val="000000"/>
          <w:sz w:val="24"/>
          <w:szCs w:val="24"/>
          <w:lang w:val="en-GB" w:eastAsia="en-GB"/>
        </w:rPr>
        <w:t>x</w:t>
      </w:r>
      <w:r w:rsidR="00E65DF3">
        <w:rPr>
          <w:rFonts w:ascii="Times New Roman" w:eastAsia="Times New Roman" w:hAnsi="Times New Roman" w:cs="Times New Roman"/>
          <w:color w:val="000000"/>
          <w:sz w:val="24"/>
          <w:szCs w:val="24"/>
          <w:lang w:val="en-GB" w:eastAsia="en-GB"/>
        </w:rPr>
        <w:t xml:space="preserve">) </w:t>
      </w:r>
      <w:r w:rsidR="00E65DF3" w:rsidRPr="00E65DF3">
        <w:rPr>
          <w:rFonts w:ascii="Times New Roman" w:eastAsia="Times New Roman" w:hAnsi="Times New Roman" w:cs="Times New Roman"/>
          <w:color w:val="000000"/>
          <w:sz w:val="24"/>
          <w:szCs w:val="24"/>
          <w:lang w:val="en-GB" w:eastAsia="en-GB"/>
        </w:rPr>
        <w:t>and non-cases</w:t>
      </w:r>
      <w:r w:rsidR="00E65DF3">
        <w:rPr>
          <w:rFonts w:ascii="Times New Roman" w:eastAsia="Times New Roman" w:hAnsi="Times New Roman" w:cs="Times New Roman"/>
          <w:color w:val="000000"/>
          <w:sz w:val="24"/>
          <w:szCs w:val="24"/>
          <w:lang w:val="en-GB" w:eastAsia="en-GB"/>
        </w:rPr>
        <w:t xml:space="preserve"> (</w:t>
      </w:r>
      <w:r w:rsidR="00E65DF3" w:rsidRPr="00E65DF3">
        <w:rPr>
          <w:rFonts w:ascii="Times New Roman" w:eastAsia="Times New Roman" w:hAnsi="Times New Roman" w:cs="Times New Roman"/>
          <w:i/>
          <w:iCs/>
          <w:color w:val="000000"/>
          <w:sz w:val="24"/>
          <w:szCs w:val="24"/>
          <w:lang w:val="en-GB" w:eastAsia="en-GB"/>
        </w:rPr>
        <w:t>n - x</w:t>
      </w:r>
      <w:r w:rsidR="00E65DF3">
        <w:rPr>
          <w:rFonts w:ascii="Times New Roman" w:eastAsia="Times New Roman" w:hAnsi="Times New Roman" w:cs="Times New Roman"/>
          <w:color w:val="000000"/>
          <w:sz w:val="24"/>
          <w:szCs w:val="24"/>
          <w:lang w:val="en-GB" w:eastAsia="en-GB"/>
        </w:rPr>
        <w:t>)</w:t>
      </w:r>
      <w:r w:rsidR="00E65DF3" w:rsidRPr="00E65DF3">
        <w:rPr>
          <w:rFonts w:ascii="Times New Roman" w:eastAsia="Times New Roman" w:hAnsi="Times New Roman" w:cs="Times New Roman"/>
          <w:color w:val="000000"/>
          <w:sz w:val="24"/>
          <w:szCs w:val="24"/>
          <w:lang w:val="en-GB" w:eastAsia="en-GB"/>
        </w:rPr>
        <w:t xml:space="preserve"> in the sample would be at least</w:t>
      </w:r>
      <w:r w:rsidR="00E65DF3">
        <w:rPr>
          <w:rFonts w:ascii="Times New Roman" w:eastAsia="Times New Roman" w:hAnsi="Times New Roman" w:cs="Times New Roman"/>
          <w:color w:val="000000"/>
          <w:sz w:val="24"/>
          <w:szCs w:val="24"/>
          <w:lang w:val="en-GB" w:eastAsia="en-GB"/>
        </w:rPr>
        <w:t xml:space="preserve"> (</w:t>
      </w:r>
      <w:proofErr w:type="gramStart"/>
      <w:r w:rsidR="00E65DF3">
        <w:rPr>
          <w:rFonts w:ascii="Times New Roman" w:eastAsia="Times New Roman" w:hAnsi="Times New Roman" w:cs="Times New Roman"/>
          <w:color w:val="000000"/>
          <w:sz w:val="24"/>
          <w:szCs w:val="24"/>
          <w:lang w:val="en-GB" w:eastAsia="en-GB"/>
        </w:rPr>
        <w:t>i.e.</w:t>
      </w:r>
      <w:bookmarkStart w:id="211" w:name="RANGE!AN1"/>
      <w:proofErr w:type="gramEnd"/>
      <w:r w:rsidR="00E65DF3">
        <w:rPr>
          <w:rFonts w:ascii="Times New Roman" w:eastAsia="Times New Roman" w:hAnsi="Times New Roman" w:cs="Times New Roman"/>
          <w:color w:val="000000"/>
          <w:sz w:val="24"/>
          <w:szCs w:val="24"/>
          <w:lang w:val="en-GB" w:eastAsia="en-GB"/>
        </w:rPr>
        <w:t xml:space="preserve"> </w:t>
      </w:r>
      <w:r w:rsidR="00E65DF3" w:rsidRPr="00E65DF3">
        <w:rPr>
          <w:rFonts w:ascii="Times New Roman" w:eastAsia="Times New Roman" w:hAnsi="Times New Roman" w:cs="Times New Roman"/>
          <w:i/>
          <w:iCs/>
          <w:color w:val="000000"/>
          <w:sz w:val="24"/>
          <w:szCs w:val="24"/>
          <w:lang w:val="en-GB" w:eastAsia="en-GB"/>
        </w:rPr>
        <w:t xml:space="preserve">x ≥ 5 </w:t>
      </w:r>
      <w:r w:rsidR="00E65DF3" w:rsidRPr="00E65DF3">
        <w:rPr>
          <w:rFonts w:ascii="Times New Roman" w:eastAsia="Times New Roman" w:hAnsi="Times New Roman" w:cs="Times New Roman"/>
          <w:color w:val="000000"/>
          <w:sz w:val="24"/>
          <w:szCs w:val="24"/>
          <w:lang w:val="en-GB" w:eastAsia="en-GB"/>
        </w:rPr>
        <w:t>and</w:t>
      </w:r>
      <w:r w:rsidR="00E65DF3" w:rsidRPr="00E65DF3">
        <w:rPr>
          <w:rFonts w:ascii="Times New Roman" w:eastAsia="Times New Roman" w:hAnsi="Times New Roman" w:cs="Times New Roman"/>
          <w:i/>
          <w:iCs/>
          <w:color w:val="000000"/>
          <w:sz w:val="24"/>
          <w:szCs w:val="24"/>
          <w:lang w:val="en-GB" w:eastAsia="en-GB"/>
        </w:rPr>
        <w:t xml:space="preserve"> n - x ≥ 5</w:t>
      </w:r>
      <w:bookmarkEnd w:id="211"/>
      <w:r w:rsidR="00E65DF3">
        <w:rPr>
          <w:rFonts w:ascii="Times New Roman" w:eastAsia="Times New Roman" w:hAnsi="Times New Roman" w:cs="Times New Roman"/>
          <w:color w:val="000000"/>
          <w:sz w:val="18"/>
          <w:szCs w:val="18"/>
          <w:lang w:val="en-GB" w:eastAsia="en-GB"/>
        </w:rPr>
        <w:t>).</w:t>
      </w:r>
      <w:ins w:id="212" w:author="x" w:date="2025-03-20T19:50:00Z">
        <w:r w:rsidR="00506D99" w:rsidRPr="00506D99">
          <w:rPr>
            <w:rFonts w:ascii="Times New Roman" w:eastAsia="Times New Roman" w:hAnsi="Times New Roman" w:cs="Times New Roman"/>
            <w:color w:val="000000"/>
            <w:sz w:val="24"/>
            <w:szCs w:val="24"/>
            <w:lang w:val="en-GB" w:eastAsia="en-GB"/>
          </w:rPr>
          <w:t xml:space="preserve"> The sample size was determined by finding the smallest </w:t>
        </w:r>
        <w:r w:rsidR="00506D99" w:rsidRPr="00506D99">
          <w:rPr>
            <w:rFonts w:ascii="Times New Roman" w:eastAsia="Times New Roman" w:hAnsi="Times New Roman" w:cs="Times New Roman"/>
            <w:i/>
            <w:iCs/>
            <w:color w:val="000000"/>
            <w:sz w:val="24"/>
            <w:szCs w:val="24"/>
            <w:lang w:val="en-GB" w:eastAsia="en-GB"/>
          </w:rPr>
          <w:t>n</w:t>
        </w:r>
        <w:r w:rsidR="00506D99" w:rsidRPr="00506D99">
          <w:rPr>
            <w:rFonts w:ascii="Times New Roman" w:eastAsia="Times New Roman" w:hAnsi="Times New Roman" w:cs="Times New Roman"/>
            <w:color w:val="000000"/>
            <w:sz w:val="24"/>
            <w:szCs w:val="24"/>
            <w:lang w:val="en-GB" w:eastAsia="en-GB"/>
          </w:rPr>
          <w:t xml:space="preserve"> that satisfies this condition with a 95% probability.</w:t>
        </w:r>
      </w:ins>
    </w:p>
    <w:p w14:paraId="23FE4FEB" w14:textId="0E83373F" w:rsidR="00506D99" w:rsidRPr="00506D99" w:rsidRDefault="00DE62EF" w:rsidP="00AC596F">
      <w:pPr>
        <w:spacing w:after="0" w:line="360" w:lineRule="auto"/>
        <w:ind w:firstLine="567"/>
        <w:jc w:val="both"/>
        <w:rPr>
          <w:ins w:id="213" w:author="x" w:date="2025-03-20T19:50:00Z"/>
          <w:rFonts w:ascii="Times New Roman" w:eastAsia="Times New Roman" w:hAnsi="Times New Roman" w:cs="Times New Roman"/>
          <w:color w:val="000000"/>
          <w:sz w:val="24"/>
          <w:szCs w:val="24"/>
          <w:lang w:val="en-GB" w:eastAsia="en-GB"/>
        </w:rPr>
      </w:pPr>
      <w:ins w:id="214" w:author="x" w:date="2025-03-23T23:12:00Z">
        <w:r w:rsidRPr="002B28C6">
          <w:rPr>
            <w:rFonts w:ascii="Times New Roman" w:eastAsia="Times New Roman" w:hAnsi="Times New Roman" w:cs="Times New Roman"/>
            <w:color w:val="000000"/>
            <w:sz w:val="24"/>
            <w:szCs w:val="24"/>
            <w:lang w:val="en-GB" w:eastAsia="en-GB"/>
          </w:rPr>
          <w:t>To account for finite population sizes (</w:t>
        </w:r>
        <w:r w:rsidRPr="00DE62EF">
          <w:rPr>
            <w:rFonts w:ascii="Times New Roman" w:eastAsia="Times New Roman" w:hAnsi="Times New Roman" w:cs="Times New Roman"/>
            <w:i/>
            <w:iCs/>
            <w:color w:val="000000"/>
            <w:sz w:val="24"/>
            <w:szCs w:val="24"/>
            <w:lang w:val="en-GB" w:eastAsia="en-GB"/>
          </w:rPr>
          <w:t>N</w:t>
        </w:r>
        <w:r w:rsidRPr="002B28C6">
          <w:rPr>
            <w:rFonts w:ascii="Times New Roman" w:eastAsia="Times New Roman" w:hAnsi="Times New Roman" w:cs="Times New Roman"/>
            <w:color w:val="000000"/>
            <w:sz w:val="24"/>
            <w:szCs w:val="24"/>
            <w:lang w:val="en-GB" w:eastAsia="en-GB"/>
          </w:rPr>
          <w:t>), an adjusted sample size</w:t>
        </w:r>
        <w:r>
          <w:rPr>
            <w:rFonts w:ascii="Times New Roman" w:eastAsia="Times New Roman" w:hAnsi="Times New Roman" w:cs="Times New Roman"/>
            <w:color w:val="000000"/>
            <w:sz w:val="24"/>
            <w:szCs w:val="24"/>
            <w:lang w:val="en-GB" w:eastAsia="en-GB"/>
          </w:rPr>
          <w:t xml:space="preserve"> (</w:t>
        </w:r>
        <w:proofErr w:type="spellStart"/>
        <w:r w:rsidRPr="00DE62EF">
          <w:rPr>
            <w:rFonts w:ascii="Times New Roman" w:eastAsia="Times New Roman" w:hAnsi="Times New Roman" w:cs="Times New Roman"/>
            <w:i/>
            <w:iCs/>
            <w:color w:val="000000"/>
            <w:sz w:val="24"/>
            <w:szCs w:val="24"/>
            <w:lang w:val="en-GB" w:eastAsia="en-GB"/>
          </w:rPr>
          <w:t>n</w:t>
        </w:r>
        <w:r w:rsidRPr="00DE62EF">
          <w:rPr>
            <w:rFonts w:ascii="Times New Roman" w:eastAsia="Times New Roman" w:hAnsi="Times New Roman" w:cs="Times New Roman"/>
            <w:i/>
            <w:iCs/>
            <w:color w:val="000000"/>
            <w:sz w:val="24"/>
            <w:szCs w:val="24"/>
            <w:vertAlign w:val="subscript"/>
            <w:lang w:val="en-GB" w:eastAsia="en-GB"/>
          </w:rPr>
          <w:t>a</w:t>
        </w:r>
        <w:proofErr w:type="spellEnd"/>
        <w:r>
          <w:rPr>
            <w:rFonts w:ascii="Times New Roman" w:eastAsia="Times New Roman" w:hAnsi="Times New Roman" w:cs="Times New Roman"/>
            <w:color w:val="000000"/>
            <w:sz w:val="24"/>
            <w:szCs w:val="24"/>
            <w:lang w:val="en-GB" w:eastAsia="en-GB"/>
          </w:rPr>
          <w:t>)</w:t>
        </w:r>
        <w:r w:rsidRPr="002B28C6">
          <w:rPr>
            <w:rFonts w:ascii="Times New Roman" w:eastAsia="Times New Roman" w:hAnsi="Times New Roman" w:cs="Times New Roman"/>
            <w:color w:val="000000"/>
            <w:sz w:val="24"/>
            <w:szCs w:val="24"/>
            <w:lang w:val="en-GB" w:eastAsia="en-GB"/>
          </w:rPr>
          <w:t xml:space="preserve"> formula was applied</w:t>
        </w:r>
        <w:r>
          <w:rPr>
            <w:rFonts w:ascii="Times New Roman" w:eastAsia="Times New Roman" w:hAnsi="Times New Roman" w:cs="Times New Roman"/>
            <w:color w:val="000000"/>
            <w:sz w:val="24"/>
            <w:szCs w:val="24"/>
            <w:lang w:val="en-GB" w:eastAsia="en-GB"/>
          </w:rPr>
          <w:t xml:space="preserve"> (Appendix B)</w:t>
        </w:r>
        <w:r w:rsidRPr="002B28C6">
          <w:rPr>
            <w:rFonts w:ascii="Times New Roman" w:eastAsia="Times New Roman" w:hAnsi="Times New Roman" w:cs="Times New Roman"/>
            <w:color w:val="000000"/>
            <w:sz w:val="24"/>
            <w:szCs w:val="24"/>
            <w:lang w:val="en-GB" w:eastAsia="en-GB"/>
          </w:rPr>
          <w:t xml:space="preserve">. </w:t>
        </w:r>
        <w:r w:rsidRPr="00DE62EF">
          <w:rPr>
            <w:rFonts w:ascii="Times New Roman" w:eastAsia="Times New Roman" w:hAnsi="Times New Roman" w:cs="Times New Roman"/>
            <w:color w:val="000000"/>
            <w:sz w:val="24"/>
            <w:szCs w:val="24"/>
            <w:lang w:val="en-GB" w:eastAsia="en-GB"/>
          </w:rPr>
          <w:t>The sample sizes (</w:t>
        </w:r>
        <w:r w:rsidRPr="005B2E57">
          <w:rPr>
            <w:rFonts w:ascii="Times New Roman" w:eastAsia="Times New Roman" w:hAnsi="Times New Roman" w:cs="Times New Roman"/>
            <w:i/>
            <w:iCs/>
            <w:color w:val="000000"/>
            <w:sz w:val="24"/>
            <w:szCs w:val="24"/>
            <w:lang w:val="en-GB" w:eastAsia="en-GB"/>
          </w:rPr>
          <w:t>n</w:t>
        </w:r>
        <w:r w:rsidRPr="00DE62EF">
          <w:rPr>
            <w:rFonts w:ascii="Times New Roman" w:eastAsia="Times New Roman" w:hAnsi="Times New Roman" w:cs="Times New Roman"/>
            <w:color w:val="000000"/>
            <w:sz w:val="24"/>
            <w:szCs w:val="24"/>
            <w:lang w:val="en-GB" w:eastAsia="en-GB"/>
          </w:rPr>
          <w:t>) obtained from the constraint analysis were adjusted for finite populations, using population sizes of 100, 1000, and 10,000 for comparative purposes.</w:t>
        </w:r>
        <w:r w:rsidRPr="002B28C6">
          <w:rPr>
            <w:rFonts w:ascii="Times New Roman" w:eastAsia="Times New Roman" w:hAnsi="Times New Roman" w:cs="Times New Roman"/>
            <w:color w:val="000000"/>
            <w:sz w:val="24"/>
            <w:szCs w:val="24"/>
            <w:lang w:val="en-GB" w:eastAsia="en-GB"/>
          </w:rPr>
          <w:t xml:space="preserve"> Precision was then calculated using the Wilson score interval, adjusted for finite populations, following the approach proposed by</w:t>
        </w:r>
        <w:r>
          <w:rPr>
            <w:rFonts w:ascii="Times New Roman" w:eastAsia="Times New Roman" w:hAnsi="Times New Roman" w:cs="Times New Roman"/>
            <w:color w:val="000000"/>
            <w:sz w:val="24"/>
            <w:szCs w:val="24"/>
            <w:lang w:val="en-GB" w:eastAsia="en-GB"/>
          </w:rPr>
          <w:t xml:space="preserve"> </w:t>
        </w:r>
        <w:r>
          <w:rPr>
            <w:rFonts w:ascii="Times New Roman" w:eastAsia="Times New Roman" w:hAnsi="Times New Roman" w:cs="Times New Roman"/>
            <w:color w:val="000000"/>
            <w:sz w:val="24"/>
            <w:szCs w:val="24"/>
            <w:lang w:val="en-GB" w:eastAsia="en-GB"/>
          </w:rPr>
          <w:fldChar w:fldCharType="begin" w:fldLock="1"/>
        </w:r>
        <w:r>
          <w:rPr>
            <w:rFonts w:ascii="Times New Roman" w:eastAsia="Times New Roman" w:hAnsi="Times New Roman" w:cs="Times New Roman"/>
            <w:color w:val="000000"/>
            <w:sz w:val="24"/>
            <w:szCs w:val="24"/>
            <w:lang w:val="en-GB" w:eastAsia="en-GB"/>
          </w:rPr>
          <w:instrText>ADDIN CSL_CITATION {"citationItems":[{"id":"ITEM-1","itemData":{"DOI":"https://doi.org/10.48550/arXiv.2109.12464","abstract":"In this paper we examine the properties of the Wilson score interval, used for inferences for an unknown binomial proportion parameter. We examine monotonicity and consistency properties of the interval and we generalise it to give two alternative forms for inferences undertaken in a finite population. We discuss the nature of the \"finite population correction\" in these generalised intervals and examine their monotonicity and consistency properties. This analysis gives the appropriate confidence interval for an unknown population proportion or unknown unsampled proportion in a finite or infinite population. We implement the generalised confidence interval forms in a user-friendly function in R.","author":[{"dropping-particle":"","family":"O'Neill","given":"Ben","non-dropping-particle":"","parse-names":false,"suffix":""}],"id":"ITEM-1","issued":{"date-parts":[["2021","9","25"]]},"title":"Mathematical properties and finite-population correction for the Wilson score interval","type":"article-journal"},"uris":["http://www.mendeley.com/documents/?uuid=d23765cd-1a3a-4b20-a54f-857e302fed43"]}],"mendeley":{"formattedCitation":"(O’Neill, 2021)","manualFormatting":"O’Neill (2021)","plainTextFormattedCitation":"(O’Neill, 2021)","previouslyFormattedCitation":"(O’Neill, 2021)"},"properties":{"noteIndex":0},"schema":"https://github.com/citation-style-language/schema/raw/master/csl-citation.json"}</w:instrText>
        </w:r>
        <w:r>
          <w:rPr>
            <w:rFonts w:ascii="Times New Roman" w:eastAsia="Times New Roman" w:hAnsi="Times New Roman" w:cs="Times New Roman"/>
            <w:color w:val="000000"/>
            <w:sz w:val="24"/>
            <w:szCs w:val="24"/>
            <w:lang w:val="en-GB" w:eastAsia="en-GB"/>
          </w:rPr>
          <w:fldChar w:fldCharType="separate"/>
        </w:r>
        <w:r w:rsidRPr="002B28C6">
          <w:rPr>
            <w:rFonts w:ascii="Times New Roman" w:eastAsia="Times New Roman" w:hAnsi="Times New Roman" w:cs="Times New Roman"/>
            <w:noProof/>
            <w:color w:val="000000"/>
            <w:sz w:val="24"/>
            <w:szCs w:val="24"/>
            <w:lang w:val="en-GB" w:eastAsia="en-GB"/>
          </w:rPr>
          <w:t xml:space="preserve">O’Neill </w:t>
        </w:r>
        <w:r>
          <w:rPr>
            <w:rFonts w:ascii="Times New Roman" w:eastAsia="Times New Roman" w:hAnsi="Times New Roman" w:cs="Times New Roman"/>
            <w:noProof/>
            <w:color w:val="000000"/>
            <w:sz w:val="24"/>
            <w:szCs w:val="24"/>
            <w:lang w:val="en-GB" w:eastAsia="en-GB"/>
          </w:rPr>
          <w:t>(</w:t>
        </w:r>
        <w:r w:rsidRPr="002B28C6">
          <w:rPr>
            <w:rFonts w:ascii="Times New Roman" w:eastAsia="Times New Roman" w:hAnsi="Times New Roman" w:cs="Times New Roman"/>
            <w:noProof/>
            <w:color w:val="000000"/>
            <w:sz w:val="24"/>
            <w:szCs w:val="24"/>
            <w:lang w:val="en-GB" w:eastAsia="en-GB"/>
          </w:rPr>
          <w:t>2021)</w:t>
        </w:r>
        <w:r>
          <w:rPr>
            <w:rFonts w:ascii="Times New Roman" w:eastAsia="Times New Roman" w:hAnsi="Times New Roman" w:cs="Times New Roman"/>
            <w:color w:val="000000"/>
            <w:sz w:val="24"/>
            <w:szCs w:val="24"/>
            <w:lang w:val="en-GB" w:eastAsia="en-GB"/>
          </w:rPr>
          <w:fldChar w:fldCharType="end"/>
        </w:r>
        <w:r>
          <w:rPr>
            <w:rFonts w:ascii="Times New Roman" w:eastAsia="Times New Roman" w:hAnsi="Times New Roman" w:cs="Times New Roman"/>
            <w:color w:val="000000"/>
            <w:sz w:val="24"/>
            <w:szCs w:val="24"/>
            <w:lang w:val="en-GB" w:eastAsia="en-GB"/>
          </w:rPr>
          <w:t>.</w:t>
        </w:r>
      </w:ins>
    </w:p>
    <w:p w14:paraId="3C616088" w14:textId="47749FB0" w:rsidR="004E2D6D" w:rsidRDefault="00FD4AB6" w:rsidP="00A11D4A">
      <w:pPr>
        <w:spacing w:after="0" w:line="360" w:lineRule="auto"/>
        <w:ind w:firstLine="567"/>
        <w:jc w:val="both"/>
        <w:rPr>
          <w:ins w:id="215" w:author="x" w:date="2025-03-09T18:32:00Z"/>
          <w:rFonts w:ascii="Times New Roman" w:hAnsi="Times New Roman" w:cs="Times New Roman"/>
          <w:sz w:val="24"/>
          <w:szCs w:val="24"/>
          <w:lang w:val="en-US"/>
        </w:rPr>
      </w:pPr>
      <w:bookmarkStart w:id="216" w:name="_Hlk156566200"/>
      <w:r w:rsidRPr="00485790">
        <w:rPr>
          <w:rFonts w:ascii="Times New Roman" w:hAnsi="Times New Roman" w:cs="Times New Roman"/>
          <w:sz w:val="24"/>
          <w:szCs w:val="24"/>
          <w:lang w:val="en-US"/>
        </w:rPr>
        <w:t xml:space="preserve">The Bag of Little Bootstraps (BLB) was applied to estimate the median of the prevalence distribution for </w:t>
      </w:r>
      <w:r w:rsidRPr="00485790">
        <w:rPr>
          <w:rFonts w:ascii="Times New Roman" w:hAnsi="Times New Roman" w:cs="Times New Roman"/>
          <w:sz w:val="24"/>
          <w:szCs w:val="24"/>
          <w:lang w:val="en-GB"/>
        </w:rPr>
        <w:t>simulated populations</w:t>
      </w:r>
      <w:bookmarkEnd w:id="216"/>
      <w:r w:rsidR="00E32E5C">
        <w:rPr>
          <w:rFonts w:ascii="Times New Roman" w:hAnsi="Times New Roman" w:cs="Times New Roman"/>
          <w:sz w:val="24"/>
          <w:szCs w:val="24"/>
          <w:lang w:val="en-GB"/>
        </w:rPr>
        <w:t xml:space="preserve"> </w:t>
      </w:r>
      <w:r w:rsidR="00E32E5C">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10.1111/rssb.12050","ISSN":"13697412","author":[{"dropping-particle":"","family":"Kleiner","given":"Ariel","non-dropping-particle":"","parse-names":false,"suffix":""},{"dropping-particle":"","family":"Talwalkar","given":"Ameet","non-dropping-particle":"","parse-names":false,"suffix":""},{"dropping-particle":"","family":"Sarkar","given":"Purnamrita","non-dropping-particle":"","parse-names":false,"suffix":""},{"dropping-particle":"","family":"Jordan","given":"Michael I.","non-dropping-particle":"","parse-names":false,"suffix":""}],"container-title":"Journal of the Royal Statistical Society: Series B (Statistical Methodology)","id":"ITEM-1","issue":"4","issued":{"date-parts":[["2014","9"]]},"page":"795-816","title":"A scalable bootstrap for massive data","type":"article-journal","volume":"76"},"uris":["http://www.mendeley.com/documents/?uuid=61b63783-4cda-4d7a-8933-5224b2b706e3"]}],"mendeley":{"formattedCitation":"(Kleiner et al., 2014)","plainTextFormattedCitation":"(Kleiner et al., 2014)","previouslyFormattedCitation":"(Kleiner et al., 2014)"},"properties":{"noteIndex":0},"schema":"https://github.com/citation-style-language/schema/raw/master/csl-citation.json"}</w:instrText>
      </w:r>
      <w:r w:rsidR="00E32E5C">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(Kleiner et al., 2014)</w:t>
      </w:r>
      <w:r w:rsidR="00E32E5C">
        <w:rPr>
          <w:rFonts w:ascii="Times New Roman" w:hAnsi="Times New Roman" w:cs="Times New Roman"/>
          <w:sz w:val="24"/>
          <w:szCs w:val="24"/>
          <w:lang w:val="en-GB"/>
        </w:rPr>
        <w:fldChar w:fldCharType="end"/>
      </w:r>
      <w:r w:rsidRPr="00485790">
        <w:rPr>
          <w:rFonts w:ascii="Times New Roman" w:hAnsi="Times New Roman" w:cs="Times New Roman"/>
          <w:sz w:val="24"/>
          <w:szCs w:val="24"/>
          <w:lang w:val="en-US"/>
        </w:rPr>
        <w:t xml:space="preserve">. </w:t>
      </w:r>
      <w:ins w:id="217" w:author="x" w:date="2025-03-23T20:05:00Z">
        <w:r w:rsidR="00B446F3" w:rsidRPr="004E2D6D">
          <w:rPr>
            <w:rFonts w:ascii="Times New Roman" w:hAnsi="Times New Roman" w:cs="Times New Roman"/>
            <w:sz w:val="24"/>
            <w:szCs w:val="24"/>
            <w:lang w:val="en-US"/>
          </w:rPr>
          <w:t xml:space="preserve">The simulation involved generating data based on a range of </w:t>
        </w:r>
        <w:r w:rsidR="00B446F3">
          <w:rPr>
            <w:rFonts w:ascii="Times New Roman" w:hAnsi="Times New Roman" w:cs="Times New Roman"/>
            <w:sz w:val="24"/>
            <w:szCs w:val="24"/>
            <w:lang w:val="en-US"/>
          </w:rPr>
          <w:t>expected</w:t>
        </w:r>
        <w:r w:rsidR="00B446F3" w:rsidRPr="004E2D6D">
          <w:rPr>
            <w:rFonts w:ascii="Times New Roman" w:hAnsi="Times New Roman" w:cs="Times New Roman"/>
            <w:sz w:val="24"/>
            <w:szCs w:val="24"/>
            <w:lang w:val="en-US"/>
          </w:rPr>
          <w:t xml:space="preserve"> prevalence values, specifically 5%, 15%, 25%, 35%, 50%, 65%, 75%, 85%, and 95%. For each prevalence value, the BLB method was applied using 1000 "little" bootstrap samples, with 100 </w:t>
        </w:r>
        <w:r w:rsidR="00B446F3" w:rsidRPr="008F49D9">
          <w:rPr>
            <w:rFonts w:ascii="Times New Roman" w:hAnsi="Times New Roman" w:cs="Times New Roman"/>
            <w:sz w:val="24"/>
            <w:szCs w:val="24"/>
            <w:lang w:val="en-US"/>
          </w:rPr>
          <w:t xml:space="preserve">bootstrap resamples within each little sample. Subsample sizes were varied from 5 to 300, in increments of 5 elements. Independent bootstrap samples of size </w:t>
        </w:r>
        <w:r w:rsidR="00B446F3" w:rsidRPr="008F49D9">
          <w:rPr>
            <w:rFonts w:ascii="Times New Roman" w:hAnsi="Times New Roman" w:cs="Times New Roman"/>
            <w:i/>
            <w:iCs/>
            <w:sz w:val="24"/>
            <w:szCs w:val="24"/>
            <w:lang w:val="en-US"/>
          </w:rPr>
          <w:t>n</w:t>
        </w:r>
        <w:r w:rsidR="00B446F3" w:rsidRPr="008F49D9">
          <w:rPr>
            <w:rFonts w:ascii="Times New Roman" w:hAnsi="Times New Roman" w:cs="Times New Roman"/>
            <w:sz w:val="24"/>
            <w:szCs w:val="24"/>
            <w:lang w:val="en-US"/>
          </w:rPr>
          <w:t xml:space="preserve"> were drawn from a binomial distribution using </w:t>
        </w:r>
        <w:proofErr w:type="spellStart"/>
        <w:proofErr w:type="gramStart"/>
        <w:r w:rsidR="00B446F3" w:rsidRPr="008F49D9">
          <w:rPr>
            <w:rStyle w:val="HTML"/>
            <w:rFonts w:ascii="Times New Roman" w:eastAsiaTheme="minorHAnsi" w:hAnsi="Times New Roman" w:cs="Times New Roman"/>
            <w:i/>
            <w:iCs/>
            <w:color w:val="000000"/>
            <w:sz w:val="24"/>
            <w:szCs w:val="24"/>
            <w:lang w:val="en-GB"/>
          </w:rPr>
          <w:t>rbinom</w:t>
        </w:r>
        <w:proofErr w:type="spellEnd"/>
        <w:r w:rsidR="00B446F3" w:rsidRPr="008F49D9">
          <w:rPr>
            <w:rStyle w:val="HTML"/>
            <w:rFonts w:ascii="Times New Roman" w:eastAsiaTheme="minorHAnsi" w:hAnsi="Times New Roman" w:cs="Times New Roman"/>
            <w:i/>
            <w:iCs/>
            <w:color w:val="000000"/>
            <w:sz w:val="24"/>
            <w:szCs w:val="24"/>
            <w:lang w:val="en-GB"/>
          </w:rPr>
          <w:t>(</w:t>
        </w:r>
        <w:proofErr w:type="gramEnd"/>
        <w:r w:rsidR="00B446F3" w:rsidRPr="008F49D9">
          <w:rPr>
            <w:rStyle w:val="HTML"/>
            <w:rFonts w:ascii="Times New Roman" w:eastAsiaTheme="minorHAnsi" w:hAnsi="Times New Roman" w:cs="Times New Roman"/>
            <w:i/>
            <w:iCs/>
            <w:color w:val="000000"/>
            <w:sz w:val="24"/>
            <w:szCs w:val="24"/>
            <w:lang w:val="en-GB"/>
          </w:rPr>
          <w:t>)</w:t>
        </w:r>
        <w:r w:rsidR="00B446F3" w:rsidRPr="008F49D9">
          <w:rPr>
            <w:rFonts w:ascii="Times New Roman" w:hAnsi="Times New Roman" w:cs="Times New Roman"/>
            <w:color w:val="000000"/>
            <w:sz w:val="24"/>
            <w:szCs w:val="24"/>
            <w:lang w:val="en-GB"/>
          </w:rPr>
          <w:t xml:space="preserve"> function</w:t>
        </w:r>
        <w:r w:rsidR="00B446F3" w:rsidRPr="008F49D9">
          <w:rPr>
            <w:rFonts w:ascii="Times New Roman" w:hAnsi="Times New Roman" w:cs="Times New Roman"/>
            <w:sz w:val="24"/>
            <w:szCs w:val="24"/>
            <w:lang w:val="en-US"/>
          </w:rPr>
          <w:t xml:space="preserve"> in</w:t>
        </w:r>
        <w:r w:rsidR="00B446F3">
          <w:rPr>
            <w:rFonts w:ascii="Times New Roman" w:hAnsi="Times New Roman" w:cs="Times New Roman"/>
            <w:sz w:val="24"/>
            <w:szCs w:val="24"/>
            <w:lang w:val="en-US"/>
          </w:rPr>
          <w:t xml:space="preserve"> R </w:t>
        </w:r>
        <w:r w:rsidR="00B446F3" w:rsidRPr="00BF6A16">
          <w:rPr>
            <w:rFonts w:ascii="Times New Roman" w:hAnsi="Times New Roman" w:cs="Times New Roman"/>
            <w:sz w:val="24"/>
            <w:szCs w:val="24"/>
            <w:lang w:val="en-US"/>
          </w:rPr>
          <w:t xml:space="preserve">with probability of success equal to the specified prevalence divided by 100. This simulates drawing a sample of size </w:t>
        </w:r>
        <w:r w:rsidR="00B446F3" w:rsidRPr="008F49D9">
          <w:rPr>
            <w:rFonts w:ascii="Times New Roman" w:hAnsi="Times New Roman" w:cs="Times New Roman"/>
            <w:i/>
            <w:iCs/>
            <w:sz w:val="24"/>
            <w:szCs w:val="24"/>
            <w:lang w:val="en-US"/>
          </w:rPr>
          <w:t>n</w:t>
        </w:r>
        <w:r w:rsidR="00B446F3" w:rsidRPr="00BF6A16">
          <w:rPr>
            <w:rFonts w:ascii="Times New Roman" w:hAnsi="Times New Roman" w:cs="Times New Roman"/>
            <w:sz w:val="24"/>
            <w:szCs w:val="24"/>
            <w:lang w:val="en-US"/>
          </w:rPr>
          <w:t xml:space="preserve"> from a population with the given</w:t>
        </w:r>
        <w:r w:rsidR="00B446F3">
          <w:rPr>
            <w:rFonts w:ascii="Times New Roman" w:hAnsi="Times New Roman" w:cs="Times New Roman"/>
            <w:sz w:val="24"/>
            <w:szCs w:val="24"/>
            <w:lang w:val="en-US"/>
          </w:rPr>
          <w:t xml:space="preserve"> expected</w:t>
        </w:r>
        <w:r w:rsidR="00B446F3" w:rsidRPr="00BF6A16">
          <w:rPr>
            <w:rFonts w:ascii="Times New Roman" w:hAnsi="Times New Roman" w:cs="Times New Roman"/>
            <w:sz w:val="24"/>
            <w:szCs w:val="24"/>
            <w:lang w:val="en-US"/>
          </w:rPr>
          <w:t xml:space="preserve"> prevalence. </w:t>
        </w:r>
        <w:r w:rsidR="00B446F3" w:rsidRPr="008F49D9">
          <w:rPr>
            <w:rFonts w:ascii="Times New Roman" w:hAnsi="Times New Roman" w:cs="Times New Roman"/>
            <w:sz w:val="24"/>
            <w:szCs w:val="24"/>
            <w:lang w:val="en-US"/>
          </w:rPr>
          <w:t>In our case studies, empirical data (</w:t>
        </w:r>
        <w:r w:rsidR="00B446F3">
          <w:rPr>
            <w:rFonts w:ascii="Times New Roman" w:hAnsi="Times New Roman" w:cs="Times New Roman"/>
            <w:sz w:val="24"/>
            <w:szCs w:val="24"/>
            <w:lang w:val="en-US"/>
          </w:rPr>
          <w:t xml:space="preserve">drawn from </w:t>
        </w:r>
        <w:r w:rsidR="00B446F3">
          <w:rPr>
            <w:rFonts w:ascii="Times New Roman" w:hAnsi="Times New Roman" w:cs="Times New Roman"/>
            <w:sz w:val="24"/>
            <w:szCs w:val="24"/>
            <w:lang w:val="en-US"/>
          </w:rPr>
          <w:fldChar w:fldCharType="begin" w:fldLock="1"/>
        </w:r>
      </w:ins>
      <w:r w:rsidR="00360387">
        <w:rPr>
          <w:rFonts w:ascii="Times New Roman" w:hAnsi="Times New Roman" w:cs="Times New Roman"/>
          <w:sz w:val="24"/>
          <w:szCs w:val="24"/>
          <w:lang w:val="en-US"/>
        </w:rPr>
        <w:instrText>ADDIN CSL_CITATION {"citationItems":[{"id":"ITEM-1","itemData":{"DOI":"10.2478/s11687-011-0023-5","ISSN":"1336-9083","abstract":"Detailed epidemiological survey on distribution of fox tapeworm Echinococcus multilocularis was carried out in the territory of Slovakia between 2000 and 2010. A total of 4 761 red foxes from all districts of Slovakia were investigated using modified sedimentation and counting method. E. multilocularis was found in small intestines of 1 441 animals that represent an overall prevalence of 30.3 %. The number of tapeworms found in individual foxes varied between 1 and 245 000 specimens with mean worm burden of 1 777. The results of decennial epizootological research confirmed the existence of highly endemic localities with E. multilocularis occurrence in northern regions of Slovakia. Till today, 16 human cases of alveolar echinococcosis were registered whereas 14 of them were diagnosed in patients living in endemic localities.","author":[{"dropping-particle":"","family":"Miterpáková","given":"M.","non-dropping-particle":"","parse-names":false,"suffix":""},{"dropping-particle":"","family":"Dubinský","given":"P.","non-dropping-particle":"","parse-names":false,"suffix":""}],"container-title":"Helminthologia","id":"ITEM-1","issue":"3","issued":{"date-parts":[["2011","9","1"]]},"page":"155-161","title":"Fox tapeworm (Echinococcus multilocularis) in Slovakia — summarizing the long-term monitoring","type":"article-journal","volume":"48"},"uris":["http://www.mendeley.com/documents/?uuid=ae7394e0-5954-46de-8c58-694282b7417a"]}],"mendeley":{"formattedCitation":"(Miterpáková and Dubinský, 2011)","manualFormatting":"Miterpáková and Dubinský (2011)","plainTextFormattedCitation":"(Miterpáková and Dubinský, 2011)","previouslyFormattedCitation":"(Miterpáková and Dubinský, 2011)"},"properties":{"noteIndex":0},"schema":"https://github.com/citation-style-language/schema/raw/master/csl-citation.json"}</w:instrText>
      </w:r>
      <w:ins w:id="218" w:author="x" w:date="2025-03-23T20:05:00Z">
        <w:r w:rsidR="00B446F3">
          <w:rPr>
            <w:rFonts w:ascii="Times New Roman" w:hAnsi="Times New Roman" w:cs="Times New Roman"/>
            <w:sz w:val="24"/>
            <w:szCs w:val="24"/>
            <w:lang w:val="en-US"/>
          </w:rPr>
          <w:fldChar w:fldCharType="separate"/>
        </w:r>
        <w:r w:rsidR="00B446F3" w:rsidRPr="00B446F3">
          <w:rPr>
            <w:rFonts w:ascii="Times New Roman" w:hAnsi="Times New Roman" w:cs="Times New Roman"/>
            <w:noProof/>
            <w:sz w:val="24"/>
            <w:szCs w:val="24"/>
            <w:lang w:val="en-US"/>
          </w:rPr>
          <w:t xml:space="preserve">Miterpáková and Dubinský </w:t>
        </w:r>
        <w:r w:rsidR="00B446F3">
          <w:rPr>
            <w:rFonts w:ascii="Times New Roman" w:hAnsi="Times New Roman" w:cs="Times New Roman"/>
            <w:noProof/>
            <w:sz w:val="24"/>
            <w:szCs w:val="24"/>
            <w:lang w:val="en-US"/>
          </w:rPr>
          <w:t>(</w:t>
        </w:r>
        <w:r w:rsidR="00B446F3" w:rsidRPr="00B446F3">
          <w:rPr>
            <w:rFonts w:ascii="Times New Roman" w:hAnsi="Times New Roman" w:cs="Times New Roman"/>
            <w:noProof/>
            <w:sz w:val="24"/>
            <w:szCs w:val="24"/>
            <w:lang w:val="en-US"/>
          </w:rPr>
          <w:t>2011)</w:t>
        </w:r>
        <w:r w:rsidR="00B446F3">
          <w:rPr>
            <w:rFonts w:ascii="Times New Roman" w:hAnsi="Times New Roman" w:cs="Times New Roman"/>
            <w:sz w:val="24"/>
            <w:szCs w:val="24"/>
            <w:lang w:val="en-US"/>
          </w:rPr>
          <w:fldChar w:fldCharType="end"/>
        </w:r>
        <w:r w:rsidR="00B446F3">
          <w:rPr>
            <w:rFonts w:ascii="Times New Roman" w:hAnsi="Times New Roman" w:cs="Times New Roman"/>
            <w:sz w:val="24"/>
            <w:szCs w:val="24"/>
            <w:lang w:val="en-US"/>
          </w:rPr>
          <w:t xml:space="preserve"> and </w:t>
        </w:r>
        <w:r w:rsidR="00B446F3" w:rsidRPr="00B446F3">
          <w:rPr>
            <w:rFonts w:ascii="Times New Roman" w:hAnsi="Times New Roman" w:cs="Times New Roman"/>
            <w:sz w:val="24"/>
            <w:szCs w:val="24"/>
            <w:lang w:val="en-US"/>
          </w:rPr>
          <w:t>our ecological observations of nature; see S1 Supplementary data for the latter</w:t>
        </w:r>
        <w:r w:rsidR="00B446F3" w:rsidRPr="008F49D9">
          <w:rPr>
            <w:rFonts w:ascii="Times New Roman" w:hAnsi="Times New Roman" w:cs="Times New Roman"/>
            <w:sz w:val="24"/>
            <w:szCs w:val="24"/>
            <w:lang w:val="en-US"/>
          </w:rPr>
          <w:t>) w</w:t>
        </w:r>
        <w:r w:rsidR="00B446F3">
          <w:rPr>
            <w:rFonts w:ascii="Times New Roman" w:hAnsi="Times New Roman" w:cs="Times New Roman"/>
            <w:sz w:val="24"/>
            <w:szCs w:val="24"/>
            <w:lang w:val="en-US"/>
          </w:rPr>
          <w:t>ere</w:t>
        </w:r>
        <w:r w:rsidR="00B446F3" w:rsidRPr="008F49D9">
          <w:rPr>
            <w:rFonts w:ascii="Times New Roman" w:hAnsi="Times New Roman" w:cs="Times New Roman"/>
            <w:sz w:val="24"/>
            <w:szCs w:val="24"/>
            <w:lang w:val="en-US"/>
          </w:rPr>
          <w:t xml:space="preserve"> used instead of simulated populations to estimate the prevalence median using the BLB method</w:t>
        </w:r>
        <w:r w:rsidR="00B446F3">
          <w:rPr>
            <w:rFonts w:ascii="Times New Roman" w:hAnsi="Times New Roman" w:cs="Times New Roman"/>
            <w:sz w:val="24"/>
            <w:szCs w:val="24"/>
            <w:lang w:val="en-US"/>
          </w:rPr>
          <w:t>.</w:t>
        </w:r>
      </w:ins>
    </w:p>
    <w:p w14:paraId="1B8EDA05" w14:textId="17064519" w:rsidR="00FD4AB6" w:rsidRPr="00485790" w:rsidRDefault="00CC2FCD" w:rsidP="00A11D4A">
      <w:pPr>
        <w:spacing w:after="0" w:line="360" w:lineRule="auto"/>
        <w:ind w:firstLine="567"/>
        <w:jc w:val="both"/>
        <w:rPr>
          <w:rFonts w:ascii="Times New Roman" w:hAnsi="Times New Roman" w:cs="Times New Roman"/>
          <w:sz w:val="24"/>
          <w:szCs w:val="24"/>
          <w:lang w:val="en-GB"/>
        </w:rPr>
      </w:pPr>
      <w:ins w:id="219" w:author="x" w:date="2025-03-21T20:17:00Z">
        <w:r>
          <w:rPr>
            <w:rFonts w:ascii="Times New Roman" w:hAnsi="Times New Roman" w:cs="Times New Roman"/>
            <w:sz w:val="24"/>
            <w:szCs w:val="24"/>
            <w:lang w:val="en-GB"/>
          </w:rPr>
          <w:t xml:space="preserve">The visualization of prevalence properties under </w:t>
        </w:r>
      </w:ins>
      <w:ins w:id="220" w:author="x" w:date="2025-03-21T20:23:00Z">
        <w:r w:rsidR="0010638E">
          <w:rPr>
            <w:rFonts w:ascii="Times New Roman" w:hAnsi="Times New Roman" w:cs="Times New Roman"/>
            <w:sz w:val="24"/>
            <w:szCs w:val="24"/>
            <w:lang w:val="en-GB"/>
          </w:rPr>
          <w:t xml:space="preserve">the </w:t>
        </w:r>
      </w:ins>
      <w:ins w:id="221" w:author="x" w:date="2025-03-21T20:18:00Z">
        <w:r>
          <w:rPr>
            <w:rFonts w:ascii="Times New Roman" w:hAnsi="Times New Roman" w:cs="Times New Roman"/>
            <w:sz w:val="24"/>
            <w:szCs w:val="24"/>
            <w:lang w:val="en-GB"/>
          </w:rPr>
          <w:t xml:space="preserve">effect of </w:t>
        </w:r>
      </w:ins>
      <w:ins w:id="222" w:author="x" w:date="2025-03-21T20:17:00Z">
        <w:r>
          <w:rPr>
            <w:rFonts w:ascii="Times New Roman" w:hAnsi="Times New Roman" w:cs="Times New Roman"/>
            <w:sz w:val="24"/>
            <w:szCs w:val="24"/>
            <w:lang w:val="en-GB"/>
          </w:rPr>
          <w:t>sample</w:t>
        </w:r>
      </w:ins>
      <w:ins w:id="223" w:author="x" w:date="2025-03-21T20:18:00Z">
        <w:r>
          <w:rPr>
            <w:rFonts w:ascii="Times New Roman" w:hAnsi="Times New Roman" w:cs="Times New Roman"/>
            <w:sz w:val="24"/>
            <w:szCs w:val="24"/>
            <w:lang w:val="en-GB"/>
          </w:rPr>
          <w:t xml:space="preserve"> size </w:t>
        </w:r>
      </w:ins>
      <w:ins w:id="224" w:author="x" w:date="2025-03-21T20:23:00Z">
        <w:r w:rsidR="0010638E">
          <w:rPr>
            <w:rFonts w:ascii="Times New Roman" w:hAnsi="Times New Roman" w:cs="Times New Roman"/>
            <w:sz w:val="24"/>
            <w:szCs w:val="24"/>
            <w:lang w:val="en-GB"/>
          </w:rPr>
          <w:t xml:space="preserve">was </w:t>
        </w:r>
      </w:ins>
      <w:ins w:id="225" w:author="x" w:date="2025-03-21T20:37:00Z">
        <w:r w:rsidR="0010638E">
          <w:rPr>
            <w:rFonts w:ascii="Times New Roman" w:hAnsi="Times New Roman" w:cs="Times New Roman"/>
            <w:sz w:val="24"/>
            <w:szCs w:val="24"/>
            <w:lang w:val="en-GB"/>
          </w:rPr>
          <w:t>conducted using</w:t>
        </w:r>
      </w:ins>
      <w:ins w:id="226" w:author="x" w:date="2025-03-21T20:18:00Z">
        <w:r>
          <w:rPr>
            <w:rFonts w:ascii="Times New Roman" w:hAnsi="Times New Roman" w:cs="Times New Roman"/>
            <w:sz w:val="24"/>
            <w:szCs w:val="24"/>
            <w:lang w:val="en-GB"/>
          </w:rPr>
          <w:t xml:space="preserve"> </w:t>
        </w:r>
      </w:ins>
      <w:ins w:id="227" w:author="x" w:date="2025-03-21T20:19:00Z">
        <w:r>
          <w:rPr>
            <w:rFonts w:ascii="Times New Roman" w:hAnsi="Times New Roman" w:cs="Times New Roman"/>
            <w:sz w:val="24"/>
            <w:szCs w:val="24"/>
            <w:lang w:val="en-GB"/>
          </w:rPr>
          <w:t>“</w:t>
        </w:r>
        <w:r w:rsidRPr="00CC2FCD">
          <w:rPr>
            <w:rFonts w:ascii="Times New Roman" w:hAnsi="Times New Roman" w:cs="Times New Roman"/>
            <w:sz w:val="24"/>
            <w:szCs w:val="24"/>
            <w:lang w:val="en-GB"/>
          </w:rPr>
          <w:t>ggplot2</w:t>
        </w:r>
        <w:r>
          <w:rPr>
            <w:rFonts w:ascii="Times New Roman" w:hAnsi="Times New Roman" w:cs="Times New Roman"/>
            <w:sz w:val="24"/>
            <w:szCs w:val="24"/>
            <w:lang w:val="en-GB"/>
          </w:rPr>
          <w:t>” package</w:t>
        </w:r>
      </w:ins>
      <w:ins w:id="228" w:author="x" w:date="2025-03-21T20:22:00Z">
        <w:r>
          <w:rPr>
            <w:rFonts w:ascii="Times New Roman" w:hAnsi="Times New Roman" w:cs="Times New Roman"/>
            <w:sz w:val="24"/>
            <w:szCs w:val="24"/>
            <w:lang w:val="en-GB"/>
          </w:rPr>
          <w:t xml:space="preserve"> </w:t>
        </w:r>
        <w:r w:rsidR="0010638E">
          <w:rPr>
            <w:rFonts w:ascii="Times New Roman" w:hAnsi="Times New Roman" w:cs="Times New Roman"/>
            <w:sz w:val="24"/>
            <w:szCs w:val="24"/>
            <w:lang w:val="en-GB"/>
          </w:rPr>
          <w:fldChar w:fldCharType="begin" w:fldLock="1"/>
        </w:r>
      </w:ins>
      <w:r w:rsidR="00542D9E">
        <w:rPr>
          <w:rFonts w:ascii="Times New Roman" w:hAnsi="Times New Roman" w:cs="Times New Roman"/>
          <w:sz w:val="24"/>
          <w:szCs w:val="24"/>
          <w:lang w:val="en-GB"/>
        </w:rPr>
        <w:instrText>ADDIN CSL_CITATION {"citationItems":[{"id":"ITEM-1","itemData":{"ISBN":"978-3-319-24277-4","author":[{"dropping-particle":"","family":"Wickham","given":"Hadley","non-dropping-particle":"","parse-names":false,"suffix":""}],"id":"ITEM-1","issued":{"date-parts":[["2016"]]},"publisher":"Springer-Verlag New York","title":"ggplot2: Elegant Graphics for Data Analysis","type":"book"},"uris":["http://www.mendeley.com/documents/?uuid=810cb8ba-6514-4742-b35a-cb18e4792359"]}],"mendeley":{"formattedCitation":"(Wickham, 2016)","plainTextFormattedCitation":"(Wickham, 2016)","previouslyFormattedCitation":"(Wickham, 2016)"},"properties":{"noteIndex":0},"schema":"https://github.com/citation-style-language/schema/raw/master/csl-citation.json"}</w:instrText>
      </w:r>
      <w:r w:rsidR="0010638E">
        <w:rPr>
          <w:rFonts w:ascii="Times New Roman" w:hAnsi="Times New Roman" w:cs="Times New Roman"/>
          <w:sz w:val="24"/>
          <w:szCs w:val="24"/>
          <w:lang w:val="en-GB"/>
        </w:rPr>
        <w:fldChar w:fldCharType="separate"/>
      </w:r>
      <w:r w:rsidR="0010638E" w:rsidRPr="0010638E">
        <w:rPr>
          <w:rFonts w:ascii="Times New Roman" w:hAnsi="Times New Roman" w:cs="Times New Roman"/>
          <w:noProof/>
          <w:sz w:val="24"/>
          <w:szCs w:val="24"/>
          <w:lang w:val="en-GB"/>
        </w:rPr>
        <w:t>(Wickham, 2016)</w:t>
      </w:r>
      <w:ins w:id="229" w:author="x" w:date="2025-03-21T20:22:00Z">
        <w:r w:rsidR="0010638E">
          <w:rPr>
            <w:rFonts w:ascii="Times New Roman" w:hAnsi="Times New Roman" w:cs="Times New Roman"/>
            <w:sz w:val="24"/>
            <w:szCs w:val="24"/>
            <w:lang w:val="en-GB"/>
          </w:rPr>
          <w:fldChar w:fldCharType="end"/>
        </w:r>
      </w:ins>
      <w:ins w:id="230" w:author="x" w:date="2025-03-21T20:37:00Z">
        <w:r w:rsidR="0010638E">
          <w:rPr>
            <w:rFonts w:ascii="Times New Roman" w:hAnsi="Times New Roman" w:cs="Times New Roman"/>
            <w:sz w:val="24"/>
            <w:szCs w:val="24"/>
            <w:lang w:val="en-GB"/>
          </w:rPr>
          <w:t>.</w:t>
        </w:r>
      </w:ins>
      <w:ins w:id="231" w:author="x" w:date="2025-03-21T20:33:00Z">
        <w:r w:rsidR="0010638E">
          <w:rPr>
            <w:rFonts w:ascii="Times New Roman" w:hAnsi="Times New Roman" w:cs="Times New Roman"/>
            <w:sz w:val="24"/>
            <w:szCs w:val="24"/>
            <w:lang w:val="en-GB"/>
          </w:rPr>
          <w:t xml:space="preserve"> </w:t>
        </w:r>
      </w:ins>
      <w:r w:rsidR="00FD4AB6" w:rsidRPr="00485790">
        <w:rPr>
          <w:rFonts w:ascii="Times New Roman" w:hAnsi="Times New Roman" w:cs="Times New Roman"/>
          <w:sz w:val="24"/>
          <w:szCs w:val="24"/>
          <w:lang w:val="en-GB"/>
        </w:rPr>
        <w:t>Kernel density distribution and a boxplot w</w:t>
      </w:r>
      <w:r w:rsidR="00FD4AB6">
        <w:rPr>
          <w:rFonts w:ascii="Times New Roman" w:hAnsi="Times New Roman" w:cs="Times New Roman"/>
          <w:sz w:val="24"/>
          <w:szCs w:val="24"/>
          <w:lang w:val="en-GB"/>
        </w:rPr>
        <w:t>ere</w:t>
      </w:r>
      <w:r w:rsidR="00FD4AB6" w:rsidRPr="00485790">
        <w:rPr>
          <w:rFonts w:ascii="Times New Roman" w:hAnsi="Times New Roman" w:cs="Times New Roman"/>
          <w:sz w:val="24"/>
          <w:szCs w:val="24"/>
          <w:lang w:val="en-GB"/>
        </w:rPr>
        <w:t xml:space="preserve"> built using the </w:t>
      </w:r>
      <w:proofErr w:type="spellStart"/>
      <w:r w:rsidR="00FD4AB6" w:rsidRPr="00485790">
        <w:rPr>
          <w:rFonts w:ascii="Times New Roman" w:hAnsi="Times New Roman" w:cs="Times New Roman"/>
          <w:i/>
          <w:sz w:val="24"/>
          <w:szCs w:val="24"/>
          <w:lang w:val="en-GB"/>
        </w:rPr>
        <w:t>vioplot</w:t>
      </w:r>
      <w:proofErr w:type="spellEnd"/>
      <w:r w:rsidR="00FD4AB6" w:rsidRPr="00485790">
        <w:rPr>
          <w:rFonts w:ascii="Times New Roman" w:hAnsi="Times New Roman" w:cs="Times New Roman"/>
          <w:i/>
          <w:sz w:val="24"/>
          <w:szCs w:val="24"/>
          <w:lang w:val="en-GB"/>
        </w:rPr>
        <w:t>()</w:t>
      </w:r>
      <w:r w:rsidR="00FD4AB6" w:rsidRPr="00485790">
        <w:rPr>
          <w:rFonts w:ascii="Times New Roman" w:hAnsi="Times New Roman" w:cs="Times New Roman"/>
          <w:sz w:val="24"/>
          <w:szCs w:val="24"/>
          <w:lang w:val="en-GB"/>
        </w:rPr>
        <w:t xml:space="preserve"> function from “</w:t>
      </w:r>
      <w:proofErr w:type="spellStart"/>
      <w:r w:rsidR="00FD4AB6" w:rsidRPr="00485790">
        <w:rPr>
          <w:rFonts w:ascii="Times New Roman" w:hAnsi="Times New Roman" w:cs="Times New Roman"/>
          <w:sz w:val="24"/>
          <w:szCs w:val="24"/>
          <w:lang w:val="en-GB"/>
        </w:rPr>
        <w:t>vioplot</w:t>
      </w:r>
      <w:proofErr w:type="spellEnd"/>
      <w:r w:rsidR="00FD4AB6" w:rsidRPr="00485790">
        <w:rPr>
          <w:rFonts w:ascii="Times New Roman" w:hAnsi="Times New Roman" w:cs="Times New Roman"/>
          <w:sz w:val="24"/>
          <w:szCs w:val="24"/>
          <w:lang w:val="en-GB"/>
        </w:rPr>
        <w:t>” package</w:t>
      </w:r>
      <w:r w:rsidR="004A1D59">
        <w:rPr>
          <w:rFonts w:ascii="Times New Roman" w:hAnsi="Times New Roman" w:cs="Times New Roman"/>
          <w:sz w:val="24"/>
          <w:szCs w:val="24"/>
          <w:lang w:val="en-GB"/>
        </w:rPr>
        <w:t xml:space="preserve"> </w:t>
      </w:r>
      <w:r w:rsidR="004A1D59">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{"citationItems":[{"id":"ITEM-1","itemData":{"DOI":"10.32614/CRAN.package.vioplot","author":[{"dropping-particle":"","family":"Adler","given":"Daniel","non-dropping-particle":"","parse-names":false,"suffix":""},{"dropping-particle":"","family":"Kelly","given":"S Thomas","non-dropping-particle":"","parse-names":false,"suffix":""},{"dropping-particle":"","family":"Elliott","given":"Tom M","non-dropping-particle":"","parse-names":false,"suffix":""},{"dropping-particle":"","family":"Adamson","given":"Jordan","non-dropping-particle":"","parse-names":false,"suffix":""}],"id":"ITEM-1","issued":{"date-parts":[["2024"]]},"note":"A violin plot is a combination of a box plot and a kernel density plot. This package allows extensive customisation of violin plots.","title":"vioplot: Violin Plot","type":"article"},"uris":["http://www.mendeley.com/documents/?uuid=56a7aeb8-682b-4a2d-b340-22fe96062585"]}],"mendeley":{"formattedCitation":"(Adler et al., 2024)","plainTextFormattedCitation":"(Adler et al., 2024)","previouslyFormattedCitation":"(Adler et al., 2024)"},"properties":{"noteIndex":0},"schema":"https://github.com/citation-style-language/schema/raw/master/csl-citation.json"}</w:instrText>
      </w:r>
      <w:r w:rsidR="004A1D59">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(Adler et al., 2024)</w:t>
      </w:r>
      <w:r w:rsidR="004A1D59">
        <w:rPr>
          <w:rFonts w:ascii="Times New Roman" w:hAnsi="Times New Roman" w:cs="Times New Roman"/>
          <w:sz w:val="24"/>
          <w:szCs w:val="24"/>
          <w:lang w:val="en-GB"/>
        </w:rPr>
        <w:fldChar w:fldCharType="end"/>
      </w:r>
      <w:r w:rsidR="00FD4AB6" w:rsidRPr="00485790">
        <w:rPr>
          <w:rFonts w:ascii="Times New Roman" w:hAnsi="Times New Roman" w:cs="Times New Roman"/>
          <w:sz w:val="24"/>
          <w:szCs w:val="24"/>
          <w:lang w:val="en-GB"/>
        </w:rPr>
        <w:t xml:space="preserve">. R code employed for data analysis </w:t>
      </w:r>
      <w:ins w:id="232" w:author="x" w:date="2025-03-23T20:07:00Z">
        <w:r w:rsidR="00EE307D">
          <w:rPr>
            <w:rFonts w:ascii="Times New Roman" w:hAnsi="Times New Roman" w:cs="Times New Roman"/>
            <w:sz w:val="24"/>
            <w:szCs w:val="24"/>
            <w:lang w:val="en-GB"/>
          </w:rPr>
          <w:t xml:space="preserve">and visualization </w:t>
        </w:r>
      </w:ins>
      <w:r w:rsidR="00FD4AB6" w:rsidRPr="00485790">
        <w:rPr>
          <w:rFonts w:ascii="Times New Roman" w:hAnsi="Times New Roman" w:cs="Times New Roman"/>
          <w:sz w:val="24"/>
          <w:szCs w:val="24"/>
          <w:lang w:val="en-GB"/>
        </w:rPr>
        <w:t>is in</w:t>
      </w:r>
      <w:ins w:id="233" w:author="x" w:date="2025-03-26T13:35:00Z">
        <w:r w:rsidR="005B2E57">
          <w:rPr>
            <w:rFonts w:ascii="Times New Roman" w:hAnsi="Times New Roman" w:cs="Times New Roman"/>
            <w:sz w:val="24"/>
            <w:szCs w:val="24"/>
            <w:lang w:val="en-GB"/>
          </w:rPr>
          <w:t xml:space="preserve"> </w:t>
        </w:r>
      </w:ins>
      <w:ins w:id="234" w:author="x" w:date="2025-03-26T13:34:00Z">
        <w:r w:rsidR="005B2E57">
          <w:rPr>
            <w:rFonts w:ascii="Times New Roman" w:hAnsi="Times New Roman" w:cs="Times New Roman"/>
            <w:sz w:val="24"/>
            <w:szCs w:val="24"/>
            <w:lang w:val="en-GB"/>
          </w:rPr>
          <w:t>p</w:t>
        </w:r>
      </w:ins>
      <w:ins w:id="235" w:author="x" w:date="2025-03-26T13:35:00Z">
        <w:r w:rsidR="005B2E57">
          <w:rPr>
            <w:rFonts w:ascii="Times New Roman" w:hAnsi="Times New Roman" w:cs="Times New Roman"/>
            <w:sz w:val="24"/>
            <w:szCs w:val="24"/>
            <w:lang w:val="en-GB"/>
          </w:rPr>
          <w:t>u</w:t>
        </w:r>
      </w:ins>
      <w:ins w:id="236" w:author="x" w:date="2025-03-26T13:34:00Z">
        <w:r w:rsidR="005B2E57">
          <w:rPr>
            <w:rFonts w:ascii="Times New Roman" w:hAnsi="Times New Roman" w:cs="Times New Roman"/>
            <w:sz w:val="24"/>
            <w:szCs w:val="24"/>
            <w:lang w:val="en-GB"/>
          </w:rPr>
          <w:t xml:space="preserve">blic </w:t>
        </w:r>
      </w:ins>
      <w:ins w:id="237" w:author="x" w:date="2025-03-26T13:35:00Z">
        <w:r w:rsidR="005B2E57">
          <w:rPr>
            <w:rFonts w:ascii="Times New Roman" w:hAnsi="Times New Roman" w:cs="Times New Roman"/>
            <w:sz w:val="24"/>
            <w:szCs w:val="24"/>
            <w:lang w:val="en-GB"/>
          </w:rPr>
          <w:t>availability on Git</w:t>
        </w:r>
      </w:ins>
      <w:ins w:id="238" w:author="x" w:date="2025-03-26T13:36:00Z">
        <w:r w:rsidR="005B2E57">
          <w:rPr>
            <w:rFonts w:ascii="Times New Roman" w:hAnsi="Times New Roman" w:cs="Times New Roman"/>
            <w:sz w:val="24"/>
            <w:szCs w:val="24"/>
            <w:lang w:val="en-GB"/>
          </w:rPr>
          <w:t>Hub (</w:t>
        </w:r>
        <w:r w:rsidR="005B2E57" w:rsidRPr="005B2E57">
          <w:rPr>
            <w:rFonts w:ascii="Times New Roman" w:hAnsi="Times New Roman" w:cs="Times New Roman"/>
            <w:sz w:val="24"/>
            <w:szCs w:val="24"/>
            <w:lang w:val="en-GB"/>
          </w:rPr>
          <w:t>https://github.com/SvitlanaShvydka/SampleInPrevalence</w:t>
        </w:r>
      </w:ins>
      <w:ins w:id="239" w:author="x" w:date="2025-03-26T13:37:00Z">
        <w:r w:rsidR="005B2E57">
          <w:rPr>
            <w:rFonts w:ascii="Times New Roman" w:hAnsi="Times New Roman" w:cs="Times New Roman"/>
            <w:sz w:val="24"/>
            <w:szCs w:val="24"/>
            <w:lang w:val="en-GB"/>
          </w:rPr>
          <w:t>)</w:t>
        </w:r>
      </w:ins>
      <w:del w:id="240" w:author="x" w:date="2025-03-26T13:34:00Z">
        <w:r w:rsidR="00FD4AB6" w:rsidRPr="00485790" w:rsidDel="005B2E57">
          <w:rPr>
            <w:rFonts w:ascii="Times New Roman" w:hAnsi="Times New Roman" w:cs="Times New Roman"/>
            <w:sz w:val="24"/>
            <w:szCs w:val="24"/>
            <w:lang w:val="en-GB"/>
          </w:rPr>
          <w:delText xml:space="preserve"> S</w:delText>
        </w:r>
        <w:r w:rsidR="00AC635F" w:rsidDel="005B2E57">
          <w:rPr>
            <w:rFonts w:ascii="Times New Roman" w:hAnsi="Times New Roman" w:cs="Times New Roman"/>
            <w:sz w:val="24"/>
            <w:szCs w:val="24"/>
            <w:lang w:val="en-GB"/>
          </w:rPr>
          <w:delText>2</w:delText>
        </w:r>
        <w:r w:rsidR="00FD4AB6" w:rsidRPr="00485790" w:rsidDel="005B2E57">
          <w:rPr>
            <w:rFonts w:ascii="Times New Roman" w:hAnsi="Times New Roman" w:cs="Times New Roman"/>
            <w:sz w:val="24"/>
            <w:szCs w:val="24"/>
            <w:lang w:val="en-GB"/>
          </w:rPr>
          <w:delText xml:space="preserve"> of Supplementary data</w:delText>
        </w:r>
      </w:del>
      <w:r w:rsidR="00FD4AB6" w:rsidRPr="00485790">
        <w:rPr>
          <w:rFonts w:ascii="Times New Roman" w:hAnsi="Times New Roman" w:cs="Times New Roman"/>
          <w:sz w:val="24"/>
          <w:szCs w:val="24"/>
          <w:lang w:val="en-GB"/>
        </w:rPr>
        <w:t>.</w:t>
      </w:r>
    </w:p>
    <w:p w14:paraId="471FD6C8" w14:textId="1CD02736" w:rsidR="005A121B" w:rsidRPr="00485790" w:rsidRDefault="005A121B" w:rsidP="00A11D4A">
      <w:pPr>
        <w:spacing w:after="0" w:line="360" w:lineRule="auto"/>
        <w:ind w:firstLine="567"/>
        <w:jc w:val="both"/>
        <w:rPr>
          <w:rFonts w:ascii="Times New Roman" w:eastAsia="Times New Roman" w:hAnsi="Times New Roman" w:cs="Times New Roman"/>
          <w:color w:val="000000"/>
          <w:sz w:val="24"/>
          <w:szCs w:val="24"/>
          <w:lang w:val="en-GB" w:eastAsia="en-GB"/>
        </w:rPr>
      </w:pPr>
    </w:p>
    <w:p w14:paraId="6D3065EE" w14:textId="35618695" w:rsidR="00DB566C" w:rsidRPr="00A57663" w:rsidRDefault="00D73E60" w:rsidP="00D73E60">
      <w:pPr>
        <w:pStyle w:val="a9"/>
        <w:numPr>
          <w:ilvl w:val="0"/>
          <w:numId w:val="19"/>
        </w:numPr>
        <w:spacing w:after="0" w:line="360" w:lineRule="auto"/>
        <w:ind w:left="567" w:hanging="567"/>
        <w:jc w:val="both"/>
        <w:rPr>
          <w:rFonts w:ascii="Times New Roman" w:eastAsia="TimesNewRomanPSMT" w:hAnsi="Times New Roman" w:cs="Times New Roman"/>
          <w:b/>
          <w:bCs/>
          <w:color w:val="000000"/>
          <w:sz w:val="24"/>
          <w:szCs w:val="24"/>
          <w:lang w:val="en-GB"/>
        </w:rPr>
      </w:pPr>
      <w:r>
        <w:rPr>
          <w:rFonts w:ascii="Times New Roman" w:eastAsia="TimesNewRomanPSMT" w:hAnsi="Times New Roman" w:cs="Times New Roman"/>
          <w:b/>
          <w:bCs/>
          <w:color w:val="000000"/>
          <w:sz w:val="24"/>
          <w:szCs w:val="24"/>
          <w:lang w:val="en-GB"/>
        </w:rPr>
        <w:t>R</w:t>
      </w:r>
      <w:r w:rsidRPr="00A57663">
        <w:rPr>
          <w:rFonts w:ascii="Times New Roman" w:eastAsia="TimesNewRomanPSMT" w:hAnsi="Times New Roman" w:cs="Times New Roman"/>
          <w:b/>
          <w:bCs/>
          <w:color w:val="000000"/>
          <w:sz w:val="24"/>
          <w:szCs w:val="24"/>
          <w:lang w:val="en-GB"/>
        </w:rPr>
        <w:t>esults and discussion</w:t>
      </w:r>
    </w:p>
    <w:p w14:paraId="5E1D42F7" w14:textId="6334C526" w:rsidR="005A121B" w:rsidRPr="00485790" w:rsidRDefault="00A57663" w:rsidP="00A11D4A">
      <w:pPr>
        <w:spacing w:after="0" w:line="360" w:lineRule="auto"/>
        <w:ind w:left="567"/>
        <w:jc w:val="both"/>
        <w:rPr>
          <w:rFonts w:ascii="Times New Roman" w:eastAsia="TimesNewRomanPSMT" w:hAnsi="Times New Roman" w:cs="Times New Roman"/>
          <w:b/>
          <w:bCs/>
          <w:color w:val="000000"/>
          <w:sz w:val="24"/>
          <w:szCs w:val="24"/>
          <w:lang w:val="en-GB"/>
        </w:rPr>
      </w:pPr>
      <w:r>
        <w:rPr>
          <w:rFonts w:ascii="Times New Roman" w:eastAsia="TimesNewRomanPSMT" w:hAnsi="Times New Roman" w:cs="Times New Roman"/>
          <w:b/>
          <w:bCs/>
          <w:color w:val="000000"/>
          <w:sz w:val="24"/>
          <w:szCs w:val="24"/>
          <w:lang w:val="en-GB"/>
        </w:rPr>
        <w:t xml:space="preserve">3.1 </w:t>
      </w:r>
      <w:r w:rsidR="006A5A23" w:rsidRPr="00485790">
        <w:rPr>
          <w:rFonts w:ascii="Times New Roman" w:eastAsia="TimesNewRomanPSMT" w:hAnsi="Times New Roman" w:cs="Times New Roman"/>
          <w:b/>
          <w:bCs/>
          <w:color w:val="000000"/>
          <w:sz w:val="24"/>
          <w:szCs w:val="24"/>
          <w:lang w:val="en-GB"/>
        </w:rPr>
        <w:t>A</w:t>
      </w:r>
      <w:r w:rsidR="005A121B" w:rsidRPr="00485790">
        <w:rPr>
          <w:rFonts w:ascii="Times New Roman" w:eastAsia="TimesNewRomanPSMT" w:hAnsi="Times New Roman" w:cs="Times New Roman"/>
          <w:b/>
          <w:bCs/>
          <w:color w:val="000000"/>
          <w:sz w:val="24"/>
          <w:szCs w:val="24"/>
          <w:lang w:val="en-GB"/>
        </w:rPr>
        <w:t>ssessing minimum sample size</w:t>
      </w:r>
    </w:p>
    <w:p w14:paraId="418D4C35" w14:textId="1CE3BAF6" w:rsidR="00247AF5" w:rsidRPr="00485790" w:rsidRDefault="006A5A23" w:rsidP="00247AF5">
      <w:pPr>
        <w:spacing w:after="0" w:line="360" w:lineRule="auto"/>
        <w:ind w:firstLine="567"/>
        <w:jc w:val="both"/>
        <w:rPr>
          <w:rFonts w:ascii="Times New Roman" w:hAnsi="Times New Roman" w:cs="Times New Roman"/>
          <w:iCs/>
          <w:sz w:val="24"/>
          <w:szCs w:val="24"/>
          <w:lang w:val="en-GB"/>
        </w:rPr>
      </w:pPr>
      <w:r w:rsidRPr="00485790">
        <w:rPr>
          <w:rFonts w:ascii="Times New Roman" w:eastAsia="TimesNewRomanPSMT" w:hAnsi="Times New Roman" w:cs="Times New Roman"/>
          <w:color w:val="000000"/>
          <w:sz w:val="24"/>
          <w:szCs w:val="24"/>
          <w:lang w:val="en-GB"/>
        </w:rPr>
        <w:t xml:space="preserve">Table 1 describes </w:t>
      </w:r>
      <w:r w:rsidR="005A121B" w:rsidRPr="00485790">
        <w:rPr>
          <w:rFonts w:ascii="Times New Roman" w:eastAsia="TimesNewRomanPSMT" w:hAnsi="Times New Roman" w:cs="Times New Roman"/>
          <w:color w:val="000000"/>
          <w:sz w:val="24"/>
          <w:szCs w:val="24"/>
          <w:lang w:val="en-GB"/>
        </w:rPr>
        <w:t xml:space="preserve">three main </w:t>
      </w:r>
      <w:r w:rsidR="009C1202" w:rsidRPr="00485790">
        <w:rPr>
          <w:rFonts w:ascii="Times New Roman" w:eastAsia="TimesNewRomanPSMT" w:hAnsi="Times New Roman" w:cs="Times New Roman"/>
          <w:color w:val="000000"/>
          <w:sz w:val="24"/>
          <w:szCs w:val="24"/>
          <w:lang w:val="en-GB"/>
        </w:rPr>
        <w:t xml:space="preserve">methodological </w:t>
      </w:r>
      <w:r w:rsidR="005A121B" w:rsidRPr="00485790">
        <w:rPr>
          <w:rFonts w:ascii="Times New Roman" w:eastAsia="TimesNewRomanPSMT" w:hAnsi="Times New Roman" w:cs="Times New Roman"/>
          <w:color w:val="000000"/>
          <w:sz w:val="24"/>
          <w:szCs w:val="24"/>
          <w:lang w:val="en-GB"/>
        </w:rPr>
        <w:t>constraints in defining</w:t>
      </w:r>
      <w:r w:rsidR="00755278" w:rsidRPr="00485790">
        <w:rPr>
          <w:rFonts w:ascii="Times New Roman" w:eastAsia="TimesNewRomanPSMT" w:hAnsi="Times New Roman" w:cs="Times New Roman"/>
          <w:color w:val="000000"/>
          <w:sz w:val="24"/>
          <w:szCs w:val="24"/>
          <w:lang w:val="en-GB"/>
        </w:rPr>
        <w:t xml:space="preserve"> the</w:t>
      </w:r>
      <w:r w:rsidR="005A121B" w:rsidRPr="00485790">
        <w:rPr>
          <w:rFonts w:ascii="Times New Roman" w:eastAsia="TimesNewRomanPSMT" w:hAnsi="Times New Roman" w:cs="Times New Roman"/>
          <w:color w:val="000000"/>
          <w:sz w:val="24"/>
          <w:szCs w:val="24"/>
          <w:lang w:val="en-GB"/>
        </w:rPr>
        <w:t xml:space="preserve"> minimum sample size in prevalence studies. The</w:t>
      </w:r>
      <w:r w:rsidR="00612B98">
        <w:rPr>
          <w:rFonts w:ascii="Times New Roman" w:eastAsia="TimesNewRomanPSMT" w:hAnsi="Times New Roman" w:cs="Times New Roman"/>
          <w:color w:val="000000"/>
          <w:sz w:val="24"/>
          <w:szCs w:val="24"/>
          <w:lang w:val="en-GB"/>
        </w:rPr>
        <w:t xml:space="preserve"> first</w:t>
      </w:r>
      <w:r w:rsidR="005A121B" w:rsidRPr="00485790">
        <w:rPr>
          <w:rFonts w:ascii="Times New Roman" w:eastAsia="TimesNewRomanPSMT" w:hAnsi="Times New Roman" w:cs="Times New Roman"/>
          <w:color w:val="000000"/>
          <w:sz w:val="24"/>
          <w:szCs w:val="24"/>
          <w:lang w:val="en-GB"/>
        </w:rPr>
        <w:t xml:space="preserve"> two </w:t>
      </w:r>
      <w:r w:rsidR="00612B98">
        <w:rPr>
          <w:rFonts w:ascii="Times New Roman" w:eastAsia="TimesNewRomanPSMT" w:hAnsi="Times New Roman" w:cs="Times New Roman"/>
          <w:color w:val="000000"/>
          <w:sz w:val="24"/>
          <w:szCs w:val="24"/>
          <w:lang w:val="en-GB"/>
        </w:rPr>
        <w:t>limitations</w:t>
      </w:r>
      <w:r w:rsidR="005A121B" w:rsidRPr="00485790">
        <w:rPr>
          <w:rFonts w:ascii="Times New Roman" w:eastAsia="TimesNewRomanPSMT" w:hAnsi="Times New Roman" w:cs="Times New Roman"/>
          <w:color w:val="000000"/>
          <w:sz w:val="24"/>
          <w:szCs w:val="24"/>
          <w:lang w:val="en-GB"/>
        </w:rPr>
        <w:t xml:space="preserve"> are </w:t>
      </w:r>
      <w:r w:rsidR="00612B98">
        <w:rPr>
          <w:rFonts w:ascii="Times New Roman" w:eastAsia="TimesNewRomanPSMT" w:hAnsi="Times New Roman" w:cs="Times New Roman"/>
          <w:color w:val="000000"/>
          <w:sz w:val="24"/>
          <w:szCs w:val="24"/>
          <w:lang w:val="en-GB"/>
        </w:rPr>
        <w:t xml:space="preserve">of a </w:t>
      </w:r>
      <w:r w:rsidR="005A121B" w:rsidRPr="00485790">
        <w:rPr>
          <w:rFonts w:ascii="Times New Roman" w:eastAsia="TimesNewRomanPSMT" w:hAnsi="Times New Roman" w:cs="Times New Roman"/>
          <w:color w:val="000000"/>
          <w:sz w:val="24"/>
          <w:szCs w:val="24"/>
          <w:lang w:val="en-GB"/>
        </w:rPr>
        <w:t>general</w:t>
      </w:r>
      <w:r w:rsidR="00612B98">
        <w:rPr>
          <w:rFonts w:ascii="Times New Roman" w:eastAsia="TimesNewRomanPSMT" w:hAnsi="Times New Roman" w:cs="Times New Roman"/>
          <w:color w:val="000000"/>
          <w:sz w:val="24"/>
          <w:szCs w:val="24"/>
          <w:lang w:val="en-GB"/>
        </w:rPr>
        <w:t xml:space="preserve"> nature</w:t>
      </w:r>
      <w:r w:rsidR="005A121B" w:rsidRPr="00485790">
        <w:rPr>
          <w:rFonts w:ascii="Times New Roman" w:eastAsia="TimesNewRomanPSMT" w:hAnsi="Times New Roman" w:cs="Times New Roman"/>
          <w:color w:val="000000"/>
          <w:sz w:val="24"/>
          <w:szCs w:val="24"/>
          <w:lang w:val="en-GB"/>
        </w:rPr>
        <w:t xml:space="preserve">, while the third </w:t>
      </w:r>
      <w:r w:rsidR="00871ED8">
        <w:rPr>
          <w:rFonts w:ascii="Times New Roman" w:eastAsia="TimesNewRomanPSMT" w:hAnsi="Times New Roman" w:cs="Times New Roman"/>
          <w:color w:val="000000"/>
          <w:sz w:val="24"/>
          <w:szCs w:val="24"/>
          <w:lang w:val="en-GB"/>
        </w:rPr>
        <w:t xml:space="preserve">one </w:t>
      </w:r>
      <w:r w:rsidR="00612B98">
        <w:rPr>
          <w:rFonts w:ascii="Times New Roman" w:eastAsia="TimesNewRomanPSMT" w:hAnsi="Times New Roman" w:cs="Times New Roman"/>
          <w:color w:val="000000"/>
          <w:sz w:val="24"/>
          <w:szCs w:val="24"/>
          <w:lang w:val="en-GB"/>
        </w:rPr>
        <w:t>concerns</w:t>
      </w:r>
      <w:r w:rsidR="005A121B" w:rsidRPr="00485790">
        <w:rPr>
          <w:rFonts w:ascii="Times New Roman" w:eastAsia="Times New Roman" w:hAnsi="Times New Roman" w:cs="Times New Roman"/>
          <w:color w:val="000000"/>
          <w:sz w:val="24"/>
          <w:szCs w:val="24"/>
          <w:lang w:val="en-GB" w:eastAsia="en-GB"/>
        </w:rPr>
        <w:t xml:space="preserve"> the analytical method.</w:t>
      </w:r>
      <w:r w:rsidR="005A121B" w:rsidRPr="00485790">
        <w:rPr>
          <w:rFonts w:ascii="Times New Roman" w:eastAsia="TimesNewRomanPSMT" w:hAnsi="Times New Roman" w:cs="Times New Roman"/>
          <w:color w:val="000000"/>
          <w:sz w:val="24"/>
          <w:szCs w:val="24"/>
          <w:lang w:val="en-GB"/>
        </w:rPr>
        <w:t xml:space="preserve"> </w:t>
      </w:r>
      <w:ins w:id="241" w:author="x" w:date="2025-03-24T03:27:00Z">
        <w:r w:rsidR="00247AF5">
          <w:rPr>
            <w:rFonts w:ascii="Times New Roman" w:eastAsia="TimesNewRomanPSMT" w:hAnsi="Times New Roman" w:cs="Times New Roman"/>
            <w:color w:val="000000"/>
            <w:sz w:val="24"/>
            <w:szCs w:val="24"/>
            <w:lang w:val="en-GB"/>
          </w:rPr>
          <w:t xml:space="preserve">Curves representing constraints based on acceptable precision and zero prevalence (or completely loaded samples) overlapped broadly (Fig. 1). </w:t>
        </w:r>
      </w:ins>
      <w:r w:rsidR="00247AF5" w:rsidRPr="00485790">
        <w:rPr>
          <w:rFonts w:ascii="Times New Roman" w:eastAsia="Times New Roman" w:hAnsi="Times New Roman" w:cs="Times New Roman"/>
          <w:sz w:val="24"/>
          <w:szCs w:val="24"/>
          <w:lang w:val="en-US" w:eastAsia="en-GB"/>
        </w:rPr>
        <w:t xml:space="preserve">The </w:t>
      </w:r>
      <w:r w:rsidR="00247AF5">
        <w:rPr>
          <w:rFonts w:ascii="Times New Roman" w:eastAsia="Times New Roman" w:hAnsi="Times New Roman" w:cs="Times New Roman"/>
          <w:sz w:val="24"/>
          <w:szCs w:val="24"/>
          <w:lang w:val="en-US" w:eastAsia="en-GB"/>
        </w:rPr>
        <w:t>main</w:t>
      </w:r>
      <w:r w:rsidR="00247AF5" w:rsidRPr="00485790">
        <w:rPr>
          <w:rFonts w:ascii="Times New Roman" w:eastAsia="Times New Roman" w:hAnsi="Times New Roman" w:cs="Times New Roman"/>
          <w:sz w:val="24"/>
          <w:szCs w:val="24"/>
          <w:lang w:val="en-US" w:eastAsia="en-GB"/>
        </w:rPr>
        <w:t xml:space="preserve"> weakness of small samples is the high probability of the capture of zero or completely loaded samples. </w:t>
      </w:r>
      <w:r w:rsidR="00247AF5" w:rsidRPr="00485790">
        <w:rPr>
          <w:rFonts w:ascii="Times New Roman" w:hAnsi="Times New Roman" w:cs="Times New Roman"/>
          <w:color w:val="242021"/>
          <w:sz w:val="24"/>
          <w:szCs w:val="24"/>
          <w:lang w:val="en-GB"/>
        </w:rPr>
        <w:t>With a sample size of 1</w:t>
      </w:r>
      <w:r w:rsidR="00247AF5">
        <w:rPr>
          <w:rFonts w:ascii="Times New Roman" w:hAnsi="Times New Roman" w:cs="Times New Roman"/>
          <w:color w:val="242021"/>
          <w:sz w:val="24"/>
          <w:szCs w:val="24"/>
          <w:lang w:val="en-GB"/>
        </w:rPr>
        <w:t>4</w:t>
      </w:r>
      <w:r w:rsidR="00247AF5" w:rsidRPr="00485790">
        <w:rPr>
          <w:rFonts w:ascii="Times New Roman" w:hAnsi="Times New Roman" w:cs="Times New Roman"/>
          <w:color w:val="242021"/>
          <w:sz w:val="24"/>
          <w:szCs w:val="24"/>
          <w:lang w:val="en-GB"/>
        </w:rPr>
        <w:t xml:space="preserve"> hosts, an observed prevalence of zero or 100% could be expected for species with a true prevalence of 20% and 80%. In order to be 95% confident that species with a </w:t>
      </w:r>
      <w:r w:rsidR="00247AF5" w:rsidRPr="00485790">
        <w:rPr>
          <w:rFonts w:ascii="Times New Roman" w:eastAsia="Times New Roman" w:hAnsi="Times New Roman" w:cs="Times New Roman"/>
          <w:sz w:val="24"/>
          <w:szCs w:val="24"/>
          <w:lang w:val="en-US" w:eastAsia="en-GB"/>
        </w:rPr>
        <w:t>genuine</w:t>
      </w:r>
      <w:r w:rsidR="00247AF5" w:rsidRPr="00485790">
        <w:rPr>
          <w:rFonts w:ascii="Times New Roman" w:hAnsi="Times New Roman" w:cs="Times New Roman"/>
          <w:color w:val="242021"/>
          <w:sz w:val="24"/>
          <w:szCs w:val="24"/>
          <w:lang w:val="en-GB"/>
        </w:rPr>
        <w:t xml:space="preserve"> </w:t>
      </w:r>
      <w:r w:rsidR="00247AF5" w:rsidRPr="00485790">
        <w:rPr>
          <w:rFonts w:ascii="Times New Roman" w:hAnsi="Times New Roman" w:cs="Times New Roman"/>
          <w:color w:val="242021"/>
          <w:sz w:val="24"/>
          <w:szCs w:val="24"/>
          <w:lang w:val="en-GB"/>
        </w:rPr>
        <w:lastRenderedPageBreak/>
        <w:t xml:space="preserve">prevalence of 10% will be detected, a sample of </w:t>
      </w:r>
      <w:r w:rsidR="00247AF5" w:rsidRPr="00485790">
        <w:rPr>
          <w:rFonts w:ascii="Times New Roman" w:eastAsia="Times New Roman" w:hAnsi="Times New Roman" w:cs="Times New Roman"/>
          <w:sz w:val="24"/>
          <w:szCs w:val="24"/>
          <w:lang w:val="en-US" w:eastAsia="en-GB"/>
        </w:rPr>
        <w:t xml:space="preserve">roughly 30 individuals would be </w:t>
      </w:r>
      <w:r w:rsidR="00247AF5">
        <w:rPr>
          <w:rFonts w:ascii="Times New Roman" w:eastAsia="Times New Roman" w:hAnsi="Times New Roman" w:cs="Times New Roman"/>
          <w:sz w:val="24"/>
          <w:szCs w:val="24"/>
          <w:lang w:val="en-US" w:eastAsia="en-GB"/>
        </w:rPr>
        <w:t>required</w:t>
      </w:r>
      <w:r w:rsidR="00247AF5" w:rsidRPr="00485790">
        <w:rPr>
          <w:rFonts w:ascii="Times New Roman" w:hAnsi="Times New Roman" w:cs="Times New Roman"/>
          <w:color w:val="242021"/>
          <w:sz w:val="24"/>
          <w:szCs w:val="24"/>
          <w:lang w:val="en-GB"/>
        </w:rPr>
        <w:t xml:space="preserve">. </w:t>
      </w:r>
      <w:moveToRangeStart w:id="242" w:author="x" w:date="2025-03-30T03:26:00Z" w:name="move194197615"/>
      <w:moveTo w:id="243" w:author="x" w:date="2025-03-30T03:26:00Z">
        <w:r w:rsidR="00A32931" w:rsidRPr="00A32931">
          <w:rPr>
            <w:rFonts w:ascii="Times New Roman" w:hAnsi="Times New Roman" w:cs="Times New Roman"/>
            <w:sz w:val="24"/>
            <w:szCs w:val="24"/>
            <w:highlight w:val="yellow"/>
            <w:lang w:val="en-GB"/>
            <w:rPrChange w:id="244" w:author="x" w:date="2025-03-30T03:28:00Z">
              <w:rPr>
                <w:rFonts w:ascii="Times New Roman" w:hAnsi="Times New Roman" w:cs="Times New Roman"/>
                <w:sz w:val="24"/>
                <w:szCs w:val="24"/>
                <w:lang w:val="en-GB"/>
              </w:rPr>
            </w:rPrChange>
          </w:rPr>
          <w:t>Working with sample sizes of 7</w:t>
        </w:r>
        <w:del w:id="245" w:author="x" w:date="2025-03-31T12:35:00Z">
          <w:r w:rsidR="00A32931" w:rsidRPr="00A32931" w:rsidDel="00AF4B67">
            <w:rPr>
              <w:rFonts w:ascii="Times New Roman" w:hAnsi="Times New Roman" w:cs="Times New Roman"/>
              <w:sz w:val="24"/>
              <w:szCs w:val="24"/>
              <w:highlight w:val="yellow"/>
              <w:lang w:val="en-GB"/>
              <w:rPrChange w:id="246" w:author="x" w:date="2025-03-30T03:28:00Z">
                <w:rPr>
                  <w:rFonts w:ascii="Times New Roman" w:hAnsi="Times New Roman" w:cs="Times New Roman"/>
                  <w:sz w:val="24"/>
                  <w:szCs w:val="24"/>
                  <w:lang w:val="en-GB"/>
                </w:rPr>
              </w:rPrChange>
            </w:rPr>
            <w:delText>5</w:delText>
          </w:r>
        </w:del>
      </w:moveTo>
      <w:ins w:id="247" w:author="x" w:date="2025-03-31T12:35:00Z">
        <w:r w:rsidR="00AF4B67">
          <w:rPr>
            <w:rFonts w:ascii="Times New Roman" w:hAnsi="Times New Roman" w:cs="Times New Roman"/>
            <w:sz w:val="24"/>
            <w:szCs w:val="24"/>
            <w:highlight w:val="yellow"/>
            <w:lang w:val="en-GB"/>
          </w:rPr>
          <w:t>4</w:t>
        </w:r>
      </w:ins>
      <w:moveTo w:id="248" w:author="x" w:date="2025-03-30T03:26:00Z">
        <w:r w:rsidR="00A32931" w:rsidRPr="00A32931">
          <w:rPr>
            <w:rFonts w:ascii="Times New Roman" w:hAnsi="Times New Roman" w:cs="Times New Roman"/>
            <w:sz w:val="24"/>
            <w:szCs w:val="24"/>
            <w:highlight w:val="yellow"/>
            <w:lang w:val="en-GB"/>
            <w:rPrChange w:id="249" w:author="x" w:date="2025-03-30T03:28:00Z">
              <w:rPr>
                <w:rFonts w:ascii="Times New Roman" w:hAnsi="Times New Roman" w:cs="Times New Roman"/>
                <w:sz w:val="24"/>
                <w:szCs w:val="24"/>
                <w:lang w:val="en-GB"/>
              </w:rPr>
            </w:rPrChange>
          </w:rPr>
          <w:t>-</w:t>
        </w:r>
        <w:del w:id="250" w:author="x" w:date="2025-03-31T12:35:00Z">
          <w:r w:rsidR="00A32931" w:rsidRPr="00A32931" w:rsidDel="00AF4B67">
            <w:rPr>
              <w:rFonts w:ascii="Times New Roman" w:hAnsi="Times New Roman" w:cs="Times New Roman"/>
              <w:sz w:val="24"/>
              <w:szCs w:val="24"/>
              <w:highlight w:val="yellow"/>
              <w:lang w:val="en-GB"/>
              <w:rPrChange w:id="251" w:author="x" w:date="2025-03-30T03:28:00Z">
                <w:rPr>
                  <w:rFonts w:ascii="Times New Roman" w:hAnsi="Times New Roman" w:cs="Times New Roman"/>
                  <w:sz w:val="24"/>
                  <w:szCs w:val="24"/>
                  <w:lang w:val="en-GB"/>
                </w:rPr>
              </w:rPrChange>
            </w:rPr>
            <w:delText>100</w:delText>
          </w:r>
        </w:del>
      </w:moveTo>
      <w:ins w:id="252" w:author="x" w:date="2025-03-31T12:35:00Z">
        <w:r w:rsidR="00AF4B67">
          <w:rPr>
            <w:rFonts w:ascii="Times New Roman" w:hAnsi="Times New Roman" w:cs="Times New Roman"/>
            <w:sz w:val="24"/>
            <w:szCs w:val="24"/>
            <w:highlight w:val="yellow"/>
            <w:lang w:val="en-GB"/>
          </w:rPr>
          <w:t>99</w:t>
        </w:r>
      </w:ins>
      <w:moveTo w:id="253" w:author="x" w:date="2025-03-30T03:26:00Z">
        <w:r w:rsidR="00A32931" w:rsidRPr="00A32931">
          <w:rPr>
            <w:rFonts w:ascii="Times New Roman" w:hAnsi="Times New Roman" w:cs="Times New Roman"/>
            <w:sz w:val="24"/>
            <w:szCs w:val="24"/>
            <w:highlight w:val="yellow"/>
            <w:lang w:val="en-GB"/>
            <w:rPrChange w:id="254" w:author="x" w:date="2025-03-30T03:28:00Z">
              <w:rPr>
                <w:rFonts w:ascii="Times New Roman" w:hAnsi="Times New Roman" w:cs="Times New Roman"/>
                <w:sz w:val="24"/>
                <w:szCs w:val="24"/>
                <w:lang w:val="en-GB"/>
              </w:rPr>
            </w:rPrChange>
          </w:rPr>
          <w:t xml:space="preserve"> individuals, we can be relatively confident that we are not missing species having a prevalence of 4%-5%.</w:t>
        </w:r>
        <w:r w:rsidR="00A32931" w:rsidRPr="00485790">
          <w:rPr>
            <w:rFonts w:ascii="Times New Roman" w:hAnsi="Times New Roman" w:cs="Times New Roman"/>
            <w:sz w:val="24"/>
            <w:szCs w:val="24"/>
            <w:lang w:val="en-GB"/>
          </w:rPr>
          <w:t xml:space="preserve"> </w:t>
        </w:r>
      </w:moveTo>
      <w:moveToRangeEnd w:id="242"/>
      <w:ins w:id="255" w:author="x" w:date="2025-03-30T03:26:00Z">
        <w:r w:rsidR="00A32931">
          <w:rPr>
            <w:rFonts w:ascii="Times New Roman" w:hAnsi="Times New Roman" w:cs="Times New Roman"/>
            <w:sz w:val="24"/>
            <w:szCs w:val="24"/>
            <w:lang w:val="en-GB"/>
          </w:rPr>
          <w:t xml:space="preserve"> </w:t>
        </w:r>
      </w:ins>
      <w:ins w:id="256" w:author="x" w:date="2025-03-30T03:18:00Z">
        <w:r w:rsidR="00A32931" w:rsidRPr="00A32931">
          <w:rPr>
            <w:rFonts w:ascii="Times New Roman" w:hAnsi="Times New Roman" w:cs="Times New Roman"/>
            <w:color w:val="242021"/>
            <w:sz w:val="24"/>
            <w:szCs w:val="24"/>
            <w:lang w:val="en-GB"/>
          </w:rPr>
          <w:t xml:space="preserve">To ensure the detection of non-zero prevalence, </w:t>
        </w:r>
        <w:r w:rsidR="00A32931">
          <w:rPr>
            <w:rFonts w:ascii="Times New Roman" w:hAnsi="Times New Roman" w:cs="Times New Roman"/>
            <w:color w:val="242021"/>
            <w:sz w:val="24"/>
            <w:szCs w:val="24"/>
            <w:lang w:val="en-GB"/>
          </w:rPr>
          <w:t>a</w:t>
        </w:r>
      </w:ins>
      <w:r w:rsidR="00247AF5">
        <w:rPr>
          <w:rFonts w:ascii="Times New Roman" w:hAnsi="Times New Roman" w:cs="Times New Roman"/>
          <w:color w:val="242021"/>
          <w:sz w:val="24"/>
          <w:szCs w:val="24"/>
          <w:lang w:val="en-GB"/>
        </w:rPr>
        <w:t xml:space="preserve"> sample size of about 30</w:t>
      </w:r>
      <w:r w:rsidR="00247AF5" w:rsidRPr="00485790">
        <w:rPr>
          <w:rFonts w:ascii="Times New Roman" w:hAnsi="Times New Roman" w:cs="Times New Roman"/>
          <w:color w:val="242021"/>
          <w:sz w:val="24"/>
          <w:szCs w:val="24"/>
          <w:lang w:val="en-GB"/>
        </w:rPr>
        <w:t xml:space="preserve">0 elements would be suitable to </w:t>
      </w:r>
      <w:r w:rsidR="00247AF5">
        <w:rPr>
          <w:rFonts w:ascii="Times New Roman" w:hAnsi="Times New Roman" w:cs="Times New Roman"/>
          <w:color w:val="242021"/>
          <w:sz w:val="24"/>
          <w:szCs w:val="24"/>
          <w:lang w:val="en-GB"/>
        </w:rPr>
        <w:t xml:space="preserve">reliably </w:t>
      </w:r>
      <w:r w:rsidR="00247AF5" w:rsidRPr="00485790">
        <w:rPr>
          <w:rFonts w:ascii="Times New Roman" w:hAnsi="Times New Roman" w:cs="Times New Roman"/>
          <w:color w:val="242021"/>
          <w:sz w:val="24"/>
          <w:szCs w:val="24"/>
          <w:lang w:val="en-GB"/>
        </w:rPr>
        <w:t>detect species with a 1% prevalence.</w:t>
      </w:r>
      <w:r w:rsidR="00247AF5">
        <w:rPr>
          <w:rFonts w:ascii="Times New Roman" w:eastAsia="TimesNewRomanPSMT" w:hAnsi="Times New Roman" w:cs="Times New Roman"/>
          <w:color w:val="000000"/>
          <w:sz w:val="24"/>
          <w:szCs w:val="24"/>
          <w:lang w:val="en-GB"/>
        </w:rPr>
        <w:t xml:space="preserve"> </w:t>
      </w:r>
      <w:r w:rsidR="00247AF5" w:rsidRPr="00485790">
        <w:rPr>
          <w:rFonts w:ascii="Times New Roman" w:hAnsi="Times New Roman" w:cs="Times New Roman"/>
          <w:color w:val="000000"/>
          <w:sz w:val="24"/>
          <w:szCs w:val="24"/>
          <w:lang w:val="en-GB"/>
        </w:rPr>
        <w:t xml:space="preserve">Based on the </w:t>
      </w:r>
      <w:r w:rsidR="00247AF5" w:rsidRPr="00485790">
        <w:rPr>
          <w:rFonts w:ascii="Times New Roman" w:eastAsia="Times New Roman" w:hAnsi="Times New Roman" w:cs="Times New Roman"/>
          <w:sz w:val="24"/>
          <w:szCs w:val="24"/>
          <w:lang w:val="en-GB" w:eastAsia="en-GB"/>
        </w:rPr>
        <w:t xml:space="preserve">analysis of the </w:t>
      </w:r>
      <w:r w:rsidR="00247AF5">
        <w:rPr>
          <w:rFonts w:ascii="Times New Roman" w:eastAsia="Times New Roman" w:hAnsi="Times New Roman" w:cs="Times New Roman"/>
          <w:sz w:val="24"/>
          <w:szCs w:val="24"/>
          <w:lang w:val="en-GB" w:eastAsia="en-GB"/>
        </w:rPr>
        <w:t>acceptable</w:t>
      </w:r>
      <w:r w:rsidR="00247AF5" w:rsidRPr="00485790">
        <w:rPr>
          <w:rFonts w:ascii="Times New Roman" w:eastAsia="Times New Roman" w:hAnsi="Times New Roman" w:cs="Times New Roman"/>
          <w:sz w:val="24"/>
          <w:szCs w:val="24"/>
          <w:lang w:val="en-GB" w:eastAsia="en-GB"/>
        </w:rPr>
        <w:t xml:space="preserve"> </w:t>
      </w:r>
      <w:r w:rsidR="00247AF5">
        <w:rPr>
          <w:rFonts w:ascii="Times New Roman" w:eastAsia="Times New Roman" w:hAnsi="Times New Roman" w:cs="Times New Roman"/>
          <w:sz w:val="24"/>
          <w:szCs w:val="24"/>
          <w:lang w:val="en-GB" w:eastAsia="en-GB"/>
        </w:rPr>
        <w:t>constraints of precision</w:t>
      </w:r>
      <w:r w:rsidR="00247AF5" w:rsidRPr="00485790">
        <w:rPr>
          <w:rFonts w:ascii="Times New Roman" w:eastAsia="Times New Roman" w:hAnsi="Times New Roman" w:cs="Times New Roman"/>
          <w:sz w:val="24"/>
          <w:szCs w:val="24"/>
          <w:lang w:val="en-GB" w:eastAsia="en-GB"/>
        </w:rPr>
        <w:t xml:space="preserve"> in </w:t>
      </w:r>
      <w:r w:rsidR="00247AF5">
        <w:rPr>
          <w:rFonts w:ascii="Times New Roman" w:eastAsia="Times New Roman" w:hAnsi="Times New Roman" w:cs="Times New Roman"/>
          <w:sz w:val="24"/>
          <w:szCs w:val="24"/>
          <w:lang w:val="en-GB" w:eastAsia="en-GB"/>
        </w:rPr>
        <w:t>the evaluation of the</w:t>
      </w:r>
      <w:r w:rsidR="00247AF5" w:rsidRPr="00485790">
        <w:rPr>
          <w:rFonts w:ascii="Times New Roman" w:eastAsia="Times New Roman" w:hAnsi="Times New Roman" w:cs="Times New Roman"/>
          <w:sz w:val="24"/>
          <w:szCs w:val="24"/>
          <w:lang w:val="en-GB" w:eastAsia="en-GB"/>
        </w:rPr>
        <w:t xml:space="preserve"> minimum sample size, we can infer that the sample of 1</w:t>
      </w:r>
      <w:r w:rsidR="00247AF5">
        <w:rPr>
          <w:rFonts w:ascii="Times New Roman" w:eastAsia="Times New Roman" w:hAnsi="Times New Roman" w:cs="Times New Roman"/>
          <w:sz w:val="24"/>
          <w:szCs w:val="24"/>
          <w:lang w:val="en-GB" w:eastAsia="en-GB"/>
        </w:rPr>
        <w:t>6</w:t>
      </w:r>
      <w:r w:rsidR="00247AF5" w:rsidRPr="00485790">
        <w:rPr>
          <w:rFonts w:ascii="Times New Roman" w:eastAsia="Times New Roman" w:hAnsi="Times New Roman" w:cs="Times New Roman"/>
          <w:sz w:val="24"/>
          <w:szCs w:val="24"/>
          <w:lang w:val="en-GB" w:eastAsia="en-GB"/>
        </w:rPr>
        <w:t xml:space="preserve"> host individuals could be </w:t>
      </w:r>
      <w:r w:rsidR="00247AF5">
        <w:rPr>
          <w:rFonts w:ascii="Times New Roman" w:eastAsia="Times New Roman" w:hAnsi="Times New Roman" w:cs="Times New Roman"/>
          <w:sz w:val="24"/>
          <w:szCs w:val="24"/>
          <w:lang w:val="en-GB" w:eastAsia="en-GB"/>
        </w:rPr>
        <w:t>sufficient</w:t>
      </w:r>
      <w:r w:rsidR="00247AF5" w:rsidRPr="00485790">
        <w:rPr>
          <w:rFonts w:ascii="Times New Roman" w:eastAsia="Times New Roman" w:hAnsi="Times New Roman" w:cs="Times New Roman"/>
          <w:sz w:val="24"/>
          <w:szCs w:val="24"/>
          <w:lang w:val="en-GB" w:eastAsia="en-GB"/>
        </w:rPr>
        <w:t xml:space="preserve"> to </w:t>
      </w:r>
      <w:r w:rsidR="00247AF5">
        <w:rPr>
          <w:rFonts w:ascii="Times New Roman" w:eastAsia="Times New Roman" w:hAnsi="Times New Roman" w:cs="Times New Roman"/>
          <w:sz w:val="24"/>
          <w:szCs w:val="24"/>
          <w:lang w:val="en-GB" w:eastAsia="en-GB"/>
        </w:rPr>
        <w:t xml:space="preserve">determine </w:t>
      </w:r>
      <w:r w:rsidR="00247AF5" w:rsidRPr="00485790">
        <w:rPr>
          <w:rFonts w:ascii="Times New Roman" w:hAnsi="Times New Roman" w:cs="Times New Roman"/>
          <w:sz w:val="24"/>
          <w:szCs w:val="24"/>
          <w:lang w:val="en-GB"/>
        </w:rPr>
        <w:t xml:space="preserve">very </w:t>
      </w:r>
      <w:r w:rsidR="00247AF5">
        <w:rPr>
          <w:rFonts w:ascii="Times New Roman" w:hAnsi="Times New Roman" w:cs="Times New Roman"/>
          <w:sz w:val="24"/>
          <w:szCs w:val="24"/>
          <w:lang w:val="en-GB"/>
        </w:rPr>
        <w:t>roughly</w:t>
      </w:r>
      <w:r w:rsidR="00247AF5" w:rsidRPr="00485790">
        <w:rPr>
          <w:rFonts w:ascii="Times New Roman" w:hAnsi="Times New Roman" w:cs="Times New Roman"/>
          <w:sz w:val="24"/>
          <w:szCs w:val="24"/>
          <w:lang w:val="en-GB"/>
        </w:rPr>
        <w:t xml:space="preserve"> </w:t>
      </w:r>
      <w:ins w:id="257" w:author="x" w:date="2025-03-31T12:37:00Z">
        <w:r w:rsidR="00AF4B67">
          <w:rPr>
            <w:rFonts w:ascii="Times New Roman" w:hAnsi="Times New Roman" w:cs="Times New Roman"/>
            <w:sz w:val="24"/>
            <w:szCs w:val="24"/>
            <w:lang w:val="en-GB"/>
          </w:rPr>
          <w:t xml:space="preserve">(minimally acceptable as following classification proposed by </w:t>
        </w:r>
      </w:ins>
      <w:r w:rsidR="00247AF5" w:rsidRPr="00485790">
        <w:rPr>
          <w:rFonts w:ascii="Times New Roman" w:hAnsi="Times New Roman" w:cs="Times New Roman"/>
          <w:sz w:val="24"/>
          <w:szCs w:val="24"/>
          <w:lang w:val="en-GB"/>
        </w:rPr>
        <w:t xml:space="preserve">the proportion for the true prevalence </w:t>
      </w:r>
      <w:r w:rsidR="00247AF5">
        <w:rPr>
          <w:rFonts w:ascii="Times New Roman" w:hAnsi="Times New Roman" w:cs="Times New Roman"/>
          <w:sz w:val="24"/>
          <w:szCs w:val="24"/>
          <w:lang w:val="en-GB"/>
        </w:rPr>
        <w:t>between</w:t>
      </w:r>
      <w:r w:rsidR="00247AF5" w:rsidRPr="00485790">
        <w:rPr>
          <w:rFonts w:ascii="Times New Roman" w:hAnsi="Times New Roman" w:cs="Times New Roman"/>
          <w:sz w:val="24"/>
          <w:szCs w:val="24"/>
          <w:lang w:val="en-GB"/>
        </w:rPr>
        <w:t xml:space="preserve"> 20% </w:t>
      </w:r>
      <w:r w:rsidR="00247AF5">
        <w:rPr>
          <w:rFonts w:ascii="Times New Roman" w:hAnsi="Times New Roman" w:cs="Times New Roman"/>
          <w:sz w:val="24"/>
          <w:szCs w:val="24"/>
          <w:lang w:val="en-GB"/>
        </w:rPr>
        <w:t>and</w:t>
      </w:r>
      <w:r w:rsidR="00247AF5" w:rsidRPr="00485790">
        <w:rPr>
          <w:rFonts w:ascii="Times New Roman" w:hAnsi="Times New Roman" w:cs="Times New Roman"/>
          <w:sz w:val="24"/>
          <w:szCs w:val="24"/>
          <w:lang w:val="en-GB"/>
        </w:rPr>
        <w:t xml:space="preserve"> 80%. These </w:t>
      </w:r>
      <w:r w:rsidR="00247AF5">
        <w:rPr>
          <w:rFonts w:ascii="Times New Roman" w:hAnsi="Times New Roman" w:cs="Times New Roman"/>
          <w:sz w:val="24"/>
          <w:szCs w:val="24"/>
          <w:lang w:val="en-GB"/>
        </w:rPr>
        <w:t>results</w:t>
      </w:r>
      <w:r w:rsidR="00247AF5" w:rsidRPr="00485790">
        <w:rPr>
          <w:rFonts w:ascii="Times New Roman" w:hAnsi="Times New Roman" w:cs="Times New Roman"/>
          <w:sz w:val="24"/>
          <w:szCs w:val="24"/>
          <w:lang w:val="en-GB"/>
        </w:rPr>
        <w:t xml:space="preserve"> are somewhat consistent with </w:t>
      </w:r>
      <w:r w:rsidR="00247AF5">
        <w:rPr>
          <w:rFonts w:ascii="Times New Roman" w:hAnsi="Times New Roman" w:cs="Times New Roman"/>
          <w:sz w:val="24"/>
          <w:szCs w:val="24"/>
          <w:lang w:val="en-GB"/>
        </w:rPr>
        <w:t xml:space="preserve">the recommendations of </w:t>
      </w:r>
      <w:r w:rsidR="00247AF5">
        <w:rPr>
          <w:rFonts w:ascii="Times New Roman" w:hAnsi="Times New Roman" w:cs="Times New Roman"/>
          <w:sz w:val="24"/>
          <w:szCs w:val="24"/>
          <w:lang w:val="en-GB"/>
        </w:rPr>
        <w:fldChar w:fldCharType="begin" w:fldLock="1"/>
      </w:r>
      <w:r w:rsidR="00247AF5">
        <w:rPr>
          <w:rFonts w:ascii="Times New Roman" w:hAnsi="Times New Roman" w:cs="Times New Roman"/>
          <w:sz w:val="24"/>
          <w:szCs w:val="24"/>
          <w:lang w:val="en-GB"/>
        </w:rPr>
        <w:instrText>ADDIN CSL_CITATION {"citationItems":[{"id":"ITEM-1","itemData":{"DOI":"10.1016/j.pt.2006.02.011","ISBN":"1471-4922","ISSN":"14714922","PMID":"16531119","abstract":"Parasite prevalence (the proportion of infected hosts) is a common measure used to describe parasitaemias and to unravel ecological and evolutionary factors that influence host-parasite relationships. Prevalence estimates are often based on small sample sizes because of either low abundance of the hosts or logistical problems associated with their capture or laboratory analysis. Because the accuracy of prevalence estimates is lower with small sample sizes, addressing sample size has been a common problem when dealing with prevalence data. Different methods are currently being applied to overcome this statistical challenge, but far from being different correct ways of solving a same problem, some are clearly wrong, and others need improvement. {©} 2006 Elsevier Ltd. All rights reserved.","author":[{"dropping-particle":"","family":"Jovani","given":"Roger","non-dropping-particle":"","parse-names":false,"suffix":""},{"dropping-particle":"","family":"Tella","given":"José L","non-dropping-particle":"","parse-names":false,"suffix":""}],"container-title":"Trends in Parasitology","id":"ITEM-1","issue":"5","issued":{"date-parts":[["2006"]]},"page":"214-218","title":"Parasite prevalence and sample size: misconceptions and solutions","type":"article-journal","volume":"22"},"uris":["http://www.mendeley.com/documents/?uuid=44f1a275-03ca-43fc-bccf-a21d355b03a3"]}],"mendeley":{"formattedCitation":"(Jovani and Tella, 2006)","manualFormatting":"Jovani and Tella (2006)","plainTextFormattedCitation":"(Jovani and Tella, 2006)","previouslyFormattedCitation":"(Jovani and Tella, 2006)"},"properties":{"noteIndex":0},"schema":"https://github.com/citation-style-language/schema/raw/master/csl-citation.json"}</w:instrText>
      </w:r>
      <w:r w:rsidR="00247AF5">
        <w:rPr>
          <w:rFonts w:ascii="Times New Roman" w:hAnsi="Times New Roman" w:cs="Times New Roman"/>
          <w:sz w:val="24"/>
          <w:szCs w:val="24"/>
          <w:lang w:val="en-GB"/>
        </w:rPr>
        <w:fldChar w:fldCharType="separate"/>
      </w:r>
      <w:r w:rsidR="00247AF5" w:rsidRPr="000B62CD">
        <w:rPr>
          <w:rFonts w:ascii="Times New Roman" w:hAnsi="Times New Roman" w:cs="Times New Roman"/>
          <w:noProof/>
          <w:sz w:val="24"/>
          <w:szCs w:val="24"/>
          <w:lang w:val="en-GB"/>
        </w:rPr>
        <w:t xml:space="preserve">Jovani and Tella </w:t>
      </w:r>
      <w:r w:rsidR="00247AF5">
        <w:rPr>
          <w:rFonts w:ascii="Times New Roman" w:hAnsi="Times New Roman" w:cs="Times New Roman"/>
          <w:noProof/>
          <w:sz w:val="24"/>
          <w:szCs w:val="24"/>
          <w:lang w:val="en-GB"/>
        </w:rPr>
        <w:t>(</w:t>
      </w:r>
      <w:r w:rsidR="00247AF5" w:rsidRPr="000B62CD">
        <w:rPr>
          <w:rFonts w:ascii="Times New Roman" w:hAnsi="Times New Roman" w:cs="Times New Roman"/>
          <w:noProof/>
          <w:sz w:val="24"/>
          <w:szCs w:val="24"/>
          <w:lang w:val="en-GB"/>
        </w:rPr>
        <w:t>2006)</w:t>
      </w:r>
      <w:r w:rsidR="00247AF5">
        <w:rPr>
          <w:rFonts w:ascii="Times New Roman" w:hAnsi="Times New Roman" w:cs="Times New Roman"/>
          <w:sz w:val="24"/>
          <w:szCs w:val="24"/>
          <w:lang w:val="en-GB"/>
        </w:rPr>
        <w:fldChar w:fldCharType="end"/>
      </w:r>
      <w:r w:rsidR="00247AF5" w:rsidRPr="00485790">
        <w:rPr>
          <w:rFonts w:ascii="Times New Roman" w:hAnsi="Times New Roman" w:cs="Times New Roman"/>
          <w:sz w:val="24"/>
          <w:szCs w:val="24"/>
          <w:lang w:val="en-GB"/>
        </w:rPr>
        <w:t xml:space="preserve"> and </w:t>
      </w:r>
      <w:r w:rsidR="00247AF5">
        <w:rPr>
          <w:rFonts w:ascii="Times New Roman" w:hAnsi="Times New Roman" w:cs="Times New Roman"/>
          <w:sz w:val="24"/>
          <w:szCs w:val="24"/>
          <w:lang w:val="en-GB"/>
        </w:rPr>
        <w:t>agree</w:t>
      </w:r>
      <w:r w:rsidR="00247AF5" w:rsidRPr="00485790">
        <w:rPr>
          <w:rFonts w:ascii="Times New Roman" w:hAnsi="Times New Roman" w:cs="Times New Roman"/>
          <w:sz w:val="24"/>
          <w:szCs w:val="24"/>
          <w:lang w:val="en-GB"/>
        </w:rPr>
        <w:t xml:space="preserve"> with </w:t>
      </w:r>
      <w:r w:rsidR="00247AF5">
        <w:rPr>
          <w:rFonts w:ascii="Times New Roman" w:hAnsi="Times New Roman" w:cs="Times New Roman"/>
          <w:sz w:val="24"/>
          <w:szCs w:val="24"/>
          <w:lang w:val="en-GB"/>
        </w:rPr>
        <w:t xml:space="preserve">the critique of </w:t>
      </w:r>
      <w:r w:rsidR="00247AF5">
        <w:rPr>
          <w:rFonts w:ascii="Times New Roman" w:hAnsi="Times New Roman" w:cs="Times New Roman"/>
          <w:sz w:val="24"/>
          <w:szCs w:val="24"/>
          <w:lang w:val="en-GB"/>
        </w:rPr>
        <w:fldChar w:fldCharType="begin" w:fldLock="1"/>
      </w:r>
      <w:r w:rsidR="00247AF5">
        <w:rPr>
          <w:rFonts w:ascii="Times New Roman" w:hAnsi="Times New Roman" w:cs="Times New Roman"/>
          <w:sz w:val="24"/>
          <w:szCs w:val="24"/>
          <w:lang w:val="en-GB"/>
        </w:rPr>
        <w:instrText>ADDIN CSL_CITATION {"citationItems":[{"id":"ITEM-1","itemData":{"DOI":"10.1645/GE-3168.1","ISSN":"0022-3395","author":[{"dropping-particle":"","family":"Zelmer","given":"Derek A.","non-dropping-particle":"","parse-names":false,"suffix":""}],"container-title":"Journal of Parasitology","id":"ITEM-1","issue":"2","issued":{"date-parts":[["2013","4"]]},"page":"386-389","title":"Estimating Prevalence: A Confidence Game","type":"article-journal","volume":"99"},"uris":["http://www.mendeley.com/documents/?uuid=248056b4-30d3-4436-9feb-5de6d6303f85"]}],"mendeley":{"formattedCitation":"(Zelmer, 2013)","manualFormatting":"Zelmer (2013)","plainTextFormattedCitation":"(Zelmer, 2013)","previouslyFormattedCitation":"(Zelmer, 2013)"},"properties":{"noteIndex":0},"schema":"https://github.com/citation-style-language/schema/raw/master/csl-citation.json"}</w:instrText>
      </w:r>
      <w:r w:rsidR="00247AF5">
        <w:rPr>
          <w:rFonts w:ascii="Times New Roman" w:hAnsi="Times New Roman" w:cs="Times New Roman"/>
          <w:sz w:val="24"/>
          <w:szCs w:val="24"/>
          <w:lang w:val="en-GB"/>
        </w:rPr>
        <w:fldChar w:fldCharType="separate"/>
      </w:r>
      <w:r w:rsidR="00247AF5" w:rsidRPr="000B62CD">
        <w:rPr>
          <w:rFonts w:ascii="Times New Roman" w:hAnsi="Times New Roman" w:cs="Times New Roman"/>
          <w:noProof/>
          <w:sz w:val="24"/>
          <w:szCs w:val="24"/>
          <w:lang w:val="en-GB"/>
        </w:rPr>
        <w:t xml:space="preserve">Zelmer </w:t>
      </w:r>
      <w:r w:rsidR="00247AF5">
        <w:rPr>
          <w:rFonts w:ascii="Times New Roman" w:hAnsi="Times New Roman" w:cs="Times New Roman"/>
          <w:noProof/>
          <w:sz w:val="24"/>
          <w:szCs w:val="24"/>
          <w:lang w:val="en-GB"/>
        </w:rPr>
        <w:t>(</w:t>
      </w:r>
      <w:r w:rsidR="00247AF5" w:rsidRPr="000B62CD">
        <w:rPr>
          <w:rFonts w:ascii="Times New Roman" w:hAnsi="Times New Roman" w:cs="Times New Roman"/>
          <w:noProof/>
          <w:sz w:val="24"/>
          <w:szCs w:val="24"/>
          <w:lang w:val="en-GB"/>
        </w:rPr>
        <w:t>2013)</w:t>
      </w:r>
      <w:r w:rsidR="00247AF5">
        <w:rPr>
          <w:rFonts w:ascii="Times New Roman" w:hAnsi="Times New Roman" w:cs="Times New Roman"/>
          <w:sz w:val="24"/>
          <w:szCs w:val="24"/>
          <w:lang w:val="en-GB"/>
        </w:rPr>
        <w:fldChar w:fldCharType="end"/>
      </w:r>
      <w:r w:rsidR="00247AF5" w:rsidRPr="00485790">
        <w:rPr>
          <w:rFonts w:ascii="Times New Roman" w:hAnsi="Times New Roman" w:cs="Times New Roman"/>
          <w:sz w:val="24"/>
          <w:szCs w:val="24"/>
          <w:lang w:val="en-GB"/>
        </w:rPr>
        <w:t xml:space="preserve">. The minimum sample size could be </w:t>
      </w:r>
      <w:ins w:id="258" w:author="x" w:date="2025-03-24T01:32:00Z">
        <w:r w:rsidR="00247AF5" w:rsidRPr="00485790">
          <w:rPr>
            <w:rFonts w:ascii="Times New Roman" w:hAnsi="Times New Roman" w:cs="Times New Roman"/>
            <w:sz w:val="24"/>
            <w:szCs w:val="24"/>
            <w:lang w:val="en-GB"/>
          </w:rPr>
          <w:t>1</w:t>
        </w:r>
        <w:r w:rsidR="00247AF5">
          <w:rPr>
            <w:rFonts w:ascii="Times New Roman" w:hAnsi="Times New Roman" w:cs="Times New Roman"/>
            <w:sz w:val="24"/>
            <w:szCs w:val="24"/>
            <w:lang w:val="en-GB"/>
          </w:rPr>
          <w:t>6</w:t>
        </w:r>
        <w:r w:rsidR="00247AF5" w:rsidRPr="00485790">
          <w:rPr>
            <w:rFonts w:ascii="Times New Roman" w:hAnsi="Times New Roman" w:cs="Times New Roman"/>
            <w:sz w:val="24"/>
            <w:szCs w:val="24"/>
            <w:lang w:val="en-GB"/>
          </w:rPr>
          <w:t xml:space="preserve"> </w:t>
        </w:r>
      </w:ins>
      <w:r w:rsidR="00247AF5" w:rsidRPr="00485790">
        <w:rPr>
          <w:rFonts w:ascii="Times New Roman" w:hAnsi="Times New Roman" w:cs="Times New Roman"/>
          <w:sz w:val="24"/>
          <w:szCs w:val="24"/>
          <w:lang w:val="en-GB"/>
        </w:rPr>
        <w:t>elements</w:t>
      </w:r>
      <w:r w:rsidR="00247AF5">
        <w:rPr>
          <w:rFonts w:ascii="Times New Roman" w:hAnsi="Times New Roman" w:cs="Times New Roman"/>
          <w:sz w:val="24"/>
          <w:szCs w:val="24"/>
          <w:lang w:val="en-GB"/>
        </w:rPr>
        <w:t>,</w:t>
      </w:r>
      <w:r w:rsidR="00247AF5" w:rsidRPr="00485790">
        <w:rPr>
          <w:rFonts w:ascii="Times New Roman" w:hAnsi="Times New Roman" w:cs="Times New Roman"/>
          <w:sz w:val="24"/>
          <w:szCs w:val="24"/>
          <w:lang w:val="en-GB"/>
        </w:rPr>
        <w:t xml:space="preserve"> but it </w:t>
      </w:r>
      <w:r w:rsidR="00247AF5">
        <w:rPr>
          <w:rFonts w:ascii="Times New Roman" w:hAnsi="Times New Roman" w:cs="Times New Roman"/>
          <w:sz w:val="24"/>
          <w:szCs w:val="24"/>
          <w:lang w:val="en-GB"/>
        </w:rPr>
        <w:t>has limited applicability</w:t>
      </w:r>
      <w:r w:rsidR="00247AF5" w:rsidRPr="00485790">
        <w:rPr>
          <w:rFonts w:ascii="Times New Roman" w:hAnsi="Times New Roman" w:cs="Times New Roman"/>
          <w:sz w:val="24"/>
          <w:szCs w:val="24"/>
          <w:lang w:val="en-GB"/>
        </w:rPr>
        <w:t xml:space="preserve"> because </w:t>
      </w:r>
      <w:r w:rsidR="00247AF5" w:rsidRPr="00485790">
        <w:rPr>
          <w:rFonts w:ascii="Times New Roman" w:hAnsi="Times New Roman" w:cs="Times New Roman"/>
          <w:color w:val="242021"/>
          <w:sz w:val="24"/>
          <w:szCs w:val="24"/>
          <w:lang w:val="en-GB"/>
        </w:rPr>
        <w:t xml:space="preserve">binomial data </w:t>
      </w:r>
      <w:r w:rsidR="00247AF5">
        <w:rPr>
          <w:rFonts w:ascii="Times New Roman" w:hAnsi="Times New Roman" w:cs="Times New Roman"/>
          <w:color w:val="242021"/>
          <w:sz w:val="24"/>
          <w:szCs w:val="24"/>
          <w:lang w:val="en-GB"/>
        </w:rPr>
        <w:t xml:space="preserve">constantly </w:t>
      </w:r>
      <w:r w:rsidR="00247AF5" w:rsidRPr="00485790">
        <w:rPr>
          <w:rFonts w:ascii="Times New Roman" w:hAnsi="Times New Roman" w:cs="Times New Roman"/>
          <w:color w:val="242021"/>
          <w:sz w:val="24"/>
          <w:szCs w:val="24"/>
          <w:lang w:val="en-GB"/>
        </w:rPr>
        <w:t>fluctuate</w:t>
      </w:r>
      <w:r w:rsidR="00247AF5">
        <w:rPr>
          <w:rFonts w:ascii="Times New Roman" w:hAnsi="Times New Roman" w:cs="Times New Roman"/>
          <w:color w:val="242021"/>
          <w:sz w:val="24"/>
          <w:szCs w:val="24"/>
          <w:lang w:val="en-GB"/>
        </w:rPr>
        <w:t xml:space="preserve">s </w:t>
      </w:r>
      <w:r w:rsidR="00247AF5" w:rsidRPr="00485790">
        <w:rPr>
          <w:rFonts w:ascii="Times New Roman" w:hAnsi="Times New Roman" w:cs="Times New Roman"/>
          <w:color w:val="242021"/>
          <w:sz w:val="24"/>
          <w:szCs w:val="24"/>
          <w:lang w:val="en-GB"/>
        </w:rPr>
        <w:t>with sample size and prevalence</w:t>
      </w:r>
      <w:r w:rsidR="00247AF5">
        <w:rPr>
          <w:rFonts w:ascii="Times New Roman" w:hAnsi="Times New Roman" w:cs="Times New Roman"/>
          <w:color w:val="242021"/>
          <w:sz w:val="24"/>
          <w:szCs w:val="24"/>
          <w:lang w:val="en-GB"/>
        </w:rPr>
        <w:t xml:space="preserve"> estimation</w:t>
      </w:r>
      <w:r w:rsidR="00247AF5" w:rsidRPr="00485790">
        <w:rPr>
          <w:rFonts w:ascii="Times New Roman" w:hAnsi="Times New Roman" w:cs="Times New Roman"/>
          <w:color w:val="242021"/>
          <w:sz w:val="24"/>
          <w:szCs w:val="24"/>
          <w:lang w:val="en-GB"/>
        </w:rPr>
        <w:t xml:space="preserve"> </w:t>
      </w:r>
      <w:r w:rsidR="00247AF5" w:rsidRPr="00485790">
        <w:rPr>
          <w:rFonts w:ascii="Times New Roman" w:hAnsi="Times New Roman" w:cs="Times New Roman"/>
          <w:color w:val="242021"/>
          <w:sz w:val="24"/>
          <w:szCs w:val="24"/>
          <w:lang w:val="en-GB"/>
        </w:rPr>
        <w:fldChar w:fldCharType="begin" w:fldLock="1"/>
      </w:r>
      <w:r w:rsidR="00247AF5">
        <w:rPr>
          <w:rFonts w:ascii="Times New Roman" w:hAnsi="Times New Roman" w:cs="Times New Roman"/>
          <w:color w:val="242021"/>
          <w:sz w:val="24"/>
          <w:szCs w:val="24"/>
          <w:lang w:val="en-GB"/>
        </w:rPr>
        <w:instrText>ADDIN CSL_CITATION {"citationItems":[{"id":"ITEM-1","itemData":{"DOI":"10.1645/GE-3168.1","ISSN":"0022-3395","author":[{"dropping-particle":"","family":"Zelmer","given":"Derek A.","non-dropping-particle":"","parse-names":false,"suffix":""}],"container-title":"Journal of Parasitology","id":"ITEM-1","issue":"2","issued":{"date-parts":[["2013","4"]]},"page":"386-389","title":"Estimating Prevalence: A Confidence Game","type":"article-journal","volume":"99"},"uris":["http://www.mendeley.com/documents/?uuid=248056b4-30d3-4436-9feb-5de6d6303f85"]}],"mendeley":{"formattedCitation":"(Zelmer, 2013)","plainTextFormattedCitation":"(Zelmer, 2013)","previouslyFormattedCitation":"(Zelmer, 2013)"},"properties":{"noteIndex":0},"schema":"https://github.com/citation-style-language/schema/raw/master/csl-citation.json"}</w:instrText>
      </w:r>
      <w:r w:rsidR="00247AF5" w:rsidRPr="00485790">
        <w:rPr>
          <w:rFonts w:ascii="Times New Roman" w:hAnsi="Times New Roman" w:cs="Times New Roman"/>
          <w:color w:val="242021"/>
          <w:sz w:val="24"/>
          <w:szCs w:val="24"/>
          <w:lang w:val="en-GB"/>
        </w:rPr>
        <w:fldChar w:fldCharType="separate"/>
      </w:r>
      <w:r w:rsidR="00247AF5" w:rsidRPr="000B62CD">
        <w:rPr>
          <w:rFonts w:ascii="Times New Roman" w:hAnsi="Times New Roman" w:cs="Times New Roman"/>
          <w:noProof/>
          <w:color w:val="242021"/>
          <w:sz w:val="24"/>
          <w:szCs w:val="24"/>
          <w:lang w:val="en-GB"/>
        </w:rPr>
        <w:t>(Zelmer, 2013)</w:t>
      </w:r>
      <w:r w:rsidR="00247AF5" w:rsidRPr="00485790">
        <w:rPr>
          <w:rFonts w:ascii="Times New Roman" w:hAnsi="Times New Roman" w:cs="Times New Roman"/>
          <w:color w:val="242021"/>
          <w:sz w:val="24"/>
          <w:szCs w:val="24"/>
          <w:lang w:val="en-GB"/>
        </w:rPr>
        <w:fldChar w:fldCharType="end"/>
      </w:r>
      <w:r w:rsidR="00247AF5" w:rsidRPr="00485790">
        <w:rPr>
          <w:rFonts w:ascii="Times New Roman" w:hAnsi="Times New Roman" w:cs="Times New Roman"/>
          <w:color w:val="242021"/>
          <w:sz w:val="24"/>
          <w:szCs w:val="24"/>
          <w:lang w:val="en-GB"/>
        </w:rPr>
        <w:t>.</w:t>
      </w:r>
      <w:r w:rsidR="00247AF5" w:rsidRPr="00485790">
        <w:rPr>
          <w:rFonts w:ascii="Times New Roman" w:hAnsi="Times New Roman" w:cs="Times New Roman"/>
          <w:sz w:val="24"/>
          <w:szCs w:val="24"/>
          <w:lang w:val="en-GB"/>
        </w:rPr>
        <w:t xml:space="preserve"> When operating with small samples, a researcher should acknowledge a negative link between prevalence and sample size </w:t>
      </w:r>
      <w:r w:rsidR="00247AF5" w:rsidRPr="00485790">
        <w:rPr>
          <w:rFonts w:ascii="Times New Roman" w:hAnsi="Times New Roman" w:cs="Times New Roman"/>
          <w:iCs/>
          <w:sz w:val="24"/>
          <w:szCs w:val="24"/>
          <w:lang w:val="en-GB"/>
        </w:rPr>
        <w:t xml:space="preserve">at high populational </w:t>
      </w:r>
      <w:proofErr w:type="spellStart"/>
      <w:r w:rsidR="00247AF5" w:rsidRPr="00485790">
        <w:rPr>
          <w:rFonts w:ascii="Times New Roman" w:hAnsi="Times New Roman" w:cs="Times New Roman"/>
          <w:iCs/>
          <w:sz w:val="24"/>
          <w:szCs w:val="24"/>
          <w:lang w:val="en-GB"/>
        </w:rPr>
        <w:t>prevalences</w:t>
      </w:r>
      <w:proofErr w:type="spellEnd"/>
      <w:r w:rsidR="00247AF5" w:rsidRPr="00485790">
        <w:rPr>
          <w:rFonts w:ascii="Times New Roman" w:hAnsi="Times New Roman" w:cs="Times New Roman"/>
          <w:iCs/>
          <w:sz w:val="24"/>
          <w:szCs w:val="24"/>
          <w:lang w:val="en-GB"/>
        </w:rPr>
        <w:t xml:space="preserve">, </w:t>
      </w:r>
      <w:r w:rsidR="00247AF5" w:rsidRPr="00485790">
        <w:rPr>
          <w:rFonts w:ascii="Times New Roman" w:hAnsi="Times New Roman" w:cs="Times New Roman"/>
          <w:color w:val="000000"/>
          <w:sz w:val="24"/>
          <w:szCs w:val="24"/>
          <w:lang w:val="en-GB"/>
        </w:rPr>
        <w:t xml:space="preserve">uncorrelated relationships at intermediated </w:t>
      </w:r>
      <w:proofErr w:type="spellStart"/>
      <w:r w:rsidR="00247AF5" w:rsidRPr="00485790">
        <w:rPr>
          <w:rFonts w:ascii="Times New Roman" w:hAnsi="Times New Roman" w:cs="Times New Roman"/>
          <w:color w:val="000000"/>
          <w:sz w:val="24"/>
          <w:szCs w:val="24"/>
          <w:lang w:val="en-GB"/>
        </w:rPr>
        <w:t>prevalences</w:t>
      </w:r>
      <w:proofErr w:type="spellEnd"/>
      <w:r w:rsidR="00247AF5" w:rsidRPr="00485790">
        <w:rPr>
          <w:rFonts w:ascii="Times New Roman" w:hAnsi="Times New Roman" w:cs="Times New Roman"/>
          <w:color w:val="000000"/>
          <w:sz w:val="24"/>
          <w:szCs w:val="24"/>
          <w:lang w:val="en-GB"/>
        </w:rPr>
        <w:t xml:space="preserve">, and </w:t>
      </w:r>
      <w:r w:rsidR="00247AF5" w:rsidRPr="00485790">
        <w:rPr>
          <w:rFonts w:ascii="Times New Roman" w:hAnsi="Times New Roman" w:cs="Times New Roman"/>
          <w:iCs/>
          <w:sz w:val="24"/>
          <w:szCs w:val="24"/>
          <w:lang w:val="en-GB"/>
        </w:rPr>
        <w:t xml:space="preserve">positive correlation at low populational </w:t>
      </w:r>
      <w:proofErr w:type="spellStart"/>
      <w:r w:rsidR="00247AF5" w:rsidRPr="00485790">
        <w:rPr>
          <w:rFonts w:ascii="Times New Roman" w:hAnsi="Times New Roman" w:cs="Times New Roman"/>
          <w:iCs/>
          <w:sz w:val="24"/>
          <w:szCs w:val="24"/>
          <w:lang w:val="en-GB"/>
        </w:rPr>
        <w:t>prevalences</w:t>
      </w:r>
      <w:proofErr w:type="spellEnd"/>
      <w:r w:rsidR="00247AF5" w:rsidRPr="00485790">
        <w:rPr>
          <w:rFonts w:ascii="Times New Roman" w:hAnsi="Times New Roman" w:cs="Times New Roman"/>
          <w:iCs/>
          <w:sz w:val="24"/>
          <w:szCs w:val="24"/>
          <w:lang w:val="en-GB"/>
        </w:rPr>
        <w:t xml:space="preserve"> </w:t>
      </w:r>
      <w:r w:rsidR="00247AF5" w:rsidRPr="00485790">
        <w:rPr>
          <w:rFonts w:ascii="Times New Roman" w:hAnsi="Times New Roman" w:cs="Times New Roman"/>
          <w:iCs/>
          <w:sz w:val="24"/>
          <w:szCs w:val="24"/>
          <w:lang w:val="en-GB"/>
        </w:rPr>
        <w:fldChar w:fldCharType="begin" w:fldLock="1"/>
      </w:r>
      <w:r w:rsidR="00247AF5">
        <w:rPr>
          <w:rFonts w:ascii="Times New Roman" w:hAnsi="Times New Roman" w:cs="Times New Roman"/>
          <w:iCs/>
          <w:sz w:val="24"/>
          <w:szCs w:val="24"/>
          <w:lang w:val="en-GB"/>
        </w:rPr>
        <w:instrText>ADDIN CSL_CITATION {"citationItems":[{"id":"ITEM-1","itemData":{"DOI":"10.1016/j.pt.2006.02.011","ISBN":"1471-4922","ISSN":"14714922","PMID":"16531119","abstract":"Parasite prevalence (the proportion of infected hosts) is a common measure used to describe parasitaemias and to unravel ecological and evolutionary factors that influence host-parasite relationships. Prevalence estimates are often based on small sample sizes because of either low abundance of the hosts or logistical problems associated with their capture or laboratory analysis. Because the accuracy of prevalence estimates is lower with small sample sizes, addressing sample size has been a common problem when dealing with prevalence data. Different methods are currently being applied to overcome this statistical challenge, but far from being different correct ways of solving a same problem, some are clearly wrong, and others need improvement. {©} 2006 Elsevier Ltd. All rights reserved.","author":[{"dropping-particle":"","family":"Jovani","given":"Roger","non-dropping-particle":"","parse-names":false,"suffix":""},{"dropping-particle":"","family":"Tella","given":"José L","non-dropping-particle":"","parse-names":false,"suffix":""}],"container-title":"Trends in Parasitology","id":"ITEM-1","issue":"5","issued":{"date-parts":[["2006"]]},"page":"214-218","title":"Parasite prevalence and sample size: misconceptions and solutions","type":"article-journal","volume":"22"},"uris":["http://www.mendeley.com/documents/?uuid=44f1a275-03ca-43fc-bccf-a21d355b03a3"]}],"mendeley":{"formattedCitation":"(Jovani and Tella, 2006)","plainTextFormattedCitation":"(Jovani and Tella, 2006)","previouslyFormattedCitation":"(Jovani and Tella, 2006)"},"properties":{"noteIndex":0},"schema":"https://github.com/citation-style-language/schema/raw/master/csl-citation.json"}</w:instrText>
      </w:r>
      <w:r w:rsidR="00247AF5" w:rsidRPr="00485790">
        <w:rPr>
          <w:rFonts w:ascii="Times New Roman" w:hAnsi="Times New Roman" w:cs="Times New Roman"/>
          <w:iCs/>
          <w:sz w:val="24"/>
          <w:szCs w:val="24"/>
          <w:lang w:val="en-GB"/>
        </w:rPr>
        <w:fldChar w:fldCharType="separate"/>
      </w:r>
      <w:r w:rsidR="00247AF5" w:rsidRPr="000B62CD">
        <w:rPr>
          <w:rFonts w:ascii="Times New Roman" w:hAnsi="Times New Roman" w:cs="Times New Roman"/>
          <w:iCs/>
          <w:noProof/>
          <w:sz w:val="24"/>
          <w:szCs w:val="24"/>
          <w:lang w:val="en-GB"/>
        </w:rPr>
        <w:t>(Jovani and Tella, 2006)</w:t>
      </w:r>
      <w:r w:rsidR="00247AF5" w:rsidRPr="00485790">
        <w:rPr>
          <w:rFonts w:ascii="Times New Roman" w:hAnsi="Times New Roman" w:cs="Times New Roman"/>
          <w:iCs/>
          <w:sz w:val="24"/>
          <w:szCs w:val="24"/>
          <w:lang w:val="en-GB"/>
        </w:rPr>
        <w:fldChar w:fldCharType="end"/>
      </w:r>
      <w:r w:rsidR="00247AF5" w:rsidRPr="00485790">
        <w:rPr>
          <w:rFonts w:ascii="Times New Roman" w:hAnsi="Times New Roman" w:cs="Times New Roman"/>
          <w:sz w:val="24"/>
          <w:szCs w:val="24"/>
          <w:lang w:val="en-GB"/>
        </w:rPr>
        <w:t xml:space="preserve">. </w:t>
      </w:r>
      <w:r w:rsidR="00247AF5">
        <w:rPr>
          <w:rFonts w:ascii="Times New Roman" w:hAnsi="Times New Roman" w:cs="Times New Roman"/>
          <w:sz w:val="24"/>
          <w:szCs w:val="24"/>
          <w:lang w:val="en-GB"/>
        </w:rPr>
        <w:t xml:space="preserve">The reason for this </w:t>
      </w:r>
      <w:r w:rsidR="00247AF5">
        <w:rPr>
          <w:rFonts w:ascii="Times New Roman" w:hAnsi="Times New Roman" w:cs="Times New Roman"/>
          <w:iCs/>
          <w:sz w:val="24"/>
          <w:szCs w:val="24"/>
          <w:lang w:val="en-GB"/>
        </w:rPr>
        <w:t>is that the probability of detecting</w:t>
      </w:r>
      <w:r w:rsidR="00247AF5" w:rsidRPr="00485790">
        <w:rPr>
          <w:rFonts w:ascii="Times New Roman" w:hAnsi="Times New Roman" w:cs="Times New Roman"/>
          <w:iCs/>
          <w:sz w:val="24"/>
          <w:szCs w:val="24"/>
          <w:lang w:val="en-GB"/>
        </w:rPr>
        <w:t xml:space="preserve"> an infected individual </w:t>
      </w:r>
      <w:r w:rsidR="00247AF5">
        <w:rPr>
          <w:rFonts w:ascii="Times New Roman" w:hAnsi="Times New Roman" w:cs="Times New Roman"/>
          <w:iCs/>
          <w:sz w:val="24"/>
          <w:szCs w:val="24"/>
          <w:lang w:val="en-GB"/>
        </w:rPr>
        <w:t>in</w:t>
      </w:r>
      <w:r w:rsidR="00247AF5" w:rsidRPr="00485790">
        <w:rPr>
          <w:rFonts w:ascii="Times New Roman" w:hAnsi="Times New Roman" w:cs="Times New Roman"/>
          <w:iCs/>
          <w:sz w:val="24"/>
          <w:szCs w:val="24"/>
          <w:lang w:val="en-GB"/>
        </w:rPr>
        <w:t xml:space="preserve"> a small sample is low </w:t>
      </w:r>
      <w:r w:rsidR="00247AF5">
        <w:rPr>
          <w:rFonts w:ascii="Times New Roman" w:hAnsi="Times New Roman" w:cs="Times New Roman"/>
          <w:iCs/>
          <w:sz w:val="24"/>
          <w:szCs w:val="24"/>
          <w:lang w:val="en-GB"/>
        </w:rPr>
        <w:t>at</w:t>
      </w:r>
      <w:r w:rsidR="00247AF5" w:rsidRPr="00485790">
        <w:rPr>
          <w:rFonts w:ascii="Times New Roman" w:hAnsi="Times New Roman" w:cs="Times New Roman"/>
          <w:iCs/>
          <w:sz w:val="24"/>
          <w:szCs w:val="24"/>
          <w:lang w:val="en-GB"/>
        </w:rPr>
        <w:t xml:space="preserve"> low populational prevalence</w:t>
      </w:r>
      <w:r w:rsidR="00247AF5">
        <w:rPr>
          <w:rFonts w:ascii="Times New Roman" w:hAnsi="Times New Roman" w:cs="Times New Roman"/>
          <w:iCs/>
          <w:sz w:val="24"/>
          <w:szCs w:val="24"/>
          <w:lang w:val="en-GB"/>
        </w:rPr>
        <w:t>, while</w:t>
      </w:r>
      <w:r w:rsidR="00247AF5" w:rsidRPr="00485790">
        <w:rPr>
          <w:rFonts w:ascii="Times New Roman" w:hAnsi="Times New Roman" w:cs="Times New Roman"/>
          <w:iCs/>
          <w:sz w:val="24"/>
          <w:szCs w:val="24"/>
          <w:lang w:val="en-GB"/>
        </w:rPr>
        <w:t xml:space="preserve"> at </w:t>
      </w:r>
      <w:r w:rsidR="00247AF5">
        <w:rPr>
          <w:rFonts w:ascii="Times New Roman" w:hAnsi="Times New Roman" w:cs="Times New Roman"/>
          <w:iCs/>
          <w:sz w:val="24"/>
          <w:szCs w:val="24"/>
          <w:lang w:val="en-GB"/>
        </w:rPr>
        <w:t>higher population prevalence</w:t>
      </w:r>
      <w:r w:rsidR="00247AF5" w:rsidRPr="00485790">
        <w:rPr>
          <w:rFonts w:ascii="Times New Roman" w:hAnsi="Times New Roman" w:cs="Times New Roman"/>
          <w:iCs/>
          <w:sz w:val="24"/>
          <w:szCs w:val="24"/>
          <w:lang w:val="en-GB"/>
        </w:rPr>
        <w:t xml:space="preserve">, the pattern </w:t>
      </w:r>
      <w:r w:rsidR="00247AF5">
        <w:rPr>
          <w:rFonts w:ascii="Times New Roman" w:hAnsi="Times New Roman" w:cs="Times New Roman"/>
          <w:iCs/>
          <w:sz w:val="24"/>
          <w:szCs w:val="24"/>
          <w:lang w:val="en-GB"/>
        </w:rPr>
        <w:t>is reversed</w:t>
      </w:r>
      <w:r w:rsidR="00247AF5" w:rsidRPr="00485790">
        <w:rPr>
          <w:rFonts w:ascii="Times New Roman" w:hAnsi="Times New Roman" w:cs="Times New Roman"/>
          <w:iCs/>
          <w:sz w:val="24"/>
          <w:szCs w:val="24"/>
          <w:lang w:val="en-GB"/>
        </w:rPr>
        <w:t xml:space="preserve"> </w:t>
      </w:r>
      <w:r w:rsidR="00247AF5" w:rsidRPr="00485790">
        <w:rPr>
          <w:rFonts w:ascii="Times New Roman" w:hAnsi="Times New Roman" w:cs="Times New Roman"/>
          <w:iCs/>
          <w:sz w:val="24"/>
          <w:szCs w:val="24"/>
          <w:lang w:val="en-GB"/>
        </w:rPr>
        <w:fldChar w:fldCharType="begin" w:fldLock="1"/>
      </w:r>
      <w:r w:rsidR="00247AF5">
        <w:rPr>
          <w:rFonts w:ascii="Times New Roman" w:hAnsi="Times New Roman" w:cs="Times New Roman"/>
          <w:iCs/>
          <w:sz w:val="24"/>
          <w:szCs w:val="24"/>
          <w:lang w:val="en-GB"/>
        </w:rPr>
        <w:instrText>ADDIN CSL_CITATION {"citationItems":[{"id":"ITEM-1","itemData":{"DOI":"10.1016/j.pt.2006.02.011","ISBN":"1471-4922","ISSN":"14714922","PMID":"16531119","abstract":"Parasite prevalence (the proportion of infected hosts) is a common measure used to describe parasitaemias and to unravel ecological and evolutionary factors that influence host-parasite relationships. Prevalence estimates are often based on small sample sizes because of either low abundance of the hosts or logistical problems associated with their capture or laboratory analysis. Because the accuracy of prevalence estimates is lower with small sample sizes, addressing sample size has been a common problem when dealing with prevalence data. Different methods are currently being applied to overcome this statistical challenge, but far from being different correct ways of solving a same problem, some are clearly wrong, and others need improvement. {©} 2006 Elsevier Ltd. All rights reserved.","author":[{"dropping-particle":"","family":"Jovani","given":"Roger","non-dropping-particle":"","parse-names":false,"suffix":""},{"dropping-particle":"","family":"Tella","given":"José L","non-dropping-particle":"","parse-names":false,"suffix":""}],"container-title":"Trends in Parasitology","id":"ITEM-1","issue":"5","issued":{"date-parts":[["2006"]]},"page":"214-218","title":"Parasite prevalence and sample size: misconceptions and solutions","type":"article-journal","volume":"22"},"uris":["http://www.mendeley.com/documents/?uuid=44f1a275-03ca-43fc-bccf-a21d355b03a3"]}],"mendeley":{"formattedCitation":"(Jovani and Tella, 2006)","plainTextFormattedCitation":"(Jovani and Tella, 2006)","previouslyFormattedCitation":"(Jovani and Tella, 2006)"},"properties":{"noteIndex":0},"schema":"https://github.com/citation-style-language/schema/raw/master/csl-citation.json"}</w:instrText>
      </w:r>
      <w:r w:rsidR="00247AF5" w:rsidRPr="00485790">
        <w:rPr>
          <w:rFonts w:ascii="Times New Roman" w:hAnsi="Times New Roman" w:cs="Times New Roman"/>
          <w:iCs/>
          <w:sz w:val="24"/>
          <w:szCs w:val="24"/>
          <w:lang w:val="en-GB"/>
        </w:rPr>
        <w:fldChar w:fldCharType="separate"/>
      </w:r>
      <w:r w:rsidR="00247AF5" w:rsidRPr="000B62CD">
        <w:rPr>
          <w:rFonts w:ascii="Times New Roman" w:hAnsi="Times New Roman" w:cs="Times New Roman"/>
          <w:iCs/>
          <w:noProof/>
          <w:sz w:val="24"/>
          <w:szCs w:val="24"/>
          <w:lang w:val="en-GB"/>
        </w:rPr>
        <w:t>(Jovani and Tella, 2006)</w:t>
      </w:r>
      <w:r w:rsidR="00247AF5" w:rsidRPr="00485790">
        <w:rPr>
          <w:rFonts w:ascii="Times New Roman" w:hAnsi="Times New Roman" w:cs="Times New Roman"/>
          <w:iCs/>
          <w:sz w:val="24"/>
          <w:szCs w:val="24"/>
          <w:lang w:val="en-GB"/>
        </w:rPr>
        <w:fldChar w:fldCharType="end"/>
      </w:r>
      <w:r w:rsidR="00247AF5" w:rsidRPr="00485790">
        <w:rPr>
          <w:rFonts w:ascii="Times New Roman" w:hAnsi="Times New Roman" w:cs="Times New Roman"/>
          <w:iCs/>
          <w:sz w:val="24"/>
          <w:szCs w:val="24"/>
          <w:lang w:val="en-GB"/>
        </w:rPr>
        <w:t xml:space="preserve">. </w:t>
      </w:r>
      <w:r w:rsidR="00247AF5">
        <w:rPr>
          <w:rFonts w:ascii="Times New Roman" w:hAnsi="Times New Roman" w:cs="Times New Roman"/>
          <w:iCs/>
          <w:sz w:val="24"/>
          <w:szCs w:val="24"/>
          <w:lang w:val="en-GB"/>
        </w:rPr>
        <w:t>When examining the</w:t>
      </w:r>
      <w:r w:rsidR="00247AF5" w:rsidRPr="00485790">
        <w:rPr>
          <w:rFonts w:ascii="Times New Roman" w:hAnsi="Times New Roman" w:cs="Times New Roman"/>
          <w:iCs/>
          <w:sz w:val="24"/>
          <w:szCs w:val="24"/>
          <w:lang w:val="en-GB"/>
        </w:rPr>
        <w:t xml:space="preserve"> relationships between sample size and </w:t>
      </w:r>
      <w:r w:rsidR="00247AF5" w:rsidRPr="00485790">
        <w:rPr>
          <w:rFonts w:ascii="Times New Roman" w:hAnsi="Times New Roman" w:cs="Times New Roman"/>
          <w:sz w:val="24"/>
          <w:szCs w:val="24"/>
          <w:lang w:val="en-GB"/>
        </w:rPr>
        <w:t xml:space="preserve">variation of </w:t>
      </w:r>
      <w:r w:rsidR="00247AF5">
        <w:rPr>
          <w:rFonts w:ascii="Times New Roman" w:hAnsi="Times New Roman" w:cs="Times New Roman"/>
          <w:sz w:val="24"/>
          <w:szCs w:val="24"/>
          <w:lang w:val="en-GB"/>
        </w:rPr>
        <w:t xml:space="preserve">the </w:t>
      </w:r>
      <w:r w:rsidR="00247AF5" w:rsidRPr="00485790">
        <w:rPr>
          <w:rFonts w:ascii="Times New Roman" w:hAnsi="Times New Roman" w:cs="Times New Roman"/>
          <w:sz w:val="24"/>
          <w:szCs w:val="24"/>
          <w:lang w:val="en-GB"/>
        </w:rPr>
        <w:t>bootstrapped median</w:t>
      </w:r>
      <w:r w:rsidR="00247AF5" w:rsidRPr="00485790">
        <w:rPr>
          <w:rFonts w:ascii="Times New Roman" w:hAnsi="Times New Roman" w:cs="Times New Roman"/>
          <w:iCs/>
          <w:sz w:val="24"/>
          <w:szCs w:val="24"/>
          <w:lang w:val="en-GB"/>
        </w:rPr>
        <w:t xml:space="preserve"> of populational prevalence our findings </w:t>
      </w:r>
      <w:r w:rsidR="00247AF5">
        <w:rPr>
          <w:rFonts w:ascii="Times New Roman" w:hAnsi="Times New Roman" w:cs="Times New Roman"/>
          <w:iCs/>
          <w:sz w:val="24"/>
          <w:szCs w:val="24"/>
          <w:lang w:val="en-GB"/>
        </w:rPr>
        <w:t>confirm the</w:t>
      </w:r>
      <w:r w:rsidR="00247AF5" w:rsidRPr="00485790">
        <w:rPr>
          <w:rFonts w:ascii="Times New Roman" w:hAnsi="Times New Roman" w:cs="Times New Roman"/>
          <w:iCs/>
          <w:sz w:val="24"/>
          <w:szCs w:val="24"/>
          <w:lang w:val="en-GB"/>
        </w:rPr>
        <w:t xml:space="preserve"> studies </w:t>
      </w:r>
      <w:r w:rsidR="00247AF5">
        <w:rPr>
          <w:rFonts w:ascii="Times New Roman" w:hAnsi="Times New Roman" w:cs="Times New Roman"/>
          <w:iCs/>
          <w:sz w:val="24"/>
          <w:szCs w:val="24"/>
          <w:lang w:val="en-GB"/>
        </w:rPr>
        <w:t>by</w:t>
      </w:r>
      <w:r w:rsidR="00247AF5" w:rsidRPr="00485790">
        <w:rPr>
          <w:rFonts w:ascii="Times New Roman" w:hAnsi="Times New Roman" w:cs="Times New Roman"/>
          <w:iCs/>
          <w:sz w:val="24"/>
          <w:szCs w:val="24"/>
          <w:lang w:val="en-GB"/>
        </w:rPr>
        <w:t xml:space="preserve"> </w:t>
      </w:r>
      <w:r w:rsidR="00247AF5">
        <w:rPr>
          <w:rFonts w:ascii="Times New Roman" w:hAnsi="Times New Roman" w:cs="Times New Roman"/>
          <w:sz w:val="24"/>
          <w:szCs w:val="24"/>
          <w:lang w:val="en-GB"/>
        </w:rPr>
        <w:fldChar w:fldCharType="begin" w:fldLock="1"/>
      </w:r>
      <w:r w:rsidR="00247AF5">
        <w:rPr>
          <w:rFonts w:ascii="Times New Roman" w:hAnsi="Times New Roman" w:cs="Times New Roman"/>
          <w:sz w:val="24"/>
          <w:szCs w:val="24"/>
          <w:lang w:val="en-GB"/>
        </w:rPr>
        <w:instrText>ADDIN CSL_CITATION {"citationItems":[{"id":"ITEM-1","itemData":{"DOI":"10.1016/j.pt.2006.02.011","ISBN":"1471-4922","ISSN":"14714922","PMID":"16531119","abstract":"Parasite prevalence (the proportion of infected hosts) is a common measure used to describe parasitaemias and to unravel ecological and evolutionary factors that influence host-parasite relationships. Prevalence estimates are often based on small sample sizes because of either low abundance of the hosts or logistical problems associated with their capture or laboratory analysis. Because the accuracy of prevalence estimates is lower with small sample sizes, addressing sample size has been a common problem when dealing with prevalence data. Different methods are currently being applied to overcome this statistical challenge, but far from being different correct ways of solving a same problem, some are clearly wrong, and others need improvement. {©} 2006 Elsevier Ltd. All rights reserved.","author":[{"dropping-particle":"","family":"Jovani","given":"Roger","non-dropping-particle":"","parse-names":false,"suffix":""},{"dropping-particle":"","family":"Tella","given":"José L","non-dropping-particle":"","parse-names":false,"suffix":""}],"container-title":"Trends in Parasitology","id":"ITEM-1","issue":"5","issued":{"date-parts":[["2006"]]},"page":"214-218","title":"Parasite prevalence and sample size: misconceptions and solutions","type":"article-journal","volume":"22"},"uris":["http://www.mendeley.com/documents/?uuid=44f1a275-03ca-43fc-bccf-a21d355b03a3"]}],"mendeley":{"formattedCitation":"(Jovani and Tella, 2006)","manualFormatting":"Jovani and Tella (2006)","plainTextFormattedCitation":"(Jovani and Tella, 2006)","previouslyFormattedCitation":"(Jovani and Tella, 2006)"},"properties":{"noteIndex":0},"schema":"https://github.com/citation-style-language/schema/raw/master/csl-citation.json"}</w:instrText>
      </w:r>
      <w:r w:rsidR="00247AF5">
        <w:rPr>
          <w:rFonts w:ascii="Times New Roman" w:hAnsi="Times New Roman" w:cs="Times New Roman"/>
          <w:sz w:val="24"/>
          <w:szCs w:val="24"/>
          <w:lang w:val="en-GB"/>
        </w:rPr>
        <w:fldChar w:fldCharType="separate"/>
      </w:r>
      <w:r w:rsidR="00247AF5" w:rsidRPr="000B62CD">
        <w:rPr>
          <w:rFonts w:ascii="Times New Roman" w:hAnsi="Times New Roman" w:cs="Times New Roman"/>
          <w:noProof/>
          <w:sz w:val="24"/>
          <w:szCs w:val="24"/>
          <w:lang w:val="en-GB"/>
        </w:rPr>
        <w:t xml:space="preserve">Jovani and Tella </w:t>
      </w:r>
      <w:r w:rsidR="00247AF5">
        <w:rPr>
          <w:rFonts w:ascii="Times New Roman" w:hAnsi="Times New Roman" w:cs="Times New Roman"/>
          <w:noProof/>
          <w:sz w:val="24"/>
          <w:szCs w:val="24"/>
          <w:lang w:val="en-GB"/>
        </w:rPr>
        <w:t>(</w:t>
      </w:r>
      <w:r w:rsidR="00247AF5" w:rsidRPr="000B62CD">
        <w:rPr>
          <w:rFonts w:ascii="Times New Roman" w:hAnsi="Times New Roman" w:cs="Times New Roman"/>
          <w:noProof/>
          <w:sz w:val="24"/>
          <w:szCs w:val="24"/>
          <w:lang w:val="en-GB"/>
        </w:rPr>
        <w:t>2006)</w:t>
      </w:r>
      <w:r w:rsidR="00247AF5">
        <w:rPr>
          <w:rFonts w:ascii="Times New Roman" w:hAnsi="Times New Roman" w:cs="Times New Roman"/>
          <w:sz w:val="24"/>
          <w:szCs w:val="24"/>
          <w:lang w:val="en-GB"/>
        </w:rPr>
        <w:fldChar w:fldCharType="end"/>
      </w:r>
      <w:r w:rsidR="00247AF5" w:rsidRPr="00485790">
        <w:rPr>
          <w:rFonts w:ascii="Times New Roman" w:hAnsi="Times New Roman" w:cs="Times New Roman"/>
          <w:iCs/>
          <w:sz w:val="24"/>
          <w:szCs w:val="24"/>
          <w:lang w:val="en-GB"/>
        </w:rPr>
        <w:t xml:space="preserve"> and</w:t>
      </w:r>
      <w:r w:rsidR="00247AF5">
        <w:rPr>
          <w:rFonts w:ascii="Times New Roman" w:hAnsi="Times New Roman" w:cs="Times New Roman"/>
          <w:sz w:val="24"/>
          <w:szCs w:val="24"/>
          <w:lang w:val="en-GB"/>
        </w:rPr>
        <w:t xml:space="preserve"> </w:t>
      </w:r>
      <w:r w:rsidR="00247AF5">
        <w:rPr>
          <w:rFonts w:ascii="Times New Roman" w:hAnsi="Times New Roman" w:cs="Times New Roman"/>
          <w:sz w:val="24"/>
          <w:szCs w:val="24"/>
          <w:lang w:val="en-GB"/>
        </w:rPr>
        <w:fldChar w:fldCharType="begin" w:fldLock="1"/>
      </w:r>
      <w:r w:rsidR="00247AF5">
        <w:rPr>
          <w:rFonts w:ascii="Times New Roman" w:hAnsi="Times New Roman" w:cs="Times New Roman"/>
          <w:sz w:val="24"/>
          <w:szCs w:val="24"/>
          <w:lang w:val="en-GB"/>
        </w:rPr>
        <w:instrText>ADDIN CSL_CITATION {"citationItems":[{"id":"ITEM-1","itemData":{"DOI":"10.1556/ComEc.10.2009.2.9","ISSN":"1585-8553","author":[{"dropping-particle":"","family":"Jiménez-Valverde","given":"A.","non-dropping-particle":"","parse-names":false,"suffix":""},{"dropping-particle":"","family":"Lobo","given":"J.","non-dropping-particle":"","parse-names":false,"suffix":""},{"dropping-particle":"","family":"Hortal","given":"J.","non-dropping-particle":"","parse-names":false,"suffix":""}],"container-title":"Community Ecology","id":"ITEM-1","issue":"2","issued":{"date-parts":[["2009","12"]]},"page":"196-205","title":"The effect of prevalence and its interaction with sample size on the reliability of species distribution models","type":"article-journal","volume":"10"},"uris":["http://www.mendeley.com/documents/?uuid=b91bbad4-f639-4f33-b53a-727a0ced3cf1"]}],"mendeley":{"formattedCitation":"(Jiménez-Valverde et al., 2009)","manualFormatting":"Jiménez-Valverde et al. (2009)","plainTextFormattedCitation":"(Jiménez-Valverde et al., 2009)","previouslyFormattedCitation":"(Jiménez-Valverde et al., 2009)"},"properties":{"noteIndex":0},"schema":"https://github.com/citation-style-language/schema/raw/master/csl-citation.json"}</w:instrText>
      </w:r>
      <w:r w:rsidR="00247AF5">
        <w:rPr>
          <w:rFonts w:ascii="Times New Roman" w:hAnsi="Times New Roman" w:cs="Times New Roman"/>
          <w:sz w:val="24"/>
          <w:szCs w:val="24"/>
          <w:lang w:val="en-GB"/>
        </w:rPr>
        <w:fldChar w:fldCharType="separate"/>
      </w:r>
      <w:r w:rsidR="00247AF5" w:rsidRPr="000B62CD">
        <w:rPr>
          <w:rFonts w:ascii="Times New Roman" w:hAnsi="Times New Roman" w:cs="Times New Roman"/>
          <w:noProof/>
          <w:sz w:val="24"/>
          <w:szCs w:val="24"/>
          <w:lang w:val="en-GB"/>
        </w:rPr>
        <w:t xml:space="preserve">Jiménez-Valverde et al. </w:t>
      </w:r>
      <w:r w:rsidR="00247AF5">
        <w:rPr>
          <w:rFonts w:ascii="Times New Roman" w:hAnsi="Times New Roman" w:cs="Times New Roman"/>
          <w:noProof/>
          <w:sz w:val="24"/>
          <w:szCs w:val="24"/>
          <w:lang w:val="en-GB"/>
        </w:rPr>
        <w:t>(</w:t>
      </w:r>
      <w:r w:rsidR="00247AF5" w:rsidRPr="000B62CD">
        <w:rPr>
          <w:rFonts w:ascii="Times New Roman" w:hAnsi="Times New Roman" w:cs="Times New Roman"/>
          <w:noProof/>
          <w:sz w:val="24"/>
          <w:szCs w:val="24"/>
          <w:lang w:val="en-GB"/>
        </w:rPr>
        <w:t>2009)</w:t>
      </w:r>
      <w:r w:rsidR="00247AF5">
        <w:rPr>
          <w:rFonts w:ascii="Times New Roman" w:hAnsi="Times New Roman" w:cs="Times New Roman"/>
          <w:sz w:val="24"/>
          <w:szCs w:val="24"/>
          <w:lang w:val="en-GB"/>
        </w:rPr>
        <w:fldChar w:fldCharType="end"/>
      </w:r>
      <w:r w:rsidR="00247AF5" w:rsidRPr="00485790">
        <w:rPr>
          <w:rFonts w:ascii="Times New Roman" w:hAnsi="Times New Roman" w:cs="Times New Roman"/>
          <w:sz w:val="24"/>
          <w:szCs w:val="24"/>
          <w:lang w:val="en-GB"/>
        </w:rPr>
        <w:t xml:space="preserve"> </w:t>
      </w:r>
      <w:r w:rsidR="00247AF5">
        <w:rPr>
          <w:rFonts w:ascii="Times New Roman" w:hAnsi="Times New Roman" w:cs="Times New Roman"/>
          <w:iCs/>
          <w:sz w:val="24"/>
          <w:szCs w:val="24"/>
          <w:lang w:val="en-GB"/>
        </w:rPr>
        <w:t>and</w:t>
      </w:r>
      <w:r w:rsidR="00247AF5" w:rsidRPr="00485790">
        <w:rPr>
          <w:rFonts w:ascii="Times New Roman" w:hAnsi="Times New Roman" w:cs="Times New Roman"/>
          <w:iCs/>
          <w:sz w:val="24"/>
          <w:szCs w:val="24"/>
          <w:lang w:val="en-GB"/>
        </w:rPr>
        <w:t xml:space="preserve"> show that </w:t>
      </w:r>
      <w:r w:rsidR="00247AF5">
        <w:rPr>
          <w:rFonts w:ascii="Times New Roman" w:hAnsi="Times New Roman" w:cs="Times New Roman"/>
          <w:iCs/>
          <w:sz w:val="24"/>
          <w:szCs w:val="24"/>
          <w:lang w:val="en-GB"/>
        </w:rPr>
        <w:t>small sample sizes tend</w:t>
      </w:r>
      <w:r w:rsidR="00247AF5" w:rsidRPr="00485790">
        <w:rPr>
          <w:rFonts w:ascii="Times New Roman" w:hAnsi="Times New Roman" w:cs="Times New Roman"/>
          <w:sz w:val="24"/>
          <w:szCs w:val="24"/>
          <w:lang w:val="en-GB"/>
        </w:rPr>
        <w:t xml:space="preserve"> to overestimate</w:t>
      </w:r>
      <w:r w:rsidR="00247AF5">
        <w:rPr>
          <w:rFonts w:ascii="Times New Roman" w:hAnsi="Times New Roman" w:cs="Times New Roman"/>
          <w:sz w:val="24"/>
          <w:szCs w:val="24"/>
          <w:lang w:val="en-GB"/>
        </w:rPr>
        <w:t xml:space="preserve"> prevalence</w:t>
      </w:r>
      <w:r w:rsidR="00247AF5" w:rsidRPr="00485790">
        <w:rPr>
          <w:rFonts w:ascii="Times New Roman" w:hAnsi="Times New Roman" w:cs="Times New Roman"/>
          <w:sz w:val="24"/>
          <w:szCs w:val="24"/>
          <w:lang w:val="en-GB"/>
        </w:rPr>
        <w:t xml:space="preserve"> for </w:t>
      </w:r>
      <w:r w:rsidR="00247AF5" w:rsidRPr="00485790">
        <w:rPr>
          <w:rFonts w:ascii="Times New Roman" w:hAnsi="Times New Roman" w:cs="Times New Roman"/>
          <w:iCs/>
          <w:sz w:val="24"/>
          <w:szCs w:val="24"/>
          <w:lang w:val="en-GB"/>
        </w:rPr>
        <w:t xml:space="preserve">high prevalence </w:t>
      </w:r>
      <w:r w:rsidR="00247AF5">
        <w:rPr>
          <w:rFonts w:ascii="Times New Roman" w:hAnsi="Times New Roman" w:cs="Times New Roman"/>
          <w:iCs/>
          <w:sz w:val="24"/>
          <w:szCs w:val="24"/>
          <w:lang w:val="en-GB"/>
        </w:rPr>
        <w:t xml:space="preserve">values </w:t>
      </w:r>
      <w:r w:rsidR="00247AF5" w:rsidRPr="00485790">
        <w:rPr>
          <w:rFonts w:ascii="Times New Roman" w:hAnsi="Times New Roman" w:cs="Times New Roman"/>
          <w:iCs/>
          <w:sz w:val="24"/>
          <w:szCs w:val="24"/>
          <w:lang w:val="en-GB"/>
        </w:rPr>
        <w:t>and underestimate</w:t>
      </w:r>
      <w:r w:rsidR="00247AF5">
        <w:rPr>
          <w:rFonts w:ascii="Times New Roman" w:hAnsi="Times New Roman" w:cs="Times New Roman"/>
          <w:iCs/>
          <w:sz w:val="24"/>
          <w:szCs w:val="24"/>
          <w:lang w:val="en-GB"/>
        </w:rPr>
        <w:t xml:space="preserve"> prevalence</w:t>
      </w:r>
      <w:r w:rsidR="00247AF5" w:rsidRPr="00485790">
        <w:rPr>
          <w:rFonts w:ascii="Times New Roman" w:hAnsi="Times New Roman" w:cs="Times New Roman"/>
          <w:iCs/>
          <w:sz w:val="24"/>
          <w:szCs w:val="24"/>
          <w:lang w:val="en-GB"/>
        </w:rPr>
        <w:t xml:space="preserve"> for low population prevalence</w:t>
      </w:r>
      <w:r w:rsidR="00247AF5" w:rsidRPr="00485790">
        <w:rPr>
          <w:rFonts w:ascii="Times New Roman" w:hAnsi="Times New Roman" w:cs="Times New Roman"/>
          <w:sz w:val="24"/>
          <w:szCs w:val="24"/>
          <w:lang w:val="en-GB"/>
        </w:rPr>
        <w:t xml:space="preserve"> (Fig. 2</w:t>
      </w:r>
      <w:ins w:id="259" w:author="x" w:date="2025-03-23T23:19:00Z">
        <w:r w:rsidR="00247AF5">
          <w:rPr>
            <w:rFonts w:ascii="Times New Roman" w:hAnsi="Times New Roman" w:cs="Times New Roman"/>
            <w:sz w:val="24"/>
            <w:szCs w:val="24"/>
            <w:lang w:val="en-GB"/>
          </w:rPr>
          <w:t>A</w:t>
        </w:r>
      </w:ins>
      <w:r w:rsidR="00247AF5" w:rsidRPr="00485790">
        <w:rPr>
          <w:rFonts w:ascii="Times New Roman" w:hAnsi="Times New Roman" w:cs="Times New Roman"/>
          <w:sz w:val="24"/>
          <w:szCs w:val="24"/>
          <w:lang w:val="en-GB"/>
        </w:rPr>
        <w:t xml:space="preserve">). </w:t>
      </w:r>
      <w:r w:rsidR="00247AF5" w:rsidRPr="00247AF5">
        <w:rPr>
          <w:rFonts w:ascii="Times New Roman" w:hAnsi="Times New Roman" w:cs="Times New Roman"/>
          <w:iCs/>
          <w:sz w:val="24"/>
          <w:szCs w:val="24"/>
          <w:lang w:val="en-GB"/>
        </w:rPr>
        <w:t xml:space="preserve">For sample sizes larger than 15-25 individuals, the effects of rare events on sample prevalence </w:t>
      </w:r>
      <w:proofErr w:type="gramStart"/>
      <w:r w:rsidR="00247AF5" w:rsidRPr="00247AF5">
        <w:rPr>
          <w:rFonts w:ascii="Times New Roman" w:hAnsi="Times New Roman" w:cs="Times New Roman"/>
          <w:iCs/>
          <w:sz w:val="24"/>
          <w:szCs w:val="24"/>
          <w:lang w:val="en-GB"/>
        </w:rPr>
        <w:t>is</w:t>
      </w:r>
      <w:proofErr w:type="gramEnd"/>
      <w:r w:rsidR="00247AF5" w:rsidRPr="00247AF5">
        <w:rPr>
          <w:rFonts w:ascii="Times New Roman" w:hAnsi="Times New Roman" w:cs="Times New Roman"/>
          <w:iCs/>
          <w:sz w:val="24"/>
          <w:szCs w:val="24"/>
          <w:lang w:val="en-GB"/>
        </w:rPr>
        <w:t xml:space="preserve"> mitigated </w:t>
      </w:r>
      <w:r w:rsidR="00247AF5" w:rsidRPr="00247AF5">
        <w:rPr>
          <w:rFonts w:ascii="Times New Roman" w:hAnsi="Times New Roman" w:cs="Times New Roman"/>
          <w:sz w:val="24"/>
          <w:szCs w:val="24"/>
          <w:lang w:val="en-GB"/>
        </w:rPr>
        <w:t>for the true prevalence between 15% and 85%</w:t>
      </w:r>
      <w:r w:rsidR="00247AF5" w:rsidRPr="00247AF5">
        <w:rPr>
          <w:rFonts w:ascii="Times New Roman" w:hAnsi="Times New Roman" w:cs="Times New Roman"/>
          <w:iCs/>
          <w:sz w:val="24"/>
          <w:szCs w:val="24"/>
          <w:lang w:val="en-GB"/>
        </w:rPr>
        <w:t>.</w:t>
      </w:r>
    </w:p>
    <w:p w14:paraId="28363C01" w14:textId="0101EE30" w:rsidR="00247AF5" w:rsidRDefault="00247AF5" w:rsidP="00247AF5">
      <w:pPr>
        <w:spacing w:after="0" w:line="360" w:lineRule="auto"/>
        <w:ind w:firstLine="567"/>
        <w:jc w:val="both"/>
        <w:rPr>
          <w:rFonts w:ascii="Times New Roman" w:hAnsi="Times New Roman" w:cs="Times New Roman"/>
          <w:color w:val="000000"/>
          <w:sz w:val="24"/>
          <w:szCs w:val="24"/>
          <w:lang w:val="en-GB"/>
        </w:rPr>
      </w:pPr>
      <w:r w:rsidRPr="00485790">
        <w:rPr>
          <w:rFonts w:ascii="Times New Roman" w:hAnsi="Times New Roman" w:cs="Times New Roman"/>
          <w:sz w:val="24"/>
          <w:szCs w:val="24"/>
          <w:lang w:val="en-GB"/>
        </w:rPr>
        <w:t>Thus,</w:t>
      </w:r>
      <w:r w:rsidRPr="00485790">
        <w:rPr>
          <w:rFonts w:ascii="Times New Roman" w:hAnsi="Times New Roman" w:cs="Times New Roman"/>
          <w:color w:val="000000"/>
          <w:sz w:val="24"/>
          <w:szCs w:val="24"/>
          <w:lang w:val="en-GB"/>
        </w:rPr>
        <w:t xml:space="preserve"> </w:t>
      </w:r>
      <w:r>
        <w:rPr>
          <w:rFonts w:ascii="Times New Roman" w:hAnsi="Times New Roman" w:cs="Times New Roman"/>
          <w:color w:val="000000"/>
          <w:sz w:val="24"/>
          <w:szCs w:val="24"/>
          <w:lang w:val="en-GB"/>
        </w:rPr>
        <w:t xml:space="preserve">even with a small sample of </w:t>
      </w:r>
      <w:r w:rsidRPr="00485790">
        <w:rPr>
          <w:rFonts w:ascii="Times New Roman" w:hAnsi="Times New Roman" w:cs="Times New Roman"/>
          <w:color w:val="000000"/>
          <w:sz w:val="24"/>
          <w:szCs w:val="24"/>
          <w:lang w:val="en-GB"/>
        </w:rPr>
        <w:t xml:space="preserve">15-20 </w:t>
      </w:r>
      <w:r>
        <w:rPr>
          <w:rFonts w:ascii="Times New Roman" w:hAnsi="Times New Roman" w:cs="Times New Roman"/>
          <w:color w:val="000000"/>
          <w:sz w:val="24"/>
          <w:szCs w:val="24"/>
          <w:lang w:val="en-GB"/>
        </w:rPr>
        <w:t xml:space="preserve">items, </w:t>
      </w:r>
      <w:r w:rsidRPr="00485790">
        <w:rPr>
          <w:rFonts w:ascii="Times New Roman" w:hAnsi="Times New Roman" w:cs="Times New Roman"/>
          <w:color w:val="000000"/>
          <w:sz w:val="24"/>
          <w:szCs w:val="24"/>
          <w:lang w:val="en-GB"/>
        </w:rPr>
        <w:t xml:space="preserve">relatively accurate data on </w:t>
      </w:r>
      <w:r>
        <w:rPr>
          <w:rFonts w:ascii="Times New Roman" w:hAnsi="Times New Roman" w:cs="Times New Roman"/>
          <w:color w:val="000000"/>
          <w:sz w:val="24"/>
          <w:szCs w:val="24"/>
          <w:lang w:val="en-GB"/>
        </w:rPr>
        <w:t>the actual</w:t>
      </w:r>
      <w:r w:rsidRPr="00485790">
        <w:rPr>
          <w:rFonts w:ascii="Times New Roman" w:hAnsi="Times New Roman" w:cs="Times New Roman"/>
          <w:color w:val="000000"/>
          <w:sz w:val="24"/>
          <w:szCs w:val="24"/>
          <w:lang w:val="en-GB"/>
        </w:rPr>
        <w:t xml:space="preserve"> prevalence may be obtained </w:t>
      </w:r>
      <w:r>
        <w:rPr>
          <w:rFonts w:ascii="Times New Roman" w:hAnsi="Times New Roman" w:cs="Times New Roman"/>
          <w:color w:val="000000"/>
          <w:sz w:val="24"/>
          <w:szCs w:val="24"/>
          <w:lang w:val="en-GB"/>
        </w:rPr>
        <w:t>when the actual prevalence in the population</w:t>
      </w:r>
      <w:r w:rsidRPr="00485790">
        <w:rPr>
          <w:rFonts w:ascii="Times New Roman" w:hAnsi="Times New Roman" w:cs="Times New Roman"/>
          <w:iCs/>
          <w:sz w:val="24"/>
          <w:szCs w:val="24"/>
          <w:lang w:val="en-GB"/>
        </w:rPr>
        <w:t xml:space="preserve"> approaches </w:t>
      </w:r>
      <w:r>
        <w:rPr>
          <w:rFonts w:ascii="Times New Roman" w:hAnsi="Times New Roman" w:cs="Times New Roman"/>
          <w:color w:val="000000"/>
          <w:sz w:val="24"/>
          <w:szCs w:val="24"/>
          <w:lang w:val="en-GB"/>
        </w:rPr>
        <w:t>medium</w:t>
      </w:r>
      <w:r w:rsidRPr="00485790">
        <w:rPr>
          <w:rFonts w:ascii="Times New Roman" w:hAnsi="Times New Roman" w:cs="Times New Roman"/>
          <w:color w:val="000000"/>
          <w:sz w:val="24"/>
          <w:szCs w:val="24"/>
          <w:lang w:val="en-GB"/>
        </w:rPr>
        <w:t xml:space="preserve"> values </w:t>
      </w:r>
      <w:r w:rsidRPr="00485790">
        <w:rPr>
          <w:rFonts w:ascii="Times New Roman" w:hAnsi="Times New Roman" w:cs="Times New Roman"/>
          <w:color w:val="000000"/>
          <w:sz w:val="24"/>
          <w:szCs w:val="24"/>
          <w:lang w:val="en-GB"/>
        </w:rPr>
        <w:fldChar w:fldCharType="begin" w:fldLock="1"/>
      </w:r>
      <w:r>
        <w:rPr>
          <w:rFonts w:ascii="Times New Roman" w:hAnsi="Times New Roman" w:cs="Times New Roman"/>
          <w:color w:val="000000"/>
          <w:sz w:val="24"/>
          <w:szCs w:val="24"/>
          <w:lang w:val="en-GB"/>
        </w:rPr>
        <w:instrText>ADDIN CSL_CITATION {"citationItems":[{"id":"ITEM-1","itemData":{"DOI":"10.1556/ComEc.10.2009.2.9","ISSN":"1585-8553","author":[{"dropping-particle":"","family":"Jiménez-Valverde","given":"A.","non-dropping-particle":"","parse-names":false,"suffix":""},{"dropping-particle":"","family":"Lobo","given":"J.","non-dropping-particle":"","parse-names":false,"suffix":""},{"dropping-particle":"","family":"Hortal","given":"J.","non-dropping-particle":"","parse-names":false,"suffix":""}],"container-title":"Community Ecology","id":"ITEM-1","issue":"2","issued":{"date-parts":[["2009","12"]]},"page":"196-205","title":"The effect of prevalence and its interaction with sample size on the reliability of species distribution models","type":"article-journal","volume":"10"},"uris":["http://www.mendeley.com/documents/?uuid=b91bbad4-f639-4f33-b53a-727a0ced3cf1"]}],"mendeley":{"formattedCitation":"(Jiménez-Valverde et al., 2009)","plainTextFormattedCitation":"(Jiménez-Valverde et al., 2009)","previouslyFormattedCitation":"(Jiménez-Valverde et al., 2009)"},"properties":{"noteIndex":0},"schema":"https://github.com/citation-style-language/schema/raw/master/csl-citation.json"}</w:instrText>
      </w:r>
      <w:r w:rsidRPr="00485790">
        <w:rPr>
          <w:rFonts w:ascii="Times New Roman" w:hAnsi="Times New Roman" w:cs="Times New Roman"/>
          <w:color w:val="000000"/>
          <w:sz w:val="24"/>
          <w:szCs w:val="24"/>
          <w:lang w:val="en-GB"/>
        </w:rPr>
        <w:fldChar w:fldCharType="separate"/>
      </w:r>
      <w:r w:rsidRPr="000B62CD">
        <w:rPr>
          <w:rFonts w:ascii="Times New Roman" w:hAnsi="Times New Roman" w:cs="Times New Roman"/>
          <w:noProof/>
          <w:color w:val="000000"/>
          <w:sz w:val="24"/>
          <w:szCs w:val="24"/>
          <w:lang w:val="en-GB"/>
        </w:rPr>
        <w:t>(Jiménez-Valverde et al., 2009)</w:t>
      </w:r>
      <w:r w:rsidRPr="00485790">
        <w:rPr>
          <w:rFonts w:ascii="Times New Roman" w:hAnsi="Times New Roman" w:cs="Times New Roman"/>
          <w:color w:val="000000"/>
          <w:sz w:val="24"/>
          <w:szCs w:val="24"/>
          <w:lang w:val="en-GB"/>
        </w:rPr>
        <w:fldChar w:fldCharType="end"/>
      </w:r>
      <w:r w:rsidRPr="00485790">
        <w:rPr>
          <w:rFonts w:ascii="Times New Roman" w:hAnsi="Times New Roman" w:cs="Times New Roman"/>
          <w:iCs/>
          <w:sz w:val="24"/>
          <w:szCs w:val="24"/>
          <w:lang w:val="en-GB"/>
        </w:rPr>
        <w:t xml:space="preserve">. Having said this, we should note </w:t>
      </w:r>
      <w:r w:rsidRPr="00485790">
        <w:rPr>
          <w:rFonts w:ascii="Times New Roman" w:hAnsi="Times New Roman" w:cs="Times New Roman"/>
          <w:color w:val="131413"/>
          <w:sz w:val="24"/>
          <w:szCs w:val="24"/>
          <w:lang w:val="en-GB"/>
        </w:rPr>
        <w:t xml:space="preserve">that </w:t>
      </w:r>
      <w:r w:rsidRPr="00485790">
        <w:rPr>
          <w:rFonts w:ascii="Times New Roman" w:eastAsia="Times New Roman" w:hAnsi="Times New Roman" w:cs="Times New Roman"/>
          <w:sz w:val="24"/>
          <w:szCs w:val="24"/>
          <w:lang w:val="en-GB" w:eastAsia="en-GB"/>
        </w:rPr>
        <w:t xml:space="preserve">the CIs will widen for the same values of </w:t>
      </w:r>
      <w:r w:rsidRPr="00485790">
        <w:rPr>
          <w:rFonts w:ascii="Times New Roman" w:eastAsia="Times New Roman" w:hAnsi="Times New Roman" w:cs="Times New Roman"/>
          <w:i/>
          <w:iCs/>
          <w:sz w:val="24"/>
          <w:szCs w:val="24"/>
          <w:lang w:val="en-GB" w:eastAsia="en-GB"/>
        </w:rPr>
        <w:t>n</w:t>
      </w:r>
      <w:r w:rsidRPr="00485790">
        <w:rPr>
          <w:rFonts w:ascii="Times New Roman" w:eastAsia="Times New Roman" w:hAnsi="Times New Roman" w:cs="Times New Roman"/>
          <w:sz w:val="24"/>
          <w:szCs w:val="24"/>
          <w:lang w:val="en-GB" w:eastAsia="en-GB"/>
        </w:rPr>
        <w:t xml:space="preserve"> as the prevalence approaches 50% </w:t>
      </w:r>
      <w:r w:rsidRPr="00485790">
        <w:rPr>
          <w:rFonts w:ascii="Times New Roman" w:eastAsia="Times New Roman" w:hAnsi="Times New Roman" w:cs="Times New Roman"/>
          <w:sz w:val="24"/>
          <w:szCs w:val="24"/>
          <w:lang w:val="en-GB" w:eastAsia="en-GB"/>
        </w:rPr>
        <w:fldChar w:fldCharType="begin" w:fldLock="1"/>
      </w:r>
      <w:r>
        <w:rPr>
          <w:rFonts w:ascii="Times New Roman" w:eastAsia="Times New Roman" w:hAnsi="Times New Roman" w:cs="Times New Roman"/>
          <w:sz w:val="24"/>
          <w:szCs w:val="24"/>
          <w:lang w:val="en-GB" w:eastAsia="en-GB"/>
        </w:rPr>
        <w:instrText>ADDIN CSL_CITATION {"citationItems":[{"id":"ITEM-1","itemData":{"DOI":"10.1645/GE-3168.1","ISSN":"0022-3395","author":[{"dropping-particle":"","family":"Zelmer","given":"Derek A.","non-dropping-particle":"","parse-names":false,"suffix":""}],"container-title":"Journal of Parasitology","id":"ITEM-1","issue":"2","issued":{"date-parts":[["2013","4"]]},"page":"386-389","title":"Estimating Prevalence: A Confidence Game","type":"article-journal","volume":"99"},"uris":["http://www.mendeley.com/documents/?uuid=248056b4-30d3-4436-9feb-5de6d6303f85"]},{"id":"ITEM-2","itemData":{"author":[{"dropping-particle":"","family":"Naing","given":"L.","non-dropping-particle":"","parse-names":false,"suffix":""},{"dropping-particle":"","family":"Winn","given":"T.","non-dropping-particle":"","parse-names":false,"suffix":""},{"dropping-particle":"","family":"Rusli","given":"B.N.","non-dropping-particle":"","parse-names":false,"suffix":""}],"container-title":"Archives of Orofacial Sciences","id":"ITEM-2","issued":{"date-parts":[["2006"]]},"page":"9-14","title":"Practical issues in calculating the sample size for prevalence studies","type":"article-journal","volume":"1"},"uris":["http://www.mendeley.com/documents/?uuid=95114a82-59f3-4370-9674-fff165cce382"]},{"id":"ITEM-3","itemData":{"DOI":"10.1016/j.rvsc.2013.04.005","ISSN":"00345288","author":[{"dropping-particle":"","family":"Vallejo","given":"Adriana","non-dropping-particle":"","parse-names":false,"suffix":""},{"dropping-particle":"","family":"Muniesa","given":"Ana","non-dropping-particle":"","parse-names":false,"suffix":""},{"dropping-particle":"","family":"Ferreira","given":"Chelo","non-dropping-particle":"","parse-names":false,"suffix":""},{"dropping-particle":"de","family":"Blas","given":"Ignacio","non-dropping-particle":"","parse-names":false,"suffix":""}],"container-title":"Research in Veterinary Science","id":"ITEM-3","issue":"2","issued":{"date-parts":[["2013","10"]]},"page":"405-409","title":"New method to estimate the sample size for calculation of a proportion assuming binomial distribution","type":"article-journal","volume":"95"},"uris":["http://www.mendeley.com/documents/?uuid=b5ab4795-c0ff-4341-ac1d-01d0850cbb5f"]}],"mendeley":{"formattedCitation":"(Naing et al., 2006; Vallejo et al., 2013; Zelmer, 2013)","plainTextFormattedCitation":"(Naing et al., 2006; Vallejo et al., 2013; Zelmer, 2013)","previouslyFormattedCitation":"(Naing et al., 2006; Vallejo et al., 2013; Zelmer, 2013)"},"properties":{"noteIndex":0},"schema":"https://github.com/citation-style-language/schema/raw/master/csl-citation.json"}</w:instrText>
      </w:r>
      <w:r w:rsidRPr="00485790">
        <w:rPr>
          <w:rFonts w:ascii="Times New Roman" w:eastAsia="Times New Roman" w:hAnsi="Times New Roman" w:cs="Times New Roman"/>
          <w:sz w:val="24"/>
          <w:szCs w:val="24"/>
          <w:lang w:val="en-GB" w:eastAsia="en-GB"/>
        </w:rPr>
        <w:fldChar w:fldCharType="separate"/>
      </w:r>
      <w:r w:rsidRPr="000B62CD">
        <w:rPr>
          <w:rFonts w:ascii="Times New Roman" w:eastAsia="Times New Roman" w:hAnsi="Times New Roman" w:cs="Times New Roman"/>
          <w:noProof/>
          <w:sz w:val="24"/>
          <w:szCs w:val="24"/>
          <w:lang w:val="en-GB" w:eastAsia="en-GB"/>
        </w:rPr>
        <w:t>(Naing et al., 2006; Vallejo et al., 2013; Zelmer, 2013)</w:t>
      </w:r>
      <w:r w:rsidRPr="00485790">
        <w:rPr>
          <w:rFonts w:ascii="Times New Roman" w:eastAsia="Times New Roman" w:hAnsi="Times New Roman" w:cs="Times New Roman"/>
          <w:sz w:val="24"/>
          <w:szCs w:val="24"/>
          <w:lang w:val="en-GB" w:eastAsia="en-GB"/>
        </w:rPr>
        <w:fldChar w:fldCharType="end"/>
      </w:r>
      <w:r w:rsidRPr="00485790">
        <w:rPr>
          <w:rFonts w:ascii="Times New Roman" w:eastAsia="Times New Roman" w:hAnsi="Times New Roman" w:cs="Times New Roman"/>
          <w:sz w:val="24"/>
          <w:szCs w:val="24"/>
          <w:lang w:val="en-GB" w:eastAsia="en-GB"/>
        </w:rPr>
        <w:t xml:space="preserve">. </w:t>
      </w:r>
      <w:r w:rsidRPr="008041ED">
        <w:rPr>
          <w:rFonts w:ascii="Times New Roman" w:hAnsi="Times New Roman" w:cs="Times New Roman"/>
          <w:color w:val="000000"/>
          <w:sz w:val="24"/>
          <w:szCs w:val="24"/>
          <w:lang w:val="en-GB"/>
        </w:rPr>
        <w:t>Consequently, when confronted with a small sample size, intermediate values will exhibit the greatest prevalence uncertainty.</w:t>
      </w:r>
      <w:r>
        <w:rPr>
          <w:rFonts w:ascii="Times New Roman" w:hAnsi="Times New Roman" w:cs="Times New Roman"/>
          <w:color w:val="000000"/>
          <w:sz w:val="24"/>
          <w:szCs w:val="24"/>
          <w:lang w:val="en-GB"/>
        </w:rPr>
        <w:t xml:space="preserve"> </w:t>
      </w:r>
      <w:r w:rsidRPr="00485790">
        <w:rPr>
          <w:rFonts w:ascii="Times New Roman" w:hAnsi="Times New Roman" w:cs="Times New Roman"/>
          <w:iCs/>
          <w:sz w:val="24"/>
          <w:szCs w:val="24"/>
          <w:lang w:val="en-GB"/>
        </w:rPr>
        <w:t xml:space="preserve">This statistical puzzle considerably </w:t>
      </w:r>
      <w:r w:rsidRPr="00485790">
        <w:rPr>
          <w:rFonts w:ascii="Times New Roman" w:hAnsi="Times New Roman" w:cs="Times New Roman"/>
          <w:color w:val="000000"/>
          <w:sz w:val="24"/>
          <w:szCs w:val="24"/>
          <w:lang w:val="en-GB"/>
        </w:rPr>
        <w:t>constrains the use of small sample sizes (&lt;1</w:t>
      </w:r>
      <w:r>
        <w:rPr>
          <w:rFonts w:ascii="Times New Roman" w:hAnsi="Times New Roman" w:cs="Times New Roman"/>
          <w:color w:val="000000"/>
          <w:sz w:val="24"/>
          <w:szCs w:val="24"/>
          <w:lang w:val="en-GB"/>
        </w:rPr>
        <w:t>6</w:t>
      </w:r>
      <w:r w:rsidRPr="00485790">
        <w:rPr>
          <w:rFonts w:ascii="Times New Roman" w:hAnsi="Times New Roman" w:cs="Times New Roman"/>
          <w:color w:val="000000"/>
          <w:sz w:val="24"/>
          <w:szCs w:val="24"/>
          <w:lang w:val="en-GB"/>
        </w:rPr>
        <w:t>) in prevalence studies.</w:t>
      </w:r>
    </w:p>
    <w:p w14:paraId="43A8B2F4" w14:textId="144EEABB" w:rsidR="00247AF5" w:rsidRDefault="00247AF5" w:rsidP="00247AF5">
      <w:pPr>
        <w:spacing w:after="0" w:line="360" w:lineRule="auto"/>
        <w:ind w:firstLine="567"/>
        <w:jc w:val="both"/>
        <w:rPr>
          <w:rFonts w:ascii="Times New Roman" w:hAnsi="Times New Roman" w:cs="Times New Roman"/>
          <w:sz w:val="24"/>
          <w:szCs w:val="24"/>
          <w:lang w:val="en-GB"/>
        </w:rPr>
      </w:pPr>
      <w:r w:rsidRPr="00485790">
        <w:rPr>
          <w:rFonts w:ascii="Times New Roman" w:hAnsi="Times New Roman" w:cs="Times New Roman"/>
          <w:sz w:val="24"/>
          <w:szCs w:val="24"/>
          <w:lang w:val="en-GB"/>
        </w:rPr>
        <w:t xml:space="preserve">Although the range of 20%-80% covers three-fifths of all possible values of prevalence, the most frequent cases are those which approach minimum and maximum values as the pattern of parasite prevalence distribution is bimodal or skewed to the right </w:t>
      </w:r>
      <w:r w:rsidRPr="00485790">
        <w:rPr>
          <w:rFonts w:ascii="Times New Roman" w:hAnsi="Times New Roman" w:cs="Times New Roman"/>
          <w:sz w:val="24"/>
          <w:szCs w:val="24"/>
          <w:lang w:val="en-GB"/>
        </w:rPr>
        <w:fldChar w:fldCharType="begin" w:fldLock="1"/>
      </w:r>
      <w:r>
        <w:rPr>
          <w:rFonts w:ascii="Times New Roman" w:hAnsi="Times New Roman" w:cs="Times New Roman"/>
          <w:sz w:val="24"/>
          <w:szCs w:val="24"/>
          <w:lang w:val="en-GB"/>
        </w:rPr>
        <w:instrText>ADDIN CSL_CITATION {"citationItems":[{"id":"ITEM-1","itemData":{"DOI":"10.1034/j.1600-0706.2000.880313.x","ISSN":"0030-1299","abstract":"We investigate the patterns of abundance‐spatial occupancy relationships of adult parasite nematodes in mammal host populations (828 populations of nematodes from 66 different species of terrestrial mammals). A positive relationship between mean parasite abundance and host occupancy, i.e. prevalence, is found which suggests that local abundance is linked to spatial distribution across species. Moreover, the frequency distribution of the parasite prevalence is bimodal, which is consistent with a core‐satellite species distribution. In addition, a strong positive relationship between the abundance (log‐transformed) and its variance (log‐transformed) is observed, the distribution of worm abundance being lognormally distributed when abundance values have been corrected for host body size. Hanski et al. proposed three distinct hypotheses, which might account for the positive relationship between abundance and prevalence in free and associated organisms: 1) ecological specialisation, 2) sampling artefact, and 3) metapopulation dynamics. In addition, Gaston and co‐workers listed five additional hypotheses. Four solutions were not applicable to our parasitological data due to the lack of relevant information in most host‐parasite studies. The fifth hypothesis, i.e. the confounded effects exerted by common history on observed patterns of parasite distributions, was considered using a phylogeny‐based comparison method. Testing the four possible hypotheses, we obtained the following results: 1) the variation of parasite distribution across host species is not due to phylogenetic confounding effects; 2) the positive relationship between mean abundance and prevalence of nematodes may not result from an ecological specialisation, i.e. host specificity, of these parasites; 3) both a positive abundance‐prevalence relationship and a negative coefficient of variation of abundance‐prevalence relationship are likely to occur which corroborates the sampling model developed by Hanski et al. We argue that demographic explanations may be of particular importance to explain the patterns of bimodality of prevalence when testing Monte‐Carlo simulations using epidemiological modelling frameworks, and when considering empirical findings. We conclude that both the bimodal distribution of parasite prevalence and the mean‐variance power function simply result from demographic and stochastic patterns (highlighted by the sampling model), which present compelling evidence that nematode p…","author":[{"dropping-particle":"","family":"Morand","given":"Serge","non-dropping-particle":"","parse-names":false,"suffix":""},{"dropping-particle":"","family":"Guégan","given":"Jean‐François","non-dropping-particle":"","parse-names":false,"suffix":""}],"container-title":"Oikos","id":"ITEM-1","issue":"3","issued":{"date-parts":[["2000","3","24"]]},"page":"563-573","title":"Distribution and abundance of parasite nematodes: ecological specialisation, phylogenetic constraint or simply epidemiology?","type":"article-journal","volume":"88"},"uris":["http://www.mendeley.com/documents/?uuid=03b56b62-ed34-44b8-9c7d-b80edabbaa96"]},{"id":"ITEM-2","itemData":{"DOI":"10.1017/S0031182002001464","ISSN":"0031-1820","abstract":"Two kinds of community structure referred to, nestedness and bimodal distribution, have been observed or were searched for in parasite communities. We investigate here the relation between these two kinds of organisation, using marine fishes as a model, in order to show that parasite population dynamics may parsimoniously explain the patterns of ectoparasite species distribution and abundance. Thirty six assemblages of metazoan ectoparasites on the gills and heads of marine fish showed the following patterns: a positive relationship between abundance and the variance of abundance; a positive relationship between abundance and prevalence of infection; a bimodal pattern of the frequency distribution of prevalence of infection; nestedness as indicated by Atmar and Patterson's thermodynamic measure (a mean of 7.9°C); a unimodal distribution of prevalence in parasite assemblages with a temperature lower than the mean, and a bimodal distribution in assemblages with a temperature higher than the mean. We conclude that patterns are the result of characteristics of the parasite species themselves and that interspecific competition is not necessary to explain them. We emphasize that a holistic approach, taking all evidence jointly into account, is necessary to explain patterns of community structure. Ectoparasite assemblages of marine fish are among the animal groups that have been most thoroughly examined using many different methods, and all evidence supports the view that these animals live under non-equilibrium conditions, in largely non-saturated niche space in which interspecific competition occurs but is of little evolutionary importance.","author":[{"dropping-particle":"","family":"Morand","given":"S.","non-dropping-particle":"","parse-names":false,"suffix":""},{"dropping-particle":"","family":"Rohde","given":"K.","non-dropping-particle":"","parse-names":false,"suffix":""},{"dropping-particle":"","family":"Hayward","given":"C.","non-dropping-particle":"","parse-names":false,"suffix":""}],"container-title":"Parasitology","id":"ITEM-2","issue":"7","issued":{"date-parts":[["2002","10","24"]]},"page":"57-63","title":"Order in ectoparasite communities of marine fish is explained by epidemiological processes","type":"article-journal","volume":"124"},"uris":["http://www.mendeley.com/documents/?uuid=dae6b060-e024-460b-8a88-e50e6812d125"]},{"id":"ITEM-3","itemData":{"DOI":"10.1016/j.ijpara.2018.04.001","author":[{"dropping-particle":"","family":"Sarabeev","given":"V.","non-dropping-particle":"","parse-names":false,"suffix":""},{"dropping-particle":"","family":"Balbuena","given":"J.A.","non-dropping-particle":"","parse-names":false,"suffix":""},{"dropping-particle":"","family":"Morand","given":"S.","non-dropping-particle":"","parse-names":false,"suffix":""}],"container-title":"International Journal for Parasitology","id":"ITEM-3","issue":"9-10","issued":{"date-parts":[["2018"]]},"page":"793-803","title":"Invasive parasites are detectable by their abundance-occupancy relationships: the case of helminths from Liza haematocheilus (Teleostei: Mugilidae)","type":"article-journal","volume":"48"},"uris":["http://www.mendeley.com/documents/?uuid=edca6de3-e583-4533-bc52-5a6ac416373b"]}],"mendeley":{"formattedCitation":"(Morand et al., 2002; Morand and Guégan, 2000; Sarabeev et al., 2018)","plainTextFormattedCitation":"(Morand et al., 2002; Morand and Guégan, 2000; Sarabeev et al., 2018)","previouslyFormattedCitation":"(Morand et al., 2002; Morand and Guégan, 2000; Sarabeev et al., 2018)"},"properties":{"noteIndex":0},"schema":"https://github.com/citation-style-language/schema/raw/master/csl-citation.json"}</w:instrText>
      </w:r>
      <w:r w:rsidRPr="00485790">
        <w:rPr>
          <w:rFonts w:ascii="Times New Roman" w:hAnsi="Times New Roman" w:cs="Times New Roman"/>
          <w:sz w:val="24"/>
          <w:szCs w:val="24"/>
          <w:lang w:val="en-GB"/>
        </w:rPr>
        <w:fldChar w:fldCharType="separate"/>
      </w:r>
      <w:r w:rsidRPr="000B62CD">
        <w:rPr>
          <w:rFonts w:ascii="Times New Roman" w:hAnsi="Times New Roman" w:cs="Times New Roman"/>
          <w:noProof/>
          <w:sz w:val="24"/>
          <w:szCs w:val="24"/>
          <w:lang w:val="en-GB"/>
        </w:rPr>
        <w:t>(Morand et al., 2002; Morand and Guégan, 2000; Sarabeev et al., 2018)</w:t>
      </w:r>
      <w:r w:rsidRPr="00485790">
        <w:rPr>
          <w:rFonts w:ascii="Times New Roman" w:hAnsi="Times New Roman" w:cs="Times New Roman"/>
          <w:sz w:val="24"/>
          <w:szCs w:val="24"/>
          <w:lang w:val="en-GB"/>
        </w:rPr>
        <w:fldChar w:fldCharType="end"/>
      </w:r>
      <w:r w:rsidRPr="00485790">
        <w:rPr>
          <w:rFonts w:ascii="Times New Roman" w:hAnsi="Times New Roman" w:cs="Times New Roman"/>
          <w:sz w:val="24"/>
          <w:szCs w:val="24"/>
          <w:lang w:val="en-GB"/>
        </w:rPr>
        <w:t>. The next threshold is about 30</w:t>
      </w:r>
      <w:r>
        <w:rPr>
          <w:rFonts w:ascii="Times New Roman" w:hAnsi="Times New Roman" w:cs="Times New Roman"/>
          <w:sz w:val="24"/>
          <w:szCs w:val="24"/>
          <w:lang w:val="en-GB"/>
        </w:rPr>
        <w:t>-45</w:t>
      </w:r>
      <w:r w:rsidRPr="00485790">
        <w:rPr>
          <w:rFonts w:ascii="Times New Roman" w:hAnsi="Times New Roman" w:cs="Times New Roman"/>
          <w:sz w:val="24"/>
          <w:szCs w:val="24"/>
          <w:lang w:val="en-GB"/>
        </w:rPr>
        <w:t xml:space="preserve"> elements with which the researcher can operate with a true prevalence ranging from 10% to 90%. </w:t>
      </w:r>
      <w:moveFromRangeStart w:id="260" w:author="x" w:date="2025-03-30T03:26:00Z" w:name="move194197615"/>
      <w:moveFrom w:id="261" w:author="x" w:date="2025-03-30T03:26:00Z">
        <w:r w:rsidRPr="00485790" w:rsidDel="00A32931">
          <w:rPr>
            <w:rFonts w:ascii="Times New Roman" w:hAnsi="Times New Roman" w:cs="Times New Roman"/>
            <w:sz w:val="24"/>
            <w:szCs w:val="24"/>
            <w:lang w:val="en-GB"/>
          </w:rPr>
          <w:t xml:space="preserve">Working with sample sizes of 75-100 individuals, we can be relatively confident that we are not missing species having </w:t>
        </w:r>
        <w:r w:rsidRPr="00485790" w:rsidDel="00A32931">
          <w:rPr>
            <w:rFonts w:ascii="Times New Roman" w:hAnsi="Times New Roman" w:cs="Times New Roman"/>
            <w:sz w:val="24"/>
            <w:szCs w:val="24"/>
            <w:lang w:val="en-GB"/>
          </w:rPr>
          <w:lastRenderedPageBreak/>
          <w:t xml:space="preserve">a prevalence of 4%-5%. </w:t>
        </w:r>
      </w:moveFrom>
      <w:moveFromRangeEnd w:id="260"/>
      <w:proofErr w:type="spellStart"/>
      <w:r w:rsidRPr="00A32931">
        <w:rPr>
          <w:rFonts w:ascii="Times New Roman" w:eastAsia="Times New Roman" w:hAnsi="Times New Roman" w:cs="Times New Roman"/>
          <w:sz w:val="24"/>
          <w:szCs w:val="24"/>
          <w:highlight w:val="yellow"/>
          <w:lang w:val="en-GB" w:eastAsia="en-GB"/>
          <w:rPrChange w:id="262" w:author="x" w:date="2025-03-30T03:28:00Z">
            <w:rPr>
              <w:rFonts w:ascii="Times New Roman" w:eastAsia="Times New Roman" w:hAnsi="Times New Roman" w:cs="Times New Roman"/>
              <w:sz w:val="24"/>
              <w:szCs w:val="24"/>
              <w:lang w:val="en-GB" w:eastAsia="en-GB"/>
            </w:rPr>
          </w:rPrChange>
        </w:rPr>
        <w:t>Prevalences</w:t>
      </w:r>
      <w:proofErr w:type="spellEnd"/>
      <w:r w:rsidRPr="00A32931">
        <w:rPr>
          <w:rFonts w:ascii="Times New Roman" w:eastAsia="Times New Roman" w:hAnsi="Times New Roman" w:cs="Times New Roman"/>
          <w:sz w:val="24"/>
          <w:szCs w:val="24"/>
          <w:highlight w:val="yellow"/>
          <w:lang w:val="en-GB" w:eastAsia="en-GB"/>
          <w:rPrChange w:id="263" w:author="x" w:date="2025-03-30T03:28:00Z">
            <w:rPr>
              <w:rFonts w:ascii="Times New Roman" w:eastAsia="Times New Roman" w:hAnsi="Times New Roman" w:cs="Times New Roman"/>
              <w:sz w:val="24"/>
              <w:szCs w:val="24"/>
              <w:lang w:val="en-GB" w:eastAsia="en-GB"/>
            </w:rPr>
          </w:rPrChange>
        </w:rPr>
        <w:t xml:space="preserve"> of 1% and 99%</w:t>
      </w:r>
      <w:ins w:id="264" w:author="x" w:date="2025-03-30T03:27:00Z">
        <w:r w:rsidR="00A32931" w:rsidRPr="00A32931">
          <w:rPr>
            <w:rFonts w:ascii="Times New Roman" w:eastAsia="Times New Roman" w:hAnsi="Times New Roman" w:cs="Times New Roman"/>
            <w:sz w:val="24"/>
            <w:szCs w:val="24"/>
            <w:highlight w:val="yellow"/>
            <w:lang w:val="en-GB" w:eastAsia="en-GB"/>
            <w:rPrChange w:id="265" w:author="x" w:date="2025-03-30T03:28:00Z">
              <w:rPr>
                <w:rFonts w:ascii="Times New Roman" w:eastAsia="Times New Roman" w:hAnsi="Times New Roman" w:cs="Times New Roman"/>
                <w:sz w:val="24"/>
                <w:szCs w:val="24"/>
                <w:lang w:val="en-GB" w:eastAsia="en-GB"/>
              </w:rPr>
            </w:rPrChange>
          </w:rPr>
          <w:t xml:space="preserve"> with acceptable level of precision</w:t>
        </w:r>
      </w:ins>
      <w:r w:rsidRPr="00A32931">
        <w:rPr>
          <w:rFonts w:ascii="Times New Roman" w:eastAsia="Times New Roman" w:hAnsi="Times New Roman" w:cs="Times New Roman"/>
          <w:sz w:val="24"/>
          <w:szCs w:val="24"/>
          <w:highlight w:val="yellow"/>
          <w:lang w:val="en-GB" w:eastAsia="en-GB"/>
          <w:rPrChange w:id="266" w:author="x" w:date="2025-03-30T03:28:00Z">
            <w:rPr>
              <w:rFonts w:ascii="Times New Roman" w:eastAsia="Times New Roman" w:hAnsi="Times New Roman" w:cs="Times New Roman"/>
              <w:sz w:val="24"/>
              <w:szCs w:val="24"/>
              <w:lang w:val="en-GB" w:eastAsia="en-GB"/>
            </w:rPr>
          </w:rPrChange>
        </w:rPr>
        <w:t xml:space="preserve"> c</w:t>
      </w:r>
      <w:ins w:id="267" w:author="x" w:date="2025-03-30T03:28:00Z">
        <w:r w:rsidR="00A32931" w:rsidRPr="00A32931">
          <w:rPr>
            <w:rFonts w:ascii="Times New Roman" w:eastAsia="Times New Roman" w:hAnsi="Times New Roman" w:cs="Times New Roman"/>
            <w:sz w:val="24"/>
            <w:szCs w:val="24"/>
            <w:highlight w:val="yellow"/>
            <w:lang w:val="en-GB" w:eastAsia="en-GB"/>
            <w:rPrChange w:id="268" w:author="x" w:date="2025-03-30T03:28:00Z">
              <w:rPr>
                <w:rFonts w:ascii="Times New Roman" w:eastAsia="Times New Roman" w:hAnsi="Times New Roman" w:cs="Times New Roman"/>
                <w:sz w:val="24"/>
                <w:szCs w:val="24"/>
                <w:lang w:val="en-GB" w:eastAsia="en-GB"/>
              </w:rPr>
            </w:rPrChange>
          </w:rPr>
          <w:t>an</w:t>
        </w:r>
      </w:ins>
      <w:del w:id="269" w:author="x" w:date="2025-03-30T03:28:00Z">
        <w:r w:rsidRPr="00A32931" w:rsidDel="00A32931">
          <w:rPr>
            <w:rFonts w:ascii="Times New Roman" w:eastAsia="Times New Roman" w:hAnsi="Times New Roman" w:cs="Times New Roman"/>
            <w:sz w:val="24"/>
            <w:szCs w:val="24"/>
            <w:highlight w:val="yellow"/>
            <w:lang w:val="en-GB" w:eastAsia="en-GB"/>
            <w:rPrChange w:id="270" w:author="x" w:date="2025-03-30T03:28:00Z">
              <w:rPr>
                <w:rFonts w:ascii="Times New Roman" w:eastAsia="Times New Roman" w:hAnsi="Times New Roman" w:cs="Times New Roman"/>
                <w:sz w:val="24"/>
                <w:szCs w:val="24"/>
                <w:lang w:val="en-GB" w:eastAsia="en-GB"/>
              </w:rPr>
            </w:rPrChange>
          </w:rPr>
          <w:delText>ould</w:delText>
        </w:r>
      </w:del>
      <w:r w:rsidRPr="00A32931">
        <w:rPr>
          <w:rFonts w:ascii="Times New Roman" w:eastAsia="Times New Roman" w:hAnsi="Times New Roman" w:cs="Times New Roman"/>
          <w:sz w:val="24"/>
          <w:szCs w:val="24"/>
          <w:highlight w:val="yellow"/>
          <w:lang w:val="en-GB" w:eastAsia="en-GB"/>
          <w:rPrChange w:id="271" w:author="x" w:date="2025-03-30T03:28:00Z">
            <w:rPr>
              <w:rFonts w:ascii="Times New Roman" w:eastAsia="Times New Roman" w:hAnsi="Times New Roman" w:cs="Times New Roman"/>
              <w:sz w:val="24"/>
              <w:szCs w:val="24"/>
              <w:lang w:val="en-GB" w:eastAsia="en-GB"/>
            </w:rPr>
          </w:rPrChange>
        </w:rPr>
        <w:t xml:space="preserve"> be assessed with </w:t>
      </w:r>
      <w:r w:rsidRPr="00A32931">
        <w:rPr>
          <w:rFonts w:ascii="Times New Roman" w:hAnsi="Times New Roman" w:cs="Times New Roman"/>
          <w:sz w:val="24"/>
          <w:szCs w:val="24"/>
          <w:highlight w:val="yellow"/>
          <w:lang w:val="en-GB"/>
          <w:rPrChange w:id="272" w:author="x" w:date="2025-03-30T03:28:00Z">
            <w:rPr>
              <w:rFonts w:ascii="Times New Roman" w:hAnsi="Times New Roman" w:cs="Times New Roman"/>
              <w:sz w:val="24"/>
              <w:szCs w:val="24"/>
              <w:lang w:val="en-GB"/>
            </w:rPr>
          </w:rPrChange>
        </w:rPr>
        <w:t xml:space="preserve">at least </w:t>
      </w:r>
      <w:del w:id="273" w:author="x" w:date="2025-03-30T03:27:00Z">
        <w:r w:rsidRPr="00A32931" w:rsidDel="00A32931">
          <w:rPr>
            <w:rFonts w:ascii="Times New Roman" w:hAnsi="Times New Roman" w:cs="Times New Roman"/>
            <w:sz w:val="24"/>
            <w:szCs w:val="24"/>
            <w:highlight w:val="yellow"/>
            <w:lang w:val="en-GB"/>
            <w:rPrChange w:id="274" w:author="x" w:date="2025-03-30T03:28:00Z">
              <w:rPr>
                <w:rFonts w:ascii="Times New Roman" w:hAnsi="Times New Roman" w:cs="Times New Roman"/>
                <w:sz w:val="24"/>
                <w:szCs w:val="24"/>
                <w:lang w:val="en-GB"/>
              </w:rPr>
            </w:rPrChange>
          </w:rPr>
          <w:delText xml:space="preserve">400 </w:delText>
        </w:r>
      </w:del>
      <w:ins w:id="275" w:author="x" w:date="2025-03-30T03:27:00Z">
        <w:r w:rsidR="00A32931" w:rsidRPr="00A32931">
          <w:rPr>
            <w:rFonts w:ascii="Times New Roman" w:hAnsi="Times New Roman" w:cs="Times New Roman"/>
            <w:sz w:val="24"/>
            <w:szCs w:val="24"/>
            <w:highlight w:val="yellow"/>
            <w:lang w:val="en-GB"/>
            <w:rPrChange w:id="276" w:author="x" w:date="2025-03-30T03:28:00Z">
              <w:rPr>
                <w:rFonts w:ascii="Times New Roman" w:hAnsi="Times New Roman" w:cs="Times New Roman"/>
                <w:sz w:val="24"/>
                <w:szCs w:val="24"/>
                <w:lang w:val="en-GB"/>
              </w:rPr>
            </w:rPrChange>
          </w:rPr>
          <w:t xml:space="preserve">450 </w:t>
        </w:r>
      </w:ins>
      <w:r w:rsidRPr="00A32931">
        <w:rPr>
          <w:rFonts w:ascii="Times New Roman" w:hAnsi="Times New Roman" w:cs="Times New Roman"/>
          <w:sz w:val="24"/>
          <w:szCs w:val="24"/>
          <w:highlight w:val="yellow"/>
          <w:lang w:val="en-GB"/>
          <w:rPrChange w:id="277" w:author="x" w:date="2025-03-30T03:28:00Z">
            <w:rPr>
              <w:rFonts w:ascii="Times New Roman" w:hAnsi="Times New Roman" w:cs="Times New Roman"/>
              <w:sz w:val="24"/>
              <w:szCs w:val="24"/>
              <w:lang w:val="en-GB"/>
            </w:rPr>
          </w:rPrChange>
        </w:rPr>
        <w:t>elements.</w:t>
      </w:r>
      <w:r w:rsidRPr="00485790">
        <w:rPr>
          <w:rFonts w:ascii="Times New Roman" w:hAnsi="Times New Roman" w:cs="Times New Roman"/>
          <w:sz w:val="24"/>
          <w:szCs w:val="24"/>
          <w:lang w:val="en-GB"/>
        </w:rPr>
        <w:t xml:space="preserve"> </w:t>
      </w:r>
    </w:p>
    <w:p w14:paraId="3A7D90C2" w14:textId="60FBFE5A" w:rsidR="006A5A23" w:rsidRPr="00485790" w:rsidRDefault="006A5A23" w:rsidP="00A11D4A">
      <w:pPr>
        <w:spacing w:after="0" w:line="360" w:lineRule="auto"/>
        <w:ind w:firstLine="567"/>
        <w:jc w:val="both"/>
        <w:rPr>
          <w:rFonts w:ascii="Times New Roman" w:hAnsi="Times New Roman" w:cs="Times New Roman"/>
          <w:color w:val="242021"/>
          <w:sz w:val="24"/>
          <w:szCs w:val="24"/>
          <w:lang w:val="en-GB"/>
        </w:rPr>
      </w:pPr>
      <w:r w:rsidRPr="00485790">
        <w:rPr>
          <w:rFonts w:ascii="Times New Roman" w:eastAsia="TimesNewRomanPSMT" w:hAnsi="Times New Roman" w:cs="Times New Roman"/>
          <w:color w:val="000000"/>
          <w:sz w:val="24"/>
          <w:szCs w:val="24"/>
          <w:lang w:val="en-GB"/>
        </w:rPr>
        <w:t xml:space="preserve">The analytical formula for sample </w:t>
      </w:r>
      <w:r w:rsidR="00612B98">
        <w:rPr>
          <w:rFonts w:ascii="Times New Roman" w:eastAsia="TimesNewRomanPSMT" w:hAnsi="Times New Roman" w:cs="Times New Roman"/>
          <w:color w:val="000000"/>
          <w:sz w:val="24"/>
          <w:szCs w:val="24"/>
          <w:lang w:val="en-GB"/>
        </w:rPr>
        <w:t xml:space="preserve">size calculation </w:t>
      </w:r>
      <w:r w:rsidRPr="00485790">
        <w:rPr>
          <w:rFonts w:ascii="Times New Roman" w:eastAsia="TimesNewRomanPSMT" w:hAnsi="Times New Roman" w:cs="Times New Roman"/>
          <w:color w:val="000000"/>
          <w:sz w:val="24"/>
          <w:szCs w:val="24"/>
          <w:lang w:val="en-GB"/>
        </w:rPr>
        <w:t xml:space="preserve">is based on </w:t>
      </w:r>
      <w:r w:rsidR="00612B98">
        <w:rPr>
          <w:rFonts w:ascii="Times New Roman" w:eastAsia="TimesNewRomanPSMT" w:hAnsi="Times New Roman" w:cs="Times New Roman"/>
          <w:color w:val="000000"/>
          <w:sz w:val="24"/>
          <w:szCs w:val="24"/>
          <w:lang w:val="en-GB"/>
        </w:rPr>
        <w:t xml:space="preserve">the </w:t>
      </w:r>
      <w:r w:rsidRPr="00485790">
        <w:rPr>
          <w:rFonts w:ascii="Times New Roman" w:eastAsia="TimesNewRomanPSMT" w:hAnsi="Times New Roman" w:cs="Times New Roman"/>
          <w:color w:val="000000"/>
          <w:sz w:val="24"/>
          <w:szCs w:val="24"/>
          <w:lang w:val="en-GB"/>
        </w:rPr>
        <w:t>Z-statistics</w:t>
      </w:r>
      <w:r w:rsidR="00612B98">
        <w:rPr>
          <w:rFonts w:ascii="Times New Roman" w:eastAsia="TimesNewRomanPSMT" w:hAnsi="Times New Roman" w:cs="Times New Roman"/>
          <w:color w:val="000000"/>
          <w:sz w:val="24"/>
          <w:szCs w:val="24"/>
          <w:lang w:val="en-GB"/>
        </w:rPr>
        <w:t xml:space="preserve"> and</w:t>
      </w:r>
      <w:r w:rsidRPr="00485790">
        <w:rPr>
          <w:rFonts w:ascii="Times New Roman" w:eastAsia="TimesNewRomanPSMT" w:hAnsi="Times New Roman" w:cs="Times New Roman"/>
          <w:color w:val="000000"/>
          <w:sz w:val="24"/>
          <w:szCs w:val="24"/>
          <w:lang w:val="en-GB"/>
        </w:rPr>
        <w:t xml:space="preserve"> assum</w:t>
      </w:r>
      <w:r w:rsidR="00612B98">
        <w:rPr>
          <w:rFonts w:ascii="Times New Roman" w:eastAsia="TimesNewRomanPSMT" w:hAnsi="Times New Roman" w:cs="Times New Roman"/>
          <w:color w:val="000000"/>
          <w:sz w:val="24"/>
          <w:szCs w:val="24"/>
          <w:lang w:val="en-GB"/>
        </w:rPr>
        <w:t>es</w:t>
      </w:r>
      <w:r w:rsidRPr="00485790">
        <w:rPr>
          <w:rFonts w:ascii="Times New Roman" w:eastAsia="TimesNewRomanPSMT" w:hAnsi="Times New Roman" w:cs="Times New Roman"/>
          <w:color w:val="000000"/>
          <w:sz w:val="24"/>
          <w:szCs w:val="24"/>
          <w:lang w:val="en-GB"/>
        </w:rPr>
        <w:t xml:space="preserve"> that the distribution of sample proportions is approximately normally distributed </w:t>
      </w:r>
      <w:r w:rsidRPr="00485790">
        <w:rPr>
          <w:rFonts w:ascii="Times New Roman" w:eastAsia="TimesNewRomanPSMT" w:hAnsi="Times New Roman" w:cs="Times New Roman"/>
          <w:color w:val="000000"/>
          <w:sz w:val="24"/>
          <w:szCs w:val="24"/>
          <w:lang w:val="en-GB"/>
        </w:rPr>
        <w:fldChar w:fldCharType="begin" w:fldLock="1"/>
      </w:r>
      <w:r w:rsidR="00652D51">
        <w:rPr>
          <w:rFonts w:ascii="Times New Roman" w:eastAsia="TimesNewRomanPSMT" w:hAnsi="Times New Roman" w:cs="Times New Roman"/>
          <w:color w:val="000000"/>
          <w:sz w:val="24"/>
          <w:szCs w:val="24"/>
          <w:lang w:val="en-GB"/>
        </w:rPr>
        <w:instrText>ADDIN CSL_CITATION {"citationItems":[{"id":"ITEM-1","itemData":{"ISBN":"9780471163862","author":[{"dropping-particle":"","family":"Daniel","given":"W W","non-dropping-particle":"","parse-names":false,"suffix":""}],"collection-title":"Wiley Series in Probability and Statistics","id":"ITEM-1","issued":{"date-parts":[["1999"]]},"publisher":"Wiley","title":"Biostatistics: A Foundation for Analysis in the Health Sciences","type":"book"},"uris":["http://www.mendeley.com/documents/?uuid=9e662f25-9506-402f-b140-4441b2e385ae"]}],"mendeley":{"formattedCitation":"(Daniel, 1999)","plainTextFormattedCitation":"(Daniel, 1999)","previouslyFormattedCitation":"(Daniel, 1999)"},"properties":{"noteIndex":0},"schema":"https://github.com/citation-style-language/schema/raw/master/csl-citation.json"}</w:instrText>
      </w:r>
      <w:r w:rsidRPr="00485790">
        <w:rPr>
          <w:rFonts w:ascii="Times New Roman" w:eastAsia="TimesNewRomanPSMT" w:hAnsi="Times New Roman" w:cs="Times New Roman"/>
          <w:color w:val="000000"/>
          <w:sz w:val="24"/>
          <w:szCs w:val="24"/>
          <w:lang w:val="en-GB"/>
        </w:rPr>
        <w:fldChar w:fldCharType="separate"/>
      </w:r>
      <w:r w:rsidR="000B62CD" w:rsidRPr="000B62CD">
        <w:rPr>
          <w:rFonts w:ascii="Times New Roman" w:eastAsia="TimesNewRomanPSMT" w:hAnsi="Times New Roman" w:cs="Times New Roman"/>
          <w:noProof/>
          <w:color w:val="000000"/>
          <w:sz w:val="24"/>
          <w:szCs w:val="24"/>
          <w:lang w:val="en-GB"/>
        </w:rPr>
        <w:t>(Daniel, 1999)</w:t>
      </w:r>
      <w:r w:rsidRPr="00485790">
        <w:rPr>
          <w:rFonts w:ascii="Times New Roman" w:eastAsia="TimesNewRomanPSMT" w:hAnsi="Times New Roman" w:cs="Times New Roman"/>
          <w:color w:val="000000"/>
          <w:sz w:val="24"/>
          <w:szCs w:val="24"/>
          <w:lang w:val="en-GB"/>
        </w:rPr>
        <w:fldChar w:fldCharType="end"/>
      </w:r>
      <w:r w:rsidRPr="00485790">
        <w:rPr>
          <w:rFonts w:ascii="Times New Roman" w:eastAsia="TimesNewRomanPSMT" w:hAnsi="Times New Roman" w:cs="Times New Roman"/>
          <w:color w:val="000000"/>
          <w:sz w:val="24"/>
          <w:szCs w:val="24"/>
          <w:lang w:val="en-GB"/>
        </w:rPr>
        <w:t xml:space="preserve">. </w:t>
      </w:r>
      <w:r w:rsidRPr="00485790">
        <w:rPr>
          <w:rFonts w:ascii="Times New Roman" w:hAnsi="Times New Roman" w:cs="Times New Roman"/>
          <w:color w:val="000000"/>
          <w:sz w:val="24"/>
          <w:szCs w:val="24"/>
          <w:lang w:val="en-GB"/>
        </w:rPr>
        <w:t xml:space="preserve">A commonly employed measure of the normal distribution is that both cases and </w:t>
      </w:r>
      <w:r w:rsidRPr="00485790">
        <w:rPr>
          <w:rFonts w:ascii="Times New Roman" w:hAnsi="Times New Roman" w:cs="Times New Roman"/>
          <w:iCs/>
          <w:sz w:val="24"/>
          <w:szCs w:val="24"/>
          <w:lang w:val="en-GB"/>
        </w:rPr>
        <w:t xml:space="preserve">non-cases </w:t>
      </w:r>
      <w:r w:rsidRPr="00485790">
        <w:rPr>
          <w:rFonts w:ascii="Times New Roman" w:hAnsi="Times New Roman" w:cs="Times New Roman"/>
          <w:color w:val="000000"/>
          <w:sz w:val="24"/>
          <w:szCs w:val="24"/>
          <w:lang w:val="en-GB"/>
        </w:rPr>
        <w:t>must be at least 5 elements</w:t>
      </w:r>
      <w:r w:rsidR="00922979" w:rsidRPr="00485790">
        <w:rPr>
          <w:rFonts w:ascii="Times New Roman" w:hAnsi="Times New Roman" w:cs="Times New Roman"/>
          <w:color w:val="000000"/>
          <w:sz w:val="24"/>
          <w:szCs w:val="24"/>
          <w:lang w:val="en-GB"/>
        </w:rPr>
        <w:t xml:space="preserve"> but</w:t>
      </w:r>
      <w:r w:rsidR="008F6B2D" w:rsidRPr="00485790">
        <w:rPr>
          <w:rFonts w:ascii="Times New Roman" w:hAnsi="Times New Roman" w:cs="Times New Roman"/>
          <w:color w:val="000000"/>
          <w:sz w:val="24"/>
          <w:szCs w:val="24"/>
          <w:lang w:val="en-GB"/>
        </w:rPr>
        <w:t xml:space="preserve"> the approximation </w:t>
      </w:r>
      <w:r w:rsidR="00922979" w:rsidRPr="00485790">
        <w:rPr>
          <w:rFonts w:ascii="Times New Roman" w:hAnsi="Times New Roman" w:cs="Times New Roman"/>
          <w:color w:val="000000"/>
          <w:sz w:val="24"/>
          <w:szCs w:val="24"/>
          <w:lang w:val="en-GB"/>
        </w:rPr>
        <w:t>will be</w:t>
      </w:r>
      <w:r w:rsidR="008F6B2D" w:rsidRPr="00485790">
        <w:rPr>
          <w:rFonts w:ascii="Times New Roman" w:hAnsi="Times New Roman" w:cs="Times New Roman"/>
          <w:color w:val="000000"/>
          <w:sz w:val="24"/>
          <w:szCs w:val="24"/>
          <w:lang w:val="en-GB"/>
        </w:rPr>
        <w:t xml:space="preserve"> better if they are both greater than or equal to 10</w:t>
      </w:r>
      <w:r w:rsidRPr="00485790">
        <w:rPr>
          <w:rFonts w:ascii="Times New Roman" w:hAnsi="Times New Roman" w:cs="Times New Roman"/>
          <w:color w:val="000000"/>
          <w:sz w:val="24"/>
          <w:szCs w:val="24"/>
          <w:lang w:val="en-GB"/>
        </w:rPr>
        <w:t xml:space="preserve"> </w:t>
      </w:r>
      <w:r w:rsidRPr="00485790">
        <w:rPr>
          <w:rFonts w:ascii="Times New Roman" w:hAnsi="Times New Roman" w:cs="Times New Roman"/>
          <w:color w:val="000000"/>
          <w:sz w:val="24"/>
          <w:szCs w:val="24"/>
          <w:lang w:val="en-GB"/>
        </w:rPr>
        <w:fldChar w:fldCharType="begin" w:fldLock="1"/>
      </w:r>
      <w:r w:rsidR="00652D51">
        <w:rPr>
          <w:rFonts w:ascii="Times New Roman" w:hAnsi="Times New Roman" w:cs="Times New Roman"/>
          <w:color w:val="000000"/>
          <w:sz w:val="24"/>
          <w:szCs w:val="24"/>
          <w:lang w:val="en-GB"/>
        </w:rPr>
        <w:instrText>ADDIN CSL_CITATION {"citationItems":[{"id":"ITEM-1","itemData":{"ISSN":"00034851","abstract":"[This paper contains an expository discussion of the chi square test of goodness of fit, intended for the student and user of statistical theory rather than for the expert. Part I describes the historical development of the distribution theory on which the test rests. Research bearing on the practical application of the test--in particular on the minimum expected number per class and the construction of classes--is discussed in Part II. Some varied opinions about the extent to which the test actually is useful to the scientist are presented in Part III. Part IV outlines a number of tests that have been proposed as substitutes for the chi square test (the ω2 test, the smooth test, the likelihood ratio test) and Part V a number of supplementary tests (the run test, tests based on low moments, subdivision of chi square into components).]","author":[{"dropping-particle":"","family":"Cochran","given":"William G","non-dropping-particle":"","parse-names":false,"suffix":""}],"container-title":"The Annals of Mathematical Statistics","id":"ITEM-1","issue":"3","issued":{"date-parts":[["1952","12","15"]]},"page":"315-345","publisher":"Institute of Mathematical Statistics","title":"The χ&lt;sup&gt;2&lt;/sup&gt; Test of Goodness of Fit","type":"article-journal","volume":"23"},"uris":["http://www.mendeley.com/documents/?uuid=a612becd-86e9-4939-8deb-5aac1f6ca9d9"]},{"id":"ITEM-2","itemData":{"ISBN":"9780471163862","author":[{"dropping-particle":"","family":"Daniel","given":"W W","non-dropping-particle":"","parse-names":false,"suffix":""}],"collection-title":"Wiley Series in Probability and Statistics","id":"ITEM-2","issued":{"date-parts":[["1999"]]},"publisher":"Wiley","title":"Biostatistics: A Foundation for Analysis in the Health Sciences","type":"book"},"uris":["http://www.mendeley.com/documents/?uuid=9e662f25-9506-402f-b140-4441b2e385ae"]}],"mendeley":{"formattedCitation":"(Cochran, 1952; Daniel, 1999)","plainTextFormattedCitation":"(Cochran, 1952; Daniel, 1999)","previouslyFormattedCitation":"(Cochran, 1952; Daniel, 1999)"},"properties":{"noteIndex":0},"schema":"https://github.com/citation-style-language/schema/raw/master/csl-citation.json"}</w:instrText>
      </w:r>
      <w:r w:rsidRPr="00485790">
        <w:rPr>
          <w:rFonts w:ascii="Times New Roman" w:hAnsi="Times New Roman" w:cs="Times New Roman"/>
          <w:color w:val="000000"/>
          <w:sz w:val="24"/>
          <w:szCs w:val="24"/>
          <w:lang w:val="en-GB"/>
        </w:rPr>
        <w:fldChar w:fldCharType="separate"/>
      </w:r>
      <w:r w:rsidR="000B62CD" w:rsidRPr="000B62CD">
        <w:rPr>
          <w:rFonts w:ascii="Times New Roman" w:hAnsi="Times New Roman" w:cs="Times New Roman"/>
          <w:noProof/>
          <w:color w:val="000000"/>
          <w:sz w:val="24"/>
          <w:szCs w:val="24"/>
          <w:lang w:val="en-GB"/>
        </w:rPr>
        <w:t>(Cochran, 1952; Daniel, 1999)</w:t>
      </w:r>
      <w:r w:rsidRPr="00485790">
        <w:rPr>
          <w:rFonts w:ascii="Times New Roman" w:hAnsi="Times New Roman" w:cs="Times New Roman"/>
          <w:color w:val="000000"/>
          <w:sz w:val="24"/>
          <w:szCs w:val="24"/>
          <w:lang w:val="en-GB"/>
        </w:rPr>
        <w:fldChar w:fldCharType="end"/>
      </w:r>
      <w:r w:rsidRPr="00485790">
        <w:rPr>
          <w:rFonts w:ascii="Times New Roman" w:hAnsi="Times New Roman" w:cs="Times New Roman"/>
          <w:color w:val="000000"/>
          <w:sz w:val="24"/>
          <w:szCs w:val="24"/>
          <w:lang w:val="en-GB"/>
        </w:rPr>
        <w:t>.</w:t>
      </w:r>
      <w:r w:rsidRPr="00485790">
        <w:rPr>
          <w:rFonts w:ascii="Times New Roman" w:hAnsi="Times New Roman" w:cs="Times New Roman"/>
          <w:iCs/>
          <w:sz w:val="24"/>
          <w:szCs w:val="24"/>
          <w:lang w:val="en-GB"/>
        </w:rPr>
        <w:t xml:space="preserve"> </w:t>
      </w:r>
      <w:r w:rsidRPr="00485790">
        <w:rPr>
          <w:rFonts w:ascii="Times New Roman" w:hAnsi="Times New Roman" w:cs="Times New Roman"/>
          <w:color w:val="242021"/>
          <w:sz w:val="24"/>
          <w:szCs w:val="24"/>
          <w:lang w:val="en-GB"/>
        </w:rPr>
        <w:t xml:space="preserve">Figure </w:t>
      </w:r>
      <w:r w:rsidR="000A694C" w:rsidRPr="00485790">
        <w:rPr>
          <w:rFonts w:ascii="Times New Roman" w:hAnsi="Times New Roman" w:cs="Times New Roman"/>
          <w:color w:val="242021"/>
          <w:sz w:val="24"/>
          <w:szCs w:val="24"/>
          <w:lang w:val="uk-UA"/>
        </w:rPr>
        <w:t>1</w:t>
      </w:r>
      <w:r w:rsidRPr="00485790">
        <w:rPr>
          <w:rFonts w:ascii="Times New Roman" w:hAnsi="Times New Roman" w:cs="Times New Roman"/>
          <w:color w:val="242021"/>
          <w:sz w:val="24"/>
          <w:szCs w:val="24"/>
          <w:lang w:val="en-GB"/>
        </w:rPr>
        <w:t xml:space="preserve"> shows </w:t>
      </w:r>
      <w:r w:rsidR="00612B98">
        <w:rPr>
          <w:rFonts w:ascii="Times New Roman" w:hAnsi="Times New Roman" w:cs="Times New Roman"/>
          <w:color w:val="242021"/>
          <w:sz w:val="24"/>
          <w:szCs w:val="24"/>
          <w:lang w:val="en-GB"/>
        </w:rPr>
        <w:t>the</w:t>
      </w:r>
      <w:r w:rsidR="00612B98" w:rsidRPr="00485790">
        <w:rPr>
          <w:rFonts w:ascii="Times New Roman" w:hAnsi="Times New Roman" w:cs="Times New Roman"/>
          <w:color w:val="242021"/>
          <w:sz w:val="24"/>
          <w:szCs w:val="24"/>
          <w:lang w:val="en-GB"/>
        </w:rPr>
        <w:t xml:space="preserve"> </w:t>
      </w:r>
      <w:r w:rsidRPr="00485790">
        <w:rPr>
          <w:rFonts w:ascii="Times New Roman" w:hAnsi="Times New Roman" w:cs="Times New Roman"/>
          <w:iCs/>
          <w:sz w:val="24"/>
          <w:szCs w:val="24"/>
          <w:lang w:val="en-GB"/>
        </w:rPr>
        <w:t xml:space="preserve">95% probability of encountering samples </w:t>
      </w:r>
      <w:r w:rsidR="00612B98">
        <w:rPr>
          <w:rFonts w:ascii="Times New Roman" w:hAnsi="Times New Roman" w:cs="Times New Roman"/>
          <w:iCs/>
          <w:sz w:val="24"/>
          <w:szCs w:val="24"/>
          <w:lang w:val="en-GB"/>
        </w:rPr>
        <w:t>that approximate the</w:t>
      </w:r>
      <w:r w:rsidR="00612B98" w:rsidRPr="00485790">
        <w:rPr>
          <w:rFonts w:ascii="Times New Roman" w:hAnsi="Times New Roman" w:cs="Times New Roman"/>
          <w:iCs/>
          <w:sz w:val="24"/>
          <w:szCs w:val="24"/>
          <w:lang w:val="en-GB"/>
        </w:rPr>
        <w:t xml:space="preserve"> </w:t>
      </w:r>
      <w:r w:rsidRPr="00485790">
        <w:rPr>
          <w:rFonts w:ascii="Times New Roman" w:hAnsi="Times New Roman" w:cs="Times New Roman"/>
          <w:iCs/>
          <w:sz w:val="24"/>
          <w:szCs w:val="24"/>
          <w:lang w:val="en-GB"/>
        </w:rPr>
        <w:t xml:space="preserve">normal distribution for </w:t>
      </w:r>
      <w:r w:rsidR="00612B98">
        <w:rPr>
          <w:rFonts w:ascii="Times New Roman" w:hAnsi="Times New Roman" w:cs="Times New Roman"/>
          <w:iCs/>
          <w:sz w:val="24"/>
          <w:szCs w:val="24"/>
          <w:lang w:val="en-GB"/>
        </w:rPr>
        <w:t>different</w:t>
      </w:r>
      <w:r w:rsidR="00612B98" w:rsidRPr="00485790">
        <w:rPr>
          <w:rFonts w:ascii="Times New Roman" w:hAnsi="Times New Roman" w:cs="Times New Roman"/>
          <w:iCs/>
          <w:sz w:val="24"/>
          <w:szCs w:val="24"/>
          <w:lang w:val="en-GB"/>
        </w:rPr>
        <w:t xml:space="preserve"> </w:t>
      </w:r>
      <w:r w:rsidRPr="00485790">
        <w:rPr>
          <w:rFonts w:ascii="Times New Roman" w:hAnsi="Times New Roman" w:cs="Times New Roman"/>
          <w:iCs/>
          <w:sz w:val="24"/>
          <w:szCs w:val="24"/>
          <w:lang w:val="en-GB"/>
        </w:rPr>
        <w:t xml:space="preserve">values of prevalence. </w:t>
      </w:r>
      <w:r w:rsidR="00612B98">
        <w:rPr>
          <w:rFonts w:ascii="Times New Roman" w:hAnsi="Times New Roman" w:cs="Times New Roman"/>
          <w:color w:val="242021"/>
          <w:sz w:val="24"/>
          <w:szCs w:val="24"/>
          <w:lang w:val="en-GB"/>
        </w:rPr>
        <w:t>T</w:t>
      </w:r>
      <w:r w:rsidRPr="00485790">
        <w:rPr>
          <w:rFonts w:ascii="Times New Roman" w:hAnsi="Times New Roman" w:cs="Times New Roman"/>
          <w:color w:val="242021"/>
          <w:sz w:val="24"/>
          <w:szCs w:val="24"/>
          <w:lang w:val="en-GB"/>
        </w:rPr>
        <w:t xml:space="preserve">o be 95% </w:t>
      </w:r>
      <w:r w:rsidR="00612B98">
        <w:rPr>
          <w:rFonts w:ascii="Times New Roman" w:hAnsi="Times New Roman" w:cs="Times New Roman"/>
          <w:color w:val="242021"/>
          <w:sz w:val="24"/>
          <w:szCs w:val="24"/>
          <w:lang w:val="en-GB"/>
        </w:rPr>
        <w:t xml:space="preserve">sure </w:t>
      </w:r>
      <w:r w:rsidRPr="00485790">
        <w:rPr>
          <w:rFonts w:ascii="Times New Roman" w:hAnsi="Times New Roman" w:cs="Times New Roman"/>
          <w:color w:val="242021"/>
          <w:sz w:val="24"/>
          <w:szCs w:val="24"/>
          <w:lang w:val="en-GB"/>
        </w:rPr>
        <w:t xml:space="preserve">that a sample with a true prevalence of 50% </w:t>
      </w:r>
      <w:r w:rsidR="00612B98">
        <w:rPr>
          <w:rFonts w:ascii="Times New Roman" w:hAnsi="Times New Roman" w:cs="Times New Roman"/>
          <w:color w:val="242021"/>
          <w:sz w:val="24"/>
          <w:szCs w:val="24"/>
          <w:lang w:val="en-GB"/>
        </w:rPr>
        <w:t>approximates the</w:t>
      </w:r>
      <w:r w:rsidRPr="00485790">
        <w:rPr>
          <w:rFonts w:ascii="Times New Roman" w:hAnsi="Times New Roman" w:cs="Times New Roman"/>
          <w:color w:val="242021"/>
          <w:sz w:val="24"/>
          <w:szCs w:val="24"/>
          <w:lang w:val="en-GB"/>
        </w:rPr>
        <w:t xml:space="preserve"> normal distribution, a sample size of more than 1</w:t>
      </w:r>
      <w:r w:rsidR="00912D3E">
        <w:rPr>
          <w:rFonts w:ascii="Times New Roman" w:hAnsi="Times New Roman" w:cs="Times New Roman"/>
          <w:color w:val="242021"/>
          <w:sz w:val="24"/>
          <w:szCs w:val="24"/>
          <w:lang w:val="en-GB"/>
        </w:rPr>
        <w:t>6</w:t>
      </w:r>
      <w:r w:rsidRPr="00485790">
        <w:rPr>
          <w:rFonts w:ascii="Times New Roman" w:hAnsi="Times New Roman" w:cs="Times New Roman"/>
          <w:color w:val="242021"/>
          <w:sz w:val="24"/>
          <w:szCs w:val="24"/>
          <w:lang w:val="en-GB"/>
        </w:rPr>
        <w:t xml:space="preserve"> elements would be required </w:t>
      </w:r>
      <w:r w:rsidRPr="00485790">
        <w:rPr>
          <w:rFonts w:ascii="Times New Roman" w:hAnsi="Times New Roman" w:cs="Times New Roman"/>
          <w:iCs/>
          <w:sz w:val="24"/>
          <w:szCs w:val="24"/>
          <w:lang w:val="en-GB"/>
        </w:rPr>
        <w:t xml:space="preserve">(Fig. </w:t>
      </w:r>
      <w:r w:rsidR="006350B7" w:rsidRPr="00485790">
        <w:rPr>
          <w:rFonts w:ascii="Times New Roman" w:hAnsi="Times New Roman" w:cs="Times New Roman"/>
          <w:iCs/>
          <w:sz w:val="24"/>
          <w:szCs w:val="24"/>
          <w:lang w:val="en-GB"/>
        </w:rPr>
        <w:t>1</w:t>
      </w:r>
      <w:r w:rsidRPr="00485790">
        <w:rPr>
          <w:rFonts w:ascii="Times New Roman" w:hAnsi="Times New Roman" w:cs="Times New Roman"/>
          <w:iCs/>
          <w:sz w:val="24"/>
          <w:szCs w:val="24"/>
          <w:lang w:val="en-GB"/>
        </w:rPr>
        <w:t>, Table 1)</w:t>
      </w:r>
      <w:r w:rsidRPr="00485790">
        <w:rPr>
          <w:rFonts w:ascii="Times New Roman" w:hAnsi="Times New Roman" w:cs="Times New Roman"/>
          <w:color w:val="242021"/>
          <w:sz w:val="24"/>
          <w:szCs w:val="24"/>
          <w:lang w:val="en-GB"/>
        </w:rPr>
        <w:t xml:space="preserve">. The sample size </w:t>
      </w:r>
      <w:r w:rsidR="00612B98">
        <w:rPr>
          <w:rFonts w:ascii="Times New Roman" w:hAnsi="Times New Roman" w:cs="Times New Roman"/>
          <w:color w:val="242021"/>
          <w:sz w:val="24"/>
          <w:szCs w:val="24"/>
          <w:lang w:val="en-GB"/>
        </w:rPr>
        <w:t xml:space="preserve">grows </w:t>
      </w:r>
      <w:r w:rsidRPr="00485790">
        <w:rPr>
          <w:rFonts w:ascii="Times New Roman" w:hAnsi="Times New Roman" w:cs="Times New Roman"/>
          <w:color w:val="242021"/>
          <w:sz w:val="24"/>
          <w:szCs w:val="24"/>
          <w:lang w:val="en-GB"/>
        </w:rPr>
        <w:t xml:space="preserve">exponentially as </w:t>
      </w:r>
      <w:r w:rsidR="00612B98">
        <w:rPr>
          <w:rFonts w:ascii="Times New Roman" w:hAnsi="Times New Roman" w:cs="Times New Roman"/>
          <w:color w:val="242021"/>
          <w:sz w:val="24"/>
          <w:szCs w:val="24"/>
          <w:lang w:val="en-GB"/>
        </w:rPr>
        <w:t xml:space="preserve">the </w:t>
      </w:r>
      <w:r w:rsidRPr="00485790">
        <w:rPr>
          <w:rFonts w:ascii="Times New Roman" w:hAnsi="Times New Roman" w:cs="Times New Roman"/>
          <w:color w:val="242021"/>
          <w:sz w:val="24"/>
          <w:szCs w:val="24"/>
          <w:lang w:val="en-GB"/>
        </w:rPr>
        <w:t xml:space="preserve">prevalence </w:t>
      </w:r>
      <w:r w:rsidR="00C70A3E" w:rsidRPr="00485790">
        <w:rPr>
          <w:rFonts w:ascii="Times New Roman" w:hAnsi="Times New Roman" w:cs="Times New Roman"/>
          <w:color w:val="242021"/>
          <w:sz w:val="24"/>
          <w:szCs w:val="24"/>
          <w:lang w:val="en-GB"/>
        </w:rPr>
        <w:t>approaches</w:t>
      </w:r>
      <w:r w:rsidRPr="00485790">
        <w:rPr>
          <w:rFonts w:ascii="Times New Roman" w:hAnsi="Times New Roman" w:cs="Times New Roman"/>
          <w:color w:val="242021"/>
          <w:sz w:val="24"/>
          <w:szCs w:val="24"/>
          <w:lang w:val="en-GB"/>
        </w:rPr>
        <w:t xml:space="preserve"> </w:t>
      </w:r>
      <w:r w:rsidR="00612B98">
        <w:rPr>
          <w:rFonts w:ascii="Times New Roman" w:hAnsi="Times New Roman" w:cs="Times New Roman"/>
          <w:color w:val="242021"/>
          <w:sz w:val="24"/>
          <w:szCs w:val="24"/>
          <w:lang w:val="en-GB"/>
        </w:rPr>
        <w:t xml:space="preserve">the </w:t>
      </w:r>
      <w:r w:rsidR="00801F67" w:rsidRPr="00485790">
        <w:rPr>
          <w:rFonts w:ascii="Times New Roman" w:hAnsi="Times New Roman" w:cs="Times New Roman"/>
          <w:color w:val="242021"/>
          <w:sz w:val="24"/>
          <w:szCs w:val="24"/>
          <w:lang w:val="en-GB"/>
        </w:rPr>
        <w:t xml:space="preserve">minimum and maximum </w:t>
      </w:r>
      <w:r w:rsidRPr="00485790">
        <w:rPr>
          <w:rFonts w:ascii="Times New Roman" w:hAnsi="Times New Roman" w:cs="Times New Roman"/>
          <w:color w:val="242021"/>
          <w:sz w:val="24"/>
          <w:szCs w:val="24"/>
          <w:lang w:val="en-GB"/>
        </w:rPr>
        <w:t>values of 0</w:t>
      </w:r>
      <w:r w:rsidR="00922979" w:rsidRPr="00485790">
        <w:rPr>
          <w:rFonts w:ascii="Times New Roman" w:hAnsi="Times New Roman" w:cs="Times New Roman"/>
          <w:color w:val="242021"/>
          <w:sz w:val="24"/>
          <w:szCs w:val="24"/>
          <w:lang w:val="en-GB"/>
        </w:rPr>
        <w:t>%</w:t>
      </w:r>
      <w:r w:rsidRPr="00485790">
        <w:rPr>
          <w:rFonts w:ascii="Times New Roman" w:hAnsi="Times New Roman" w:cs="Times New Roman"/>
          <w:color w:val="242021"/>
          <w:sz w:val="24"/>
          <w:szCs w:val="24"/>
          <w:lang w:val="en-GB"/>
        </w:rPr>
        <w:t xml:space="preserve"> and 100%.</w:t>
      </w:r>
      <w:ins w:id="278" w:author="x" w:date="2025-03-23T20:09:00Z">
        <w:r w:rsidR="00DE62EF">
          <w:rPr>
            <w:rFonts w:ascii="Times New Roman" w:hAnsi="Times New Roman" w:cs="Times New Roman"/>
            <w:color w:val="242021"/>
            <w:sz w:val="24"/>
            <w:szCs w:val="24"/>
            <w:lang w:val="en-GB"/>
          </w:rPr>
          <w:t xml:space="preserve"> </w:t>
        </w:r>
      </w:ins>
      <w:ins w:id="279" w:author="x" w:date="2025-03-23T20:23:00Z">
        <w:r w:rsidR="00DE62EF">
          <w:rPr>
            <w:rFonts w:ascii="Times New Roman" w:hAnsi="Times New Roman" w:cs="Times New Roman"/>
            <w:color w:val="242021"/>
            <w:sz w:val="24"/>
            <w:szCs w:val="24"/>
            <w:lang w:val="en-GB"/>
          </w:rPr>
          <w:t>So, t</w:t>
        </w:r>
        <w:r w:rsidR="00DE62EF" w:rsidRPr="00DE62EF">
          <w:rPr>
            <w:rFonts w:ascii="Times New Roman" w:hAnsi="Times New Roman" w:cs="Times New Roman"/>
            <w:color w:val="242021"/>
            <w:sz w:val="24"/>
            <w:szCs w:val="24"/>
            <w:lang w:val="en-GB"/>
          </w:rPr>
          <w:t>o approximate a normal distribution with 95% confidence, a sample size of 913 elements is required when the expected prevalence is 1% or 99%.</w:t>
        </w:r>
      </w:ins>
      <w:ins w:id="280" w:author="x" w:date="2025-03-23T20:24:00Z">
        <w:r w:rsidR="00DE62EF">
          <w:rPr>
            <w:rFonts w:ascii="Times New Roman" w:hAnsi="Times New Roman" w:cs="Times New Roman"/>
            <w:color w:val="242021"/>
            <w:sz w:val="24"/>
            <w:szCs w:val="24"/>
            <w:lang w:val="en-GB"/>
          </w:rPr>
          <w:t xml:space="preserve"> </w:t>
        </w:r>
      </w:ins>
    </w:p>
    <w:p w14:paraId="153626F5" w14:textId="527F8C12" w:rsidR="006350B7" w:rsidRPr="00485790" w:rsidRDefault="005B2E57" w:rsidP="00A11D4A">
      <w:pPr>
        <w:spacing w:after="0" w:line="360" w:lineRule="auto"/>
        <w:ind w:firstLine="567"/>
        <w:jc w:val="both"/>
        <w:rPr>
          <w:rFonts w:ascii="Times New Roman" w:hAnsi="Times New Roman" w:cs="Times New Roman"/>
          <w:color w:val="000000"/>
          <w:sz w:val="24"/>
          <w:szCs w:val="24"/>
          <w:lang w:val="en-GB"/>
        </w:rPr>
      </w:pPr>
      <w:ins w:id="281" w:author="x" w:date="2025-03-26T12:28:00Z">
        <w:r w:rsidRPr="005B2E57">
          <w:rPr>
            <w:rFonts w:ascii="Times New Roman" w:hAnsi="Times New Roman" w:cs="Times New Roman"/>
            <w:sz w:val="24"/>
            <w:szCs w:val="24"/>
            <w:lang w:val="en-GB"/>
          </w:rPr>
          <w:t>A simple, practical suggestion for choosing a minimum sample size is to sample until at least 5 infected</w:t>
        </w:r>
      </w:ins>
      <w:ins w:id="282" w:author="x" w:date="2025-03-26T12:29:00Z">
        <w:r>
          <w:rPr>
            <w:rFonts w:ascii="Times New Roman" w:hAnsi="Times New Roman" w:cs="Times New Roman"/>
            <w:sz w:val="24"/>
            <w:szCs w:val="24"/>
            <w:lang w:val="en-GB"/>
          </w:rPr>
          <w:t xml:space="preserve"> (cases)</w:t>
        </w:r>
      </w:ins>
      <w:ins w:id="283" w:author="x" w:date="2025-03-26T12:28:00Z">
        <w:r w:rsidRPr="005B2E57">
          <w:rPr>
            <w:rFonts w:ascii="Times New Roman" w:hAnsi="Times New Roman" w:cs="Times New Roman"/>
            <w:sz w:val="24"/>
            <w:szCs w:val="24"/>
            <w:lang w:val="en-GB"/>
          </w:rPr>
          <w:t xml:space="preserve"> and 5 non-infected</w:t>
        </w:r>
      </w:ins>
      <w:ins w:id="284" w:author="x" w:date="2025-03-26T12:29:00Z">
        <w:r>
          <w:rPr>
            <w:rFonts w:ascii="Times New Roman" w:hAnsi="Times New Roman" w:cs="Times New Roman"/>
            <w:sz w:val="24"/>
            <w:szCs w:val="24"/>
            <w:lang w:val="en-GB"/>
          </w:rPr>
          <w:t xml:space="preserve"> (non-cases)</w:t>
        </w:r>
      </w:ins>
      <w:ins w:id="285" w:author="x" w:date="2025-03-26T12:28:00Z">
        <w:r w:rsidRPr="005B2E57">
          <w:rPr>
            <w:rFonts w:ascii="Times New Roman" w:hAnsi="Times New Roman" w:cs="Times New Roman"/>
            <w:sz w:val="24"/>
            <w:szCs w:val="24"/>
            <w:lang w:val="en-GB"/>
          </w:rPr>
          <w:t xml:space="preserve"> hosts are detected. This </w:t>
        </w:r>
      </w:ins>
      <w:ins w:id="286" w:author="x" w:date="2025-03-26T12:29:00Z">
        <w:r>
          <w:rPr>
            <w:rFonts w:ascii="Times New Roman" w:hAnsi="Times New Roman" w:cs="Times New Roman"/>
            <w:sz w:val="24"/>
            <w:szCs w:val="24"/>
            <w:lang w:val="en-GB"/>
          </w:rPr>
          <w:t>c</w:t>
        </w:r>
      </w:ins>
      <w:ins w:id="287" w:author="x" w:date="2025-03-26T12:30:00Z">
        <w:r>
          <w:rPr>
            <w:rFonts w:ascii="Times New Roman" w:hAnsi="Times New Roman" w:cs="Times New Roman"/>
            <w:sz w:val="24"/>
            <w:szCs w:val="24"/>
            <w:lang w:val="en-GB"/>
          </w:rPr>
          <w:t>onstraint</w:t>
        </w:r>
      </w:ins>
      <w:ins w:id="288" w:author="x" w:date="2025-03-26T12:28:00Z">
        <w:r w:rsidRPr="005B2E57">
          <w:rPr>
            <w:rFonts w:ascii="Times New Roman" w:hAnsi="Times New Roman" w:cs="Times New Roman"/>
            <w:sz w:val="24"/>
            <w:szCs w:val="24"/>
            <w:lang w:val="en-GB"/>
          </w:rPr>
          <w:t xml:space="preserve"> may require sampling even larger numbers of hosts or vectors, potentially reaching approximately 45 and 90 individuals, respectively, with </w:t>
        </w:r>
        <w:proofErr w:type="spellStart"/>
        <w:r w:rsidRPr="005B2E57">
          <w:rPr>
            <w:rFonts w:ascii="Times New Roman" w:hAnsi="Times New Roman" w:cs="Times New Roman"/>
            <w:sz w:val="24"/>
            <w:szCs w:val="24"/>
            <w:lang w:val="en-GB"/>
          </w:rPr>
          <w:t>prevalences</w:t>
        </w:r>
        <w:proofErr w:type="spellEnd"/>
        <w:r w:rsidRPr="005B2E57">
          <w:rPr>
            <w:rFonts w:ascii="Times New Roman" w:hAnsi="Times New Roman" w:cs="Times New Roman"/>
            <w:sz w:val="24"/>
            <w:szCs w:val="24"/>
            <w:lang w:val="en-GB"/>
          </w:rPr>
          <w:t xml:space="preserve"> of 20% to 80% and 10% to 90%. However, it's important to note that in prevalence studies, the common assumption of a normal distribution and the application of the Wald interval necessitate a substantially larger minimum sample size than constraints based solely on acceptable precision and the probability of detecting zero prevalence (or completely loaded samples)</w:t>
        </w:r>
        <w:r>
          <w:rPr>
            <w:rFonts w:ascii="Times New Roman" w:hAnsi="Times New Roman" w:cs="Times New Roman"/>
            <w:sz w:val="24"/>
            <w:szCs w:val="24"/>
            <w:lang w:val="en-GB"/>
          </w:rPr>
          <w:t>.</w:t>
        </w:r>
      </w:ins>
      <w:ins w:id="289" w:author="x" w:date="2025-03-26T12:29:00Z">
        <w:r>
          <w:rPr>
            <w:rFonts w:ascii="Times New Roman" w:hAnsi="Times New Roman" w:cs="Times New Roman"/>
            <w:sz w:val="24"/>
            <w:szCs w:val="24"/>
            <w:lang w:val="en-GB"/>
          </w:rPr>
          <w:t xml:space="preserve"> </w:t>
        </w:r>
      </w:ins>
      <w:del w:id="290" w:author="x" w:date="2025-03-26T12:23:00Z">
        <w:r w:rsidR="006350B7" w:rsidRPr="00485790" w:rsidDel="005B2E57">
          <w:rPr>
            <w:rFonts w:ascii="Times New Roman" w:hAnsi="Times New Roman" w:cs="Times New Roman"/>
            <w:sz w:val="24"/>
            <w:szCs w:val="24"/>
            <w:lang w:val="en-GB"/>
          </w:rPr>
          <w:delText xml:space="preserve">For example, </w:delText>
        </w:r>
      </w:del>
      <w:r w:rsidR="00F42107">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{"citationItems":[{"id":"ITEM-1","itemData":{"DOI":"10.1017/S0031182012002053","ISBN":"1469-8161","ISSN":"1469-8161","PMID":"23343821","abstract":"Aggregated distributions among individual hosts are a defining feature of metazoan parasite populations. Heterogeneity among host individuals in exposure to parasites or in susceptibility to infection is thought to be the main factor generating aggregation, with properties of parasites themselves explaining some of the variability in aggregation levels observed among species. Here, using data from 410 samples of helminth parasites on fish hosts, I tested the contribution of (i) within-sample variation in host body size, taken as a proxy for variability in host susceptibility, and (ii) parasite taxon and developmental stage, to the aggregated distribution of parasites. Log-transformed variance in numbers of parasites per host was regressed against log mean number across all samples; the strong relationship (r²= 0.88) indicated that aggregation levels are tightly constrained by mean infection levels, and that only a small proportion of the observed variability in parasite aggregation levels remains to be accounted for by other factors. Using the residuals of this regression as measures of 'unexplained' aggregation, a mixed effects model revealed no significant effect of within-sample variation in host body size or of parasite taxon or stage (i.e. juvenile versus adult) on parasite aggregation level within a sample. However, much of the remaining variability in parasite aggregation levels among samples was accounted for by the number of individual hosts examined per sample, and species-specific and study-specific effects reflecting idiosyncrasies of particular systems. This suggests that with most differences in aggregation among samples already explained, there may be little point in seeking universal causes for the remaining variation.","author":[{"dropping-particle":"","family":"Poulin","given":"R","non-dropping-particle":"","parse-names":false,"suffix":""}],"container-title":"Parasitology","id":"ITEM-1","issued":{"date-parts":[["2013"]]},"page":"541-546","title":"Explaining variability in parasite aggregation levels among host samples.","type":"article-journal","volume":"140"},"uris":["http://www.mendeley.com/documents/?uuid=68788fe9-de7c-4f8f-aba9-0ca6a3547788"]}],"mendeley":{"formattedCitation":"(Poulin, 2013)","manualFormatting":"Poulin (2013)","plainTextFormattedCitation":"(Poulin, 2013)","previouslyFormattedCitation":"(Poulin, 2013)"},"properties":{"noteIndex":0},"schema":"https://github.com/citation-style-language/schema/raw/master/csl-citation.json"}</w:instrText>
      </w:r>
      <w:r w:rsidR="00F42107">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 xml:space="preserve">Poulin </w:t>
      </w:r>
      <w:r w:rsidR="00652D51">
        <w:rPr>
          <w:rFonts w:ascii="Times New Roman" w:hAnsi="Times New Roman" w:cs="Times New Roman"/>
          <w:noProof/>
          <w:sz w:val="24"/>
          <w:szCs w:val="24"/>
          <w:lang w:val="en-GB"/>
        </w:rPr>
        <w:t>(</w:t>
      </w:r>
      <w:r w:rsidR="000B62CD" w:rsidRPr="000B62CD">
        <w:rPr>
          <w:rFonts w:ascii="Times New Roman" w:hAnsi="Times New Roman" w:cs="Times New Roman"/>
          <w:noProof/>
          <w:sz w:val="24"/>
          <w:szCs w:val="24"/>
          <w:lang w:val="en-GB"/>
        </w:rPr>
        <w:t>2013)</w:t>
      </w:r>
      <w:r w:rsidR="00F42107">
        <w:rPr>
          <w:rFonts w:ascii="Times New Roman" w:hAnsi="Times New Roman" w:cs="Times New Roman"/>
          <w:sz w:val="24"/>
          <w:szCs w:val="24"/>
          <w:lang w:val="en-GB"/>
        </w:rPr>
        <w:fldChar w:fldCharType="end"/>
      </w:r>
      <w:r w:rsidR="008E0779" w:rsidRPr="00485790">
        <w:rPr>
          <w:rFonts w:ascii="Times New Roman" w:hAnsi="Times New Roman" w:cs="Times New Roman"/>
          <w:color w:val="000000"/>
          <w:sz w:val="24"/>
          <w:szCs w:val="24"/>
          <w:lang w:val="en-GB"/>
        </w:rPr>
        <w:t xml:space="preserve"> and </w:t>
      </w:r>
      <w:r w:rsidR="00F42107">
        <w:rPr>
          <w:rFonts w:ascii="Times New Roman" w:hAnsi="Times New Roman" w:cs="Times New Roman"/>
          <w:color w:val="000000"/>
          <w:sz w:val="24"/>
          <w:szCs w:val="24"/>
          <w:lang w:val="en-GB"/>
        </w:rPr>
        <w:fldChar w:fldCharType="begin" w:fldLock="1"/>
      </w:r>
      <w:r w:rsidR="00652D51">
        <w:rPr>
          <w:rFonts w:ascii="Times New Roman" w:hAnsi="Times New Roman" w:cs="Times New Roman"/>
          <w:color w:val="000000"/>
          <w:sz w:val="24"/>
          <w:szCs w:val="24"/>
          <w:lang w:val="en-GB"/>
        </w:rPr>
        <w:instrText>ADDIN CSL_CITATION {"citationItems":[{"id":"ITEM-1","itemData":{"DOI":"10.1073/pnas.2010714118","ISSN":"0027-8424","abstract":"Interactions between hosts and parasites can reciprocally limit the ranges of individual species. But to what extent do they affect composition of communities? In the Andean biodiversity hot spot, we tested why host and parasite communities vary over spatial and temporal scales. Variation in rainfall was the predominant predictor of turnover for both hosts and parasites. However, the effects of species interactions were asymmetric: Parasite communities were strongly predicted by host communities, but not vice versa. Against conventional wisdom, climatic effects on parasite turnover were primarily local while biotic effects predominated regionally. Using our predictive models, we mapped faunal dissimilarity, illustrating hot spots of turnover that can guide conservation of host and parasite biodiversity.","author":[{"dropping-particle":"","family":"McNew","given":"Sabrina M.","non-dropping-particle":"","parse-names":false,"suffix":""},{"dropping-particle":"","family":"Barrow","given":"Lisa N.","non-dropping-particle":"","parse-names":false,"suffix":""},{"dropping-particle":"","family":"Williamson","given":"Jessie L.","non-dropping-particle":"","parse-names":false,"suffix":""},{"dropping-particle":"","family":"Galen","given":"Spencer C.","non-dropping-particle":"","parse-names":false,"suffix":""},{"dropping-particle":"","family":"Skeen","given":"Heather R.","non-dropping-particle":"","parse-names":false,"suffix":""},{"dropping-particle":"","family":"DuBay","given":"Shane G.","non-dropping-particle":"","parse-names":false,"suffix":""},{"dropping-particle":"","family":"Gaffney","given":"Ariel M.","non-dropping-particle":"","parse-names":false,"suffix":""},{"dropping-particle":"","family":"Johnson","given":"Andrew B.","non-dropping-particle":"","parse-names":false,"suffix":""},{"dropping-particle":"","family":"Bautista","given":"Emil","non-dropping-particle":"","parse-names":false,"suffix":""},{"dropping-particle":"","family":"Ordoñez","given":"Paloma","non-dropping-particle":"","parse-names":false,"suffix":""},{"dropping-particle":"","family":"Schmitt","given":"C. Jonathan","non-dropping-particle":"","parse-names":false,"suffix":""},{"dropping-particle":"","family":"Smiley","given":"Ashley","non-dropping-particle":"","parse-names":false,"suffix":""},{"dropping-particle":"","family":"Valqui","given":"Thomas","non-dropping-particle":"","parse-names":false,"suffix":""},{"dropping-particle":"","family":"Bates","given":"John M.","non-dropping-particle":"","parse-names":false,"suffix":""},{"dropping-particle":"","family":"Hackett","given":"Shannon J.","non-dropping-particle":"","parse-names":false,"suffix":""},{"dropping-particle":"","family":"Witt","given":"Christopher C.","non-dropping-particle":"","parse-names":false,"suffix":""}],"container-title":"Proceedings of the National Academy of Sciences","id":"ITEM-1","issue":"12","issued":{"date-parts":[["2021","3","23"]]},"title":"Contrasting drivers of diversity in hosts and parasites across the tropical Andes","type":"article-journal","volume":"118"},"uris":["http://www.mendeley.com/documents/?uuid=ffe6c9bc-c9cb-4236-a882-fa50c0bb9d6c"]}],"mendeley":{"formattedCitation":"(McNew et al., 2021)","manualFormatting":"McNew et al. (2021)","plainTextFormattedCitation":"(McNew et al., 2021)","previouslyFormattedCitation":"(McNew et al., 2021)"},"properties":{"noteIndex":0},"schema":"https://github.com/citation-style-language/schema/raw/master/csl-citation.json"}</w:instrText>
      </w:r>
      <w:r w:rsidR="00F42107">
        <w:rPr>
          <w:rFonts w:ascii="Times New Roman" w:hAnsi="Times New Roman" w:cs="Times New Roman"/>
          <w:color w:val="000000"/>
          <w:sz w:val="24"/>
          <w:szCs w:val="24"/>
          <w:lang w:val="en-GB"/>
        </w:rPr>
        <w:fldChar w:fldCharType="separate"/>
      </w:r>
      <w:r w:rsidR="000B62CD" w:rsidRPr="000B62CD">
        <w:rPr>
          <w:rFonts w:ascii="Times New Roman" w:hAnsi="Times New Roman" w:cs="Times New Roman"/>
          <w:noProof/>
          <w:color w:val="000000"/>
          <w:sz w:val="24"/>
          <w:szCs w:val="24"/>
          <w:lang w:val="en-GB"/>
        </w:rPr>
        <w:t xml:space="preserve">McNew et al. </w:t>
      </w:r>
      <w:r w:rsidR="00652D51">
        <w:rPr>
          <w:rFonts w:ascii="Times New Roman" w:hAnsi="Times New Roman" w:cs="Times New Roman"/>
          <w:noProof/>
          <w:color w:val="000000"/>
          <w:sz w:val="24"/>
          <w:szCs w:val="24"/>
          <w:lang w:val="en-GB"/>
        </w:rPr>
        <w:t>(</w:t>
      </w:r>
      <w:r w:rsidR="000B62CD" w:rsidRPr="000B62CD">
        <w:rPr>
          <w:rFonts w:ascii="Times New Roman" w:hAnsi="Times New Roman" w:cs="Times New Roman"/>
          <w:noProof/>
          <w:color w:val="000000"/>
          <w:sz w:val="24"/>
          <w:szCs w:val="24"/>
          <w:lang w:val="en-GB"/>
        </w:rPr>
        <w:t>2021)</w:t>
      </w:r>
      <w:r w:rsidR="00F42107">
        <w:rPr>
          <w:rFonts w:ascii="Times New Roman" w:hAnsi="Times New Roman" w:cs="Times New Roman"/>
          <w:color w:val="000000"/>
          <w:sz w:val="24"/>
          <w:szCs w:val="24"/>
          <w:lang w:val="en-GB"/>
        </w:rPr>
        <w:fldChar w:fldCharType="end"/>
      </w:r>
      <w:r w:rsidR="006350B7" w:rsidRPr="00485790">
        <w:rPr>
          <w:rFonts w:ascii="Times New Roman" w:hAnsi="Times New Roman" w:cs="Times New Roman"/>
          <w:color w:val="000000"/>
          <w:sz w:val="24"/>
          <w:szCs w:val="24"/>
          <w:lang w:val="en-GB"/>
        </w:rPr>
        <w:t xml:space="preserve"> </w:t>
      </w:r>
      <w:r w:rsidR="00A32BD4" w:rsidRPr="00485790">
        <w:rPr>
          <w:rFonts w:ascii="Times New Roman" w:hAnsi="Times New Roman" w:cs="Times New Roman"/>
          <w:color w:val="000000"/>
          <w:sz w:val="24"/>
          <w:szCs w:val="24"/>
          <w:lang w:val="en-GB"/>
        </w:rPr>
        <w:t xml:space="preserve">excluded samples with </w:t>
      </w:r>
      <w:r w:rsidR="0020579E">
        <w:rPr>
          <w:rFonts w:ascii="Times New Roman" w:hAnsi="Times New Roman" w:cs="Times New Roman"/>
          <w:color w:val="000000"/>
          <w:sz w:val="24"/>
          <w:szCs w:val="24"/>
          <w:lang w:val="en-GB"/>
        </w:rPr>
        <w:t>less</w:t>
      </w:r>
      <w:r w:rsidR="0020579E" w:rsidRPr="00485790">
        <w:rPr>
          <w:rFonts w:ascii="Times New Roman" w:hAnsi="Times New Roman" w:cs="Times New Roman"/>
          <w:color w:val="000000"/>
          <w:sz w:val="24"/>
          <w:szCs w:val="24"/>
          <w:lang w:val="en-GB"/>
        </w:rPr>
        <w:t xml:space="preserve"> </w:t>
      </w:r>
      <w:r w:rsidR="00A32BD4" w:rsidRPr="00485790">
        <w:rPr>
          <w:rFonts w:ascii="Times New Roman" w:hAnsi="Times New Roman" w:cs="Times New Roman"/>
          <w:color w:val="000000"/>
          <w:sz w:val="24"/>
          <w:szCs w:val="24"/>
          <w:lang w:val="en-GB"/>
        </w:rPr>
        <w:t xml:space="preserve">than 6 individual hosts infected </w:t>
      </w:r>
      <w:r w:rsidR="0020579E">
        <w:rPr>
          <w:rFonts w:ascii="Times New Roman" w:hAnsi="Times New Roman" w:cs="Times New Roman"/>
          <w:color w:val="000000"/>
          <w:sz w:val="24"/>
          <w:szCs w:val="24"/>
          <w:lang w:val="en-GB"/>
        </w:rPr>
        <w:t>with</w:t>
      </w:r>
      <w:r w:rsidR="0020579E" w:rsidRPr="00485790">
        <w:rPr>
          <w:rFonts w:ascii="Times New Roman" w:hAnsi="Times New Roman" w:cs="Times New Roman"/>
          <w:color w:val="000000"/>
          <w:sz w:val="24"/>
          <w:szCs w:val="24"/>
          <w:lang w:val="en-GB"/>
        </w:rPr>
        <w:t xml:space="preserve"> </w:t>
      </w:r>
      <w:r w:rsidR="00A32BD4" w:rsidRPr="00485790">
        <w:rPr>
          <w:rFonts w:ascii="Times New Roman" w:hAnsi="Times New Roman" w:cs="Times New Roman"/>
          <w:color w:val="000000"/>
          <w:sz w:val="24"/>
          <w:szCs w:val="24"/>
          <w:lang w:val="en-GB"/>
        </w:rPr>
        <w:t>the focal parasite</w:t>
      </w:r>
      <w:r w:rsidR="006350B7" w:rsidRPr="00485790">
        <w:rPr>
          <w:rFonts w:ascii="Times New Roman" w:hAnsi="Times New Roman" w:cs="Times New Roman"/>
          <w:color w:val="000000"/>
          <w:sz w:val="24"/>
          <w:szCs w:val="24"/>
          <w:lang w:val="en-GB"/>
        </w:rPr>
        <w:t xml:space="preserve"> </w:t>
      </w:r>
      <w:r w:rsidR="0020579E">
        <w:rPr>
          <w:rFonts w:ascii="Times New Roman" w:hAnsi="Times New Roman" w:cs="Times New Roman"/>
          <w:color w:val="000000"/>
          <w:sz w:val="24"/>
          <w:szCs w:val="24"/>
          <w:lang w:val="en-GB"/>
        </w:rPr>
        <w:t xml:space="preserve">from their comparative analysis </w:t>
      </w:r>
      <w:r w:rsidR="006350B7" w:rsidRPr="00485790">
        <w:rPr>
          <w:rFonts w:ascii="Times New Roman" w:hAnsi="Times New Roman" w:cs="Times New Roman"/>
          <w:color w:val="000000"/>
          <w:sz w:val="24"/>
          <w:szCs w:val="24"/>
          <w:lang w:val="en-GB"/>
        </w:rPr>
        <w:t>to avoid inadequate estimation of infection parameters due to very low prevalence</w:t>
      </w:r>
      <w:r w:rsidR="00A32BD4" w:rsidRPr="00485790">
        <w:rPr>
          <w:rFonts w:ascii="Times New Roman" w:hAnsi="Times New Roman" w:cs="Times New Roman"/>
          <w:color w:val="000000"/>
          <w:sz w:val="24"/>
          <w:szCs w:val="24"/>
          <w:lang w:val="en-GB"/>
        </w:rPr>
        <w:t>.</w:t>
      </w:r>
      <w:r w:rsidR="006350B7" w:rsidRPr="00485790">
        <w:rPr>
          <w:rFonts w:ascii="Times New Roman" w:hAnsi="Times New Roman" w:cs="Times New Roman"/>
          <w:color w:val="000000"/>
          <w:sz w:val="24"/>
          <w:szCs w:val="24"/>
          <w:lang w:val="en-GB"/>
        </w:rPr>
        <w:t xml:space="preserve"> However, reporting low or zero prevalence on relatively large samples (&gt;30 elements) is of scholarly interest because it provides information on potential host populations or species with interesting ecological or life-history traits that make them completely or almost completely free from parasites </w:t>
      </w:r>
      <w:r w:rsidR="006350B7" w:rsidRPr="00485790">
        <w:rPr>
          <w:rFonts w:ascii="Times New Roman" w:hAnsi="Times New Roman" w:cs="Times New Roman"/>
          <w:color w:val="000000"/>
          <w:sz w:val="24"/>
          <w:szCs w:val="24"/>
          <w:lang w:val="en-GB"/>
        </w:rPr>
        <w:fldChar w:fldCharType="begin" w:fldLock="1"/>
      </w:r>
      <w:r w:rsidR="00652D51">
        <w:rPr>
          <w:rFonts w:ascii="Times New Roman" w:hAnsi="Times New Roman" w:cs="Times New Roman"/>
          <w:color w:val="000000"/>
          <w:sz w:val="24"/>
          <w:szCs w:val="24"/>
          <w:lang w:val="en-GB"/>
        </w:rPr>
        <w:instrText>ADDIN CSL_CITATION {"citationItems":[{"id":"ITEM-1","itemData":{"DOI":"10.1016/j.pt.2006.02.011","ISBN":"1471-4922","ISSN":"14714922","PMID":"16531119","abstract":"Parasite prevalence (the proportion of infected hosts) is a common measure used to describe parasitaemias and to unravel ecological and evolutionary factors that influence host-parasite relationships. Prevalence estimates are often based on small sample sizes because of either low abundance of the hosts or logistical problems associated with their capture or laboratory analysis. Because the accuracy of prevalence estimates is lower with small sample sizes, addressing sample size has been a common problem when dealing with prevalence data. Different methods are currently being applied to overcome this statistical challenge, but far from being different correct ways of solving a same problem, some are clearly wrong, and others need improvement. {©} 2006 Elsevier Ltd. All rights reserved.","author":[{"dropping-particle":"","family":"Jovani","given":"Roger","non-dropping-particle":"","parse-names":false,"suffix":""},{"dropping-particle":"","family":"Tella","given":"José L","non-dropping-particle":"","parse-names":false,"suffix":""}],"container-title":"Trends in Parasitology","id":"ITEM-1","issue":"5","issued":{"date-parts":[["2006"]]},"page":"214-218","title":"Parasite prevalence and sample size: misconceptions and solutions","type":"article-journal","volume":"22"},"uris":["http://www.mendeley.com/documents/?uuid=44f1a275-03ca-43fc-bccf-a21d355b03a3"]}],"mendeley":{"formattedCitation":"(Jovani and Tella, 2006)","plainTextFormattedCitation":"(Jovani and Tella, 2006)","previouslyFormattedCitation":"(Jovani and Tella, 2006)"},"properties":{"noteIndex":0},"schema":"https://github.com/citation-style-language/schema/raw/master/csl-citation.json"}</w:instrText>
      </w:r>
      <w:r w:rsidR="006350B7" w:rsidRPr="00485790">
        <w:rPr>
          <w:rFonts w:ascii="Times New Roman" w:hAnsi="Times New Roman" w:cs="Times New Roman"/>
          <w:color w:val="000000"/>
          <w:sz w:val="24"/>
          <w:szCs w:val="24"/>
          <w:lang w:val="en-GB"/>
        </w:rPr>
        <w:fldChar w:fldCharType="separate"/>
      </w:r>
      <w:r w:rsidR="000B62CD" w:rsidRPr="000B62CD">
        <w:rPr>
          <w:rFonts w:ascii="Times New Roman" w:hAnsi="Times New Roman" w:cs="Times New Roman"/>
          <w:noProof/>
          <w:color w:val="000000"/>
          <w:sz w:val="24"/>
          <w:szCs w:val="24"/>
          <w:lang w:val="en-GB"/>
        </w:rPr>
        <w:t>(Jovani and Tella, 2006)</w:t>
      </w:r>
      <w:r w:rsidR="006350B7" w:rsidRPr="00485790">
        <w:rPr>
          <w:rFonts w:ascii="Times New Roman" w:hAnsi="Times New Roman" w:cs="Times New Roman"/>
          <w:color w:val="000000"/>
          <w:sz w:val="24"/>
          <w:szCs w:val="24"/>
          <w:lang w:val="en-GB"/>
        </w:rPr>
        <w:fldChar w:fldCharType="end"/>
      </w:r>
      <w:r w:rsidR="006350B7" w:rsidRPr="00485790">
        <w:rPr>
          <w:rFonts w:ascii="Times New Roman" w:hAnsi="Times New Roman" w:cs="Times New Roman"/>
          <w:color w:val="000000"/>
          <w:sz w:val="24"/>
          <w:szCs w:val="24"/>
          <w:lang w:val="en-GB"/>
        </w:rPr>
        <w:t>.</w:t>
      </w:r>
      <w:r w:rsidR="008E0779" w:rsidRPr="00485790">
        <w:rPr>
          <w:rFonts w:ascii="Times New Roman" w:hAnsi="Times New Roman" w:cs="Times New Roman"/>
          <w:color w:val="000000"/>
          <w:sz w:val="24"/>
          <w:szCs w:val="24"/>
          <w:lang w:val="en-GB"/>
        </w:rPr>
        <w:t xml:space="preserve"> While there could be reasons </w:t>
      </w:r>
      <w:r w:rsidR="0020579E">
        <w:rPr>
          <w:rFonts w:ascii="Times New Roman" w:hAnsi="Times New Roman" w:cs="Times New Roman"/>
          <w:color w:val="000000"/>
          <w:sz w:val="24"/>
          <w:szCs w:val="24"/>
          <w:lang w:val="en-GB"/>
        </w:rPr>
        <w:t>to exclude</w:t>
      </w:r>
      <w:r w:rsidR="008E0779" w:rsidRPr="00485790">
        <w:rPr>
          <w:rFonts w:ascii="Times New Roman" w:hAnsi="Times New Roman" w:cs="Times New Roman"/>
          <w:sz w:val="24"/>
          <w:szCs w:val="24"/>
          <w:lang w:val="en-GB"/>
        </w:rPr>
        <w:t xml:space="preserve"> rare parasite species from statistical analysis </w:t>
      </w:r>
      <w:r w:rsidR="0020579E">
        <w:rPr>
          <w:rFonts w:ascii="Times New Roman" w:hAnsi="Times New Roman" w:cs="Times New Roman"/>
          <w:sz w:val="24"/>
          <w:szCs w:val="24"/>
          <w:lang w:val="en-GB"/>
        </w:rPr>
        <w:t xml:space="preserve">in order </w:t>
      </w:r>
      <w:r w:rsidR="008E0779" w:rsidRPr="00485790">
        <w:rPr>
          <w:rFonts w:ascii="Times New Roman" w:hAnsi="Times New Roman" w:cs="Times New Roman"/>
          <w:sz w:val="24"/>
          <w:szCs w:val="24"/>
          <w:lang w:val="en-GB"/>
        </w:rPr>
        <w:t xml:space="preserve">to improve statistical models, </w:t>
      </w:r>
      <w:r w:rsidR="008E0779" w:rsidRPr="00485790">
        <w:rPr>
          <w:rFonts w:ascii="Times New Roman" w:hAnsi="Times New Roman" w:cs="Times New Roman"/>
          <w:color w:val="000000"/>
          <w:sz w:val="24"/>
          <w:szCs w:val="24"/>
          <w:lang w:val="en-GB"/>
        </w:rPr>
        <w:t xml:space="preserve">documenting rare species in large samples remains an important report </w:t>
      </w:r>
      <w:r w:rsidR="008E0779" w:rsidRPr="00485790">
        <w:rPr>
          <w:rFonts w:ascii="Times New Roman" w:hAnsi="Times New Roman" w:cs="Times New Roman"/>
          <w:sz w:val="24"/>
          <w:szCs w:val="24"/>
          <w:lang w:val="en-GB"/>
        </w:rPr>
        <w:t xml:space="preserve">of </w:t>
      </w:r>
      <w:r w:rsidR="008E0779" w:rsidRPr="00485790">
        <w:rPr>
          <w:rFonts w:ascii="Times New Roman" w:hAnsi="Times New Roman" w:cs="Times New Roman"/>
          <w:color w:val="000000"/>
          <w:sz w:val="24"/>
          <w:szCs w:val="24"/>
          <w:lang w:val="en-GB"/>
        </w:rPr>
        <w:t xml:space="preserve">descriptive researchers as it </w:t>
      </w:r>
      <w:r w:rsidR="0020579E">
        <w:rPr>
          <w:rFonts w:ascii="Times New Roman" w:hAnsi="Times New Roman" w:cs="Times New Roman"/>
          <w:color w:val="000000"/>
          <w:sz w:val="24"/>
          <w:szCs w:val="24"/>
          <w:lang w:val="en-GB"/>
        </w:rPr>
        <w:t>provides information</w:t>
      </w:r>
      <w:r w:rsidR="008E0779" w:rsidRPr="00485790">
        <w:rPr>
          <w:rFonts w:ascii="Times New Roman" w:hAnsi="Times New Roman" w:cs="Times New Roman"/>
          <w:color w:val="000000"/>
          <w:sz w:val="24"/>
          <w:szCs w:val="24"/>
          <w:lang w:val="en-GB"/>
        </w:rPr>
        <w:t xml:space="preserve"> on their ecological roles, potential host preferences, and the overall biodiversity within a given ecosystem.</w:t>
      </w:r>
    </w:p>
    <w:p w14:paraId="6B5E1815" w14:textId="031D1E9A" w:rsidR="00360387" w:rsidRPr="00360387" w:rsidRDefault="00360387" w:rsidP="00360387">
      <w:pPr>
        <w:spacing w:after="0" w:line="360" w:lineRule="auto"/>
        <w:ind w:firstLine="567"/>
        <w:jc w:val="both"/>
        <w:rPr>
          <w:ins w:id="291" w:author="x" w:date="2025-03-24T15:11:00Z"/>
          <w:rFonts w:ascii="Times New Roman" w:hAnsi="Times New Roman" w:cs="Times New Roman"/>
          <w:color w:val="000000"/>
          <w:sz w:val="24"/>
          <w:szCs w:val="24"/>
          <w:lang w:val="en-GB"/>
        </w:rPr>
      </w:pPr>
      <w:ins w:id="292" w:author="x" w:date="2025-03-24T15:11:00Z">
        <w:r>
          <w:rPr>
            <w:rFonts w:ascii="Times New Roman" w:eastAsia="Times New Roman" w:hAnsi="Times New Roman" w:cs="Times New Roman"/>
            <w:sz w:val="24"/>
            <w:szCs w:val="24"/>
            <w:lang w:val="en-US" w:eastAsia="en-GB"/>
          </w:rPr>
          <w:t xml:space="preserve">When working in the field, </w:t>
        </w:r>
        <w:bookmarkStart w:id="293" w:name="_Hlk193722007"/>
        <w:r>
          <w:rPr>
            <w:rFonts w:ascii="Times New Roman" w:eastAsia="Times New Roman" w:hAnsi="Times New Roman" w:cs="Times New Roman"/>
            <w:sz w:val="24"/>
            <w:szCs w:val="24"/>
            <w:lang w:val="en-US" w:eastAsia="en-GB"/>
          </w:rPr>
          <w:t>ecologists</w:t>
        </w:r>
        <w:r w:rsidRPr="00360387">
          <w:rPr>
            <w:rFonts w:ascii="Times New Roman" w:eastAsia="Times New Roman" w:hAnsi="Times New Roman" w:cs="Times New Roman"/>
            <w:sz w:val="24"/>
            <w:szCs w:val="24"/>
            <w:lang w:val="en-US" w:eastAsia="en-GB"/>
          </w:rPr>
          <w:t xml:space="preserve"> should also consider geographical or anthropogenic habitat fragmentation and the existence of isolated populations, particularly those with relatively small population sizes </w:t>
        </w:r>
        <w:r>
          <w:rPr>
            <w:rFonts w:ascii="Times New Roman" w:eastAsia="Times New Roman" w:hAnsi="Times New Roman" w:cs="Times New Roman"/>
            <w:sz w:val="24"/>
            <w:szCs w:val="24"/>
            <w:lang w:val="en-US" w:eastAsia="en-GB"/>
          </w:rPr>
          <w:fldChar w:fldCharType="begin" w:fldLock="1"/>
        </w:r>
      </w:ins>
      <w:r>
        <w:rPr>
          <w:rFonts w:ascii="Times New Roman" w:eastAsia="Times New Roman" w:hAnsi="Times New Roman" w:cs="Times New Roman"/>
          <w:sz w:val="24"/>
          <w:szCs w:val="24"/>
          <w:lang w:val="en-US" w:eastAsia="en-GB"/>
        </w:rPr>
        <w:instrText>ADDIN CSL_CITATION {"citationItems":[{"id":"ITEM-1","itemData":{"DOI":"10.1002/ecs2.2488","ISSN":"2150-8925","abstract":"Habitat loss and fragmentation are among the biggest threats to biodiversity. Anthropogenic habitat fragmentation leads to small and isolated remnant plant and animal populations. The combination of increased random genetic drift, inbreeding, and reduced gene flow may substantially reduce genetic variation of remnant populations. However, the magnitude of these responses may depend on several poorly understood factors including organism group, habitat type of both the fragment and the surrounding matrix, life‐history traits, and time since fragmentation. We compiled data for 83 plant and 52 animal species and conducted a meta‐analysis following best practices to evaluate how these factors mediate the effects of anthropogenic habitat fragmentation. We calculated 206 effect sizes as correlations between one of four measures of population‐level genetic diversity and fragment area. All analyses were repeated using models of increasing complexity (traditional random‐effects models, multilevel models accounting for non‐independent data, and multilevel models additionally correcting for phylogenetic relatedness). We confirmed that anthropogenic habitat fragmentation has overall negative effects on genetic diversity of organisms. Our meta‐analysis shows, however, that plant species responded in general stronger to fragmentation than animal species and that the largest negative impacts of fragmentation occurred in tropical and temperate forest fragments, surrounded by a non‐forest matrix. In contrast, we found only weak responses in non‐forest fragments. Genetic diversity measured as mean number of alleles ( A ) showed the strongest response to fragmentation. Expected heterozygosity ( He ) and percentage of polymorphic loci ( PLP ) showed similar but weaker responses. In contrast, our meta‐analysis indicated that inbreeding ( Fis ) was not measurably affected by anthropogenic habitat fragmentation. Additionally, our models revealed that effects on genetic diversity became stronger with age of fragments: We found significant negative responses for fragments older than 50 yr but not for those more recently isolated. Our meta‐analyses also showed that currently animals are underrepresented in the literature on genetic effects of anthropogenic fragmentation, as are certain geographical regions and habitat types. We expect that future field studies using state‐of‐the‐art approaches will provide further evidence of negative genetic effects, which may reinforce the her…","author":[{"dropping-particle":"","family":"Schlaepfer","given":"Daniel R.","non-dropping-particle":"","parse-names":false,"suffix":""},{"dropping-particle":"","family":"Braschler","given":"Brigitte","non-dropping-particle":"","parse-names":false,"suffix":""},{"dropping-particle":"","family":"Rusterholz","given":"Hans‐Peter","non-dropping-particle":"","parse-names":false,"suffix":""},{"dropping-particle":"","family":"Baur","given":"Bruno","non-dropping-particle":"","parse-names":false,"suffix":""}],"container-title":"Ecosphere","id":"ITEM-1","issue":"10","issued":{"date-parts":[["2018","10","26"]]},"page":"e02488","title":"Genetic effects of anthropogenic habitat fragmentation on remnant animal and plant populations: a meta‐analysis","type":"article-journal","volume":"9"},"uris":["http://www.mendeley.com/documents/?uuid=5fabbb4c-c6ed-474f-95ea-e6338152f780"]}],"mendeley":{"formattedCitation":"(Schlaepfer et al., 2018)","plainTextFormattedCitation":"(Schlaepfer et al., 2018)","previouslyFormattedCitation":"(Schlaepfer et al., 2018)"},"properties":{"noteIndex":0},"schema":"https://github.com/citation-style-language/schema/raw/master/csl-citation.json"}</w:instrText>
      </w:r>
      <w:ins w:id="294" w:author="x" w:date="2025-03-24T15:11:00Z">
        <w:r>
          <w:rPr>
            <w:rFonts w:ascii="Times New Roman" w:eastAsia="Times New Roman" w:hAnsi="Times New Roman" w:cs="Times New Roman"/>
            <w:sz w:val="24"/>
            <w:szCs w:val="24"/>
            <w:lang w:val="en-US" w:eastAsia="en-GB"/>
          </w:rPr>
          <w:fldChar w:fldCharType="separate"/>
        </w:r>
        <w:r w:rsidRPr="00360387">
          <w:rPr>
            <w:rFonts w:ascii="Times New Roman" w:eastAsia="Times New Roman" w:hAnsi="Times New Roman" w:cs="Times New Roman"/>
            <w:noProof/>
            <w:sz w:val="24"/>
            <w:szCs w:val="24"/>
            <w:lang w:val="en-US" w:eastAsia="en-GB"/>
          </w:rPr>
          <w:t>(Schlaepfer et al., 2018)</w:t>
        </w:r>
        <w:r>
          <w:rPr>
            <w:rFonts w:ascii="Times New Roman" w:eastAsia="Times New Roman" w:hAnsi="Times New Roman" w:cs="Times New Roman"/>
            <w:sz w:val="24"/>
            <w:szCs w:val="24"/>
            <w:lang w:val="en-US" w:eastAsia="en-GB"/>
          </w:rPr>
          <w:fldChar w:fldCharType="end"/>
        </w:r>
        <w:r>
          <w:rPr>
            <w:rFonts w:ascii="Times New Roman" w:eastAsia="Times New Roman" w:hAnsi="Times New Roman" w:cs="Times New Roman"/>
            <w:sz w:val="24"/>
            <w:szCs w:val="24"/>
            <w:lang w:val="en-US" w:eastAsia="en-GB"/>
          </w:rPr>
          <w:t xml:space="preserve">. </w:t>
        </w:r>
        <w:r w:rsidRPr="00360387">
          <w:rPr>
            <w:rFonts w:ascii="Times New Roman" w:eastAsia="Times New Roman" w:hAnsi="Times New Roman" w:cs="Times New Roman"/>
            <w:sz w:val="24"/>
            <w:szCs w:val="24"/>
            <w:lang w:val="en-US" w:eastAsia="en-GB"/>
          </w:rPr>
          <w:t>Veterinarians</w:t>
        </w:r>
        <w:r>
          <w:rPr>
            <w:rFonts w:ascii="Times New Roman" w:eastAsia="Times New Roman" w:hAnsi="Times New Roman" w:cs="Times New Roman"/>
            <w:sz w:val="24"/>
            <w:szCs w:val="24"/>
            <w:lang w:val="en-US" w:eastAsia="en-GB"/>
          </w:rPr>
          <w:t xml:space="preserve"> also</w:t>
        </w:r>
        <w:r w:rsidRPr="00360387">
          <w:rPr>
            <w:rFonts w:ascii="Times New Roman" w:eastAsia="Times New Roman" w:hAnsi="Times New Roman" w:cs="Times New Roman"/>
            <w:sz w:val="24"/>
            <w:szCs w:val="24"/>
            <w:lang w:val="en-US" w:eastAsia="en-GB"/>
          </w:rPr>
          <w:t xml:space="preserve"> frequently deal with farm herds that have finite, or limited, populations</w:t>
        </w:r>
        <w:bookmarkEnd w:id="293"/>
        <w:r w:rsidRPr="00360387">
          <w:rPr>
            <w:rFonts w:ascii="Times New Roman" w:eastAsia="Times New Roman" w:hAnsi="Times New Roman" w:cs="Times New Roman"/>
            <w:sz w:val="24"/>
            <w:szCs w:val="24"/>
            <w:lang w:val="en-US" w:eastAsia="en-GB"/>
          </w:rPr>
          <w:t>.</w:t>
        </w:r>
        <w:r>
          <w:rPr>
            <w:rFonts w:ascii="Times New Roman" w:eastAsia="Times New Roman" w:hAnsi="Times New Roman" w:cs="Times New Roman"/>
            <w:sz w:val="24"/>
            <w:szCs w:val="24"/>
            <w:lang w:val="en-US" w:eastAsia="en-GB"/>
          </w:rPr>
          <w:t xml:space="preserve"> T</w:t>
        </w:r>
        <w:r w:rsidRPr="00485790">
          <w:rPr>
            <w:rFonts w:ascii="Times New Roman" w:eastAsia="Times New Roman" w:hAnsi="Times New Roman" w:cs="Times New Roman"/>
            <w:sz w:val="24"/>
            <w:szCs w:val="24"/>
            <w:lang w:val="en-US" w:eastAsia="en-GB"/>
          </w:rPr>
          <w:t xml:space="preserve">he finite host population can also be an important factor </w:t>
        </w:r>
        <w:r w:rsidRPr="00485790">
          <w:rPr>
            <w:rFonts w:ascii="Times New Roman" w:eastAsia="Times New Roman" w:hAnsi="Times New Roman" w:cs="Times New Roman"/>
            <w:sz w:val="24"/>
            <w:szCs w:val="24"/>
            <w:lang w:val="en-US" w:eastAsia="en-GB"/>
          </w:rPr>
          <w:lastRenderedPageBreak/>
          <w:t xml:space="preserve">in limiting </w:t>
        </w:r>
        <w:r>
          <w:rPr>
            <w:rFonts w:ascii="Times New Roman" w:eastAsia="Times New Roman" w:hAnsi="Times New Roman" w:cs="Times New Roman"/>
            <w:sz w:val="24"/>
            <w:szCs w:val="24"/>
            <w:lang w:val="en-US" w:eastAsia="en-GB"/>
          </w:rPr>
          <w:t xml:space="preserve">the </w:t>
        </w:r>
        <w:r w:rsidRPr="00485790">
          <w:rPr>
            <w:rFonts w:ascii="Times New Roman" w:eastAsia="Times New Roman" w:hAnsi="Times New Roman" w:cs="Times New Roman"/>
            <w:sz w:val="24"/>
            <w:szCs w:val="24"/>
            <w:lang w:val="en-US" w:eastAsia="en-GB"/>
          </w:rPr>
          <w:t>sample size</w:t>
        </w:r>
        <w:r>
          <w:rPr>
            <w:rFonts w:ascii="Times New Roman" w:eastAsia="Times New Roman" w:hAnsi="Times New Roman" w:cs="Times New Roman"/>
            <w:sz w:val="24"/>
            <w:szCs w:val="24"/>
            <w:lang w:val="en-US" w:eastAsia="en-GB"/>
          </w:rPr>
          <w:t>,</w:t>
        </w:r>
        <w:r w:rsidRPr="00485790">
          <w:rPr>
            <w:rFonts w:ascii="Times New Roman" w:eastAsia="Times New Roman" w:hAnsi="Times New Roman" w:cs="Times New Roman"/>
            <w:sz w:val="24"/>
            <w:szCs w:val="24"/>
            <w:lang w:val="en-US" w:eastAsia="en-GB"/>
          </w:rPr>
          <w:t xml:space="preserve"> as </w:t>
        </w:r>
        <w:r>
          <w:rPr>
            <w:rFonts w:ascii="Times New Roman" w:eastAsia="Times New Roman" w:hAnsi="Times New Roman" w:cs="Times New Roman"/>
            <w:sz w:val="24"/>
            <w:szCs w:val="24"/>
            <w:lang w:val="en-US" w:eastAsia="en-GB"/>
          </w:rPr>
          <w:t>this</w:t>
        </w:r>
        <w:r w:rsidRPr="00485790">
          <w:rPr>
            <w:rFonts w:ascii="Times New Roman" w:eastAsia="Times New Roman" w:hAnsi="Times New Roman" w:cs="Times New Roman"/>
            <w:sz w:val="24"/>
            <w:szCs w:val="24"/>
            <w:lang w:val="en-US" w:eastAsia="en-GB"/>
          </w:rPr>
          <w:t xml:space="preserve"> should not exceed the </w:t>
        </w:r>
        <w:r>
          <w:rPr>
            <w:rFonts w:ascii="Times New Roman" w:eastAsia="Times New Roman" w:hAnsi="Times New Roman" w:cs="Times New Roman"/>
            <w:sz w:val="24"/>
            <w:szCs w:val="24"/>
            <w:lang w:val="en-US" w:eastAsia="en-GB"/>
          </w:rPr>
          <w:t xml:space="preserve">size of the </w:t>
        </w:r>
        <w:r w:rsidRPr="00485790">
          <w:rPr>
            <w:rFonts w:ascii="Times New Roman" w:eastAsia="Times New Roman" w:hAnsi="Times New Roman" w:cs="Times New Roman"/>
            <w:sz w:val="24"/>
            <w:szCs w:val="24"/>
            <w:lang w:val="en-US" w:eastAsia="en-GB"/>
          </w:rPr>
          <w:t xml:space="preserve">host population. </w:t>
        </w:r>
        <w:r w:rsidRPr="00485790">
          <w:rPr>
            <w:rFonts w:ascii="Times New Roman" w:eastAsia="TimesNewRomanPSMT" w:hAnsi="Times New Roman" w:cs="Times New Roman"/>
            <w:color w:val="000000"/>
            <w:sz w:val="24"/>
            <w:szCs w:val="24"/>
            <w:lang w:val="en-GB"/>
          </w:rPr>
          <w:t xml:space="preserve">If the calculated sample size is larger than or equal to 5% of the host population size, we need to </w:t>
        </w:r>
        <w:r>
          <w:rPr>
            <w:rFonts w:ascii="Times New Roman" w:eastAsia="TimesNewRomanPSMT" w:hAnsi="Times New Roman" w:cs="Times New Roman"/>
            <w:color w:val="000000"/>
            <w:sz w:val="24"/>
            <w:szCs w:val="24"/>
            <w:lang w:val="en-GB"/>
          </w:rPr>
          <w:t>apply</w:t>
        </w:r>
        <w:r w:rsidRPr="00485790">
          <w:rPr>
            <w:rFonts w:ascii="Times New Roman" w:eastAsia="TimesNewRomanPSMT" w:hAnsi="Times New Roman" w:cs="Times New Roman"/>
            <w:color w:val="000000"/>
            <w:sz w:val="24"/>
            <w:szCs w:val="24"/>
            <w:lang w:val="en-GB"/>
          </w:rPr>
          <w:t xml:space="preserve"> the finite population correction </w:t>
        </w:r>
        <w:r>
          <w:rPr>
            <w:rFonts w:ascii="Times New Roman" w:eastAsia="TimesNewRomanPSMT" w:hAnsi="Times New Roman" w:cs="Times New Roman"/>
            <w:color w:val="000000"/>
            <w:sz w:val="24"/>
            <w:szCs w:val="24"/>
            <w:lang w:val="en-GB"/>
          </w:rPr>
          <w:t xml:space="preserve">formula </w:t>
        </w:r>
        <w:r w:rsidRPr="00485790">
          <w:rPr>
            <w:rFonts w:ascii="Times New Roman" w:eastAsia="TimesNewRomanPSMT" w:hAnsi="Times New Roman" w:cs="Times New Roman"/>
            <w:color w:val="000000"/>
            <w:sz w:val="24"/>
            <w:szCs w:val="24"/>
            <w:lang w:val="en-GB"/>
          </w:rPr>
          <w:fldChar w:fldCharType="begin" w:fldLock="1"/>
        </w:r>
        <w:r>
          <w:rPr>
            <w:rFonts w:ascii="Times New Roman" w:eastAsia="TimesNewRomanPSMT" w:hAnsi="Times New Roman" w:cs="Times New Roman"/>
            <w:color w:val="000000"/>
            <w:sz w:val="24"/>
            <w:szCs w:val="24"/>
            <w:lang w:val="en-GB"/>
          </w:rPr>
          <w:instrText>ADDIN CSL_CITATION {"citationItems":[{"id":"ITEM-1","itemData":{"ISBN":"9780471163862","author":[{"dropping-particle":"","family":"Daniel","given":"W W","non-dropping-particle":"","parse-names":false,"suffix":""}],"collection-title":"Wiley Series in Probability and Statistics","id":"ITEM-1","issued":{"date-parts":[["1999"]]},"publisher":"Wiley","title":"Biostatistics: A Foundation for Analysis in the Health Sciences","type":"book"},"uris":["http://www.mendeley.com/documents/?uuid=9e662f25-9506-402f-b140-4441b2e385ae"]},{"id":"ITEM-2","itemData":{"DOI":"10.1186/s12874-022-01694-7","ISSN":"1471-2288","author":[{"dropping-particle":"","family":"Naing","given":"Lin","non-dropping-particle":"","parse-names":false,"suffix":""},{"dropping-particle":"Bin","family":"Nordin","given":"Rusli","non-dropping-particle":"","parse-names":false,"suffix":""},{"dropping-particle":"","family":"Abdul Rahman","given":"Hanif","non-dropping-particle":"","parse-names":false,"suffix":""},{"dropping-particle":"","family":"Naing","given":"Yuwadi Thein","non-dropping-particle":"","parse-names":false,"suffix":""}],"container-title":"BMC Medical Research Methodology","id":"ITEM-2","issue":"1","issued":{"date-parts":[["2022","12","30"]]},"page":"209","title":"Sample size calculation for prevalence studies using Scalex and ScalaR calculators","type":"article-journal","volume":"22"},"uris":["http://www.mendeley.com/documents/?uuid=37f2da48-fd8c-4039-9398-1923663e4d86"]},{"id":"ITEM-3","itemData":{"DOI":"10.1016/j.rvsc.2013.04.005","ISSN":"00345288","author":[{"dropping-particle":"","family":"Vallejo","given":"Adriana","non-dropping-particle":"","parse-names":false,"suffix":""},{"dropping-particle":"","family":"Muniesa","given":"Ana","non-dropping-particle":"","parse-names":false,"suffix":""},{"dropping-particle":"","family":"Ferreira","given":"Chelo","non-dropping-particle":"","parse-names":false,"suffix":""},{"dropping-particle":"de","family":"Blas","given":"Ignacio","non-dropping-particle":"","parse-names":false,"suffix":""}],"container-title":"Research in Veterinary Science","id":"ITEM-3","issue":"2","issued":{"date-parts":[["2013","10"]]},"page":"405-409","title":"New method to estimate the sample size for calculation of a proportion assuming binomial distribution","type":"article-journal","volume":"95"},"uris":["http://www.mendeley.com/documents/?uuid=b5ab4795-c0ff-4341-ac1d-01d0850cbb5f"]},{"id":"ITEM-4","itemData":{"DOI":"10.1007/s12098-012-0763-3","ISSN":"0019-5456","author":[{"dropping-particle":"","family":"Arya","given":"Ravindra","non-dropping-particle":"","parse-names":false,"suffix":""},{"dropping-particle":"","family":"Antonisamy","given":"Belavendra","non-dropping-particle":"","parse-names":false,"suffix":""},{"dropping-particle":"","family":"Kumar","given":"Sushil","non-dropping-particle":"","parse-names":false,"suffix":""}],"container-title":"The Indian Journal of Pediatrics","id":"ITEM-4","issue":"11","issued":{"date-parts":[["2012","11","6"]]},"page":"1482-1488","title":"Sample Size Estimation in Prevalence Studies","type":"article-journal","volume":"79"},"uris":["http://www.mendeley.com/documents/?uuid=18933828-b0bb-48d9-90f6-1d26b69482c1"]},{"id":"ITEM-5","itemData":{"DOI":"10.1002/9781118280249.ch13","author":[{"dropping-particle":"","family":"Thrusfield","given":"M","non-dropping-particle":"","parse-names":false,"suffix":""}],"container-title":"Veterinary Epidemiology","id":"ITEM-5","issued":{"date-parts":[["2018","4","11"]]},"page":"270-295","publisher":"Wiley","title":"Surveys","type":"chapter"},"uris":["http://www.mendeley.com/documents/?uuid=23d5478c-01e8-4e9b-814b-886a31cc7966"]}],"mendeley":{"formattedCitation":"(Arya et al., 2012; Daniel, 1999; Naing et al., 2022; Thrusfield, 2018; Vallejo et al., 2013)","plainTextFormattedCitation":"(Arya et al., 2012; Daniel, 1999; Naing et al., 2022; Thrusfield, 2018; Vallejo et al., 2013)","previouslyFormattedCitation":"(Arya et al., 2012; Daniel, 1999; Naing et al., 2022; Thrusfield, 2018; Vallejo et al., 2013)"},"properties":{"noteIndex":0},"schema":"https://github.com/citation-style-language/schema/raw/master/csl-citation.json"}</w:instrText>
        </w:r>
        <w:r w:rsidRPr="00485790">
          <w:rPr>
            <w:rFonts w:ascii="Times New Roman" w:eastAsia="TimesNewRomanPSMT" w:hAnsi="Times New Roman" w:cs="Times New Roman"/>
            <w:color w:val="000000"/>
            <w:sz w:val="24"/>
            <w:szCs w:val="24"/>
            <w:lang w:val="en-GB"/>
          </w:rPr>
          <w:fldChar w:fldCharType="separate"/>
        </w:r>
        <w:r w:rsidRPr="000B62CD">
          <w:rPr>
            <w:rFonts w:ascii="Times New Roman" w:eastAsia="TimesNewRomanPSMT" w:hAnsi="Times New Roman" w:cs="Times New Roman"/>
            <w:noProof/>
            <w:color w:val="000000"/>
            <w:sz w:val="24"/>
            <w:szCs w:val="24"/>
            <w:lang w:val="en-GB"/>
          </w:rPr>
          <w:t>(Arya et al., 2012; Daniel, 1999; Naing et al., 2022; Thrusfield, 2018; Vallejo et al., 2013)</w:t>
        </w:r>
        <w:r w:rsidRPr="00485790">
          <w:rPr>
            <w:rFonts w:ascii="Times New Roman" w:eastAsia="TimesNewRomanPSMT" w:hAnsi="Times New Roman" w:cs="Times New Roman"/>
            <w:color w:val="000000"/>
            <w:sz w:val="24"/>
            <w:szCs w:val="24"/>
            <w:lang w:val="en-GB"/>
          </w:rPr>
          <w:fldChar w:fldCharType="end"/>
        </w:r>
        <w:r w:rsidRPr="00485790">
          <w:rPr>
            <w:rFonts w:ascii="Times New Roman" w:eastAsia="TimesNewRomanPSMT" w:hAnsi="Times New Roman" w:cs="Times New Roman"/>
            <w:color w:val="000000"/>
            <w:sz w:val="24"/>
            <w:szCs w:val="24"/>
            <w:lang w:val="en-GB"/>
          </w:rPr>
          <w:t xml:space="preserve">. </w:t>
        </w:r>
        <w:r w:rsidRPr="00360387">
          <w:rPr>
            <w:rFonts w:ascii="Times New Roman" w:eastAsia="TimesNewRomanPSMT" w:hAnsi="Times New Roman" w:cs="Times New Roman"/>
            <w:color w:val="000000"/>
            <w:sz w:val="24"/>
            <w:szCs w:val="24"/>
            <w:lang w:val="en-GB"/>
          </w:rPr>
          <w:t>Applying a finite population correction to the minimum sample sizes in Table 1 resulted in slightly smaller samples for broad prevalence ranges (1%-20% and 80%-99%), while maintaining the same level of precision. Although the prevalence effect on sample size, corrected for finite populations, showed broadly overlapping curves (Fig. 1) for this constraint (D≤P or D≤100-P), the differences became more apparent as prevalence approached</w:t>
        </w:r>
      </w:ins>
      <w:ins w:id="295" w:author="x" w:date="2025-03-26T12:31:00Z">
        <w:r w:rsidR="005B2E57">
          <w:rPr>
            <w:rFonts w:ascii="Times New Roman" w:eastAsia="TimesNewRomanPSMT" w:hAnsi="Times New Roman" w:cs="Times New Roman"/>
            <w:color w:val="000000"/>
            <w:sz w:val="24"/>
            <w:szCs w:val="24"/>
            <w:lang w:val="en-GB"/>
          </w:rPr>
          <w:t xml:space="preserve"> </w:t>
        </w:r>
      </w:ins>
      <w:ins w:id="296" w:author="x" w:date="2025-03-26T12:33:00Z">
        <w:r w:rsidR="005B2E57">
          <w:rPr>
            <w:rFonts w:ascii="Times New Roman" w:eastAsia="TimesNewRomanPSMT" w:hAnsi="Times New Roman" w:cs="Times New Roman"/>
            <w:color w:val="000000"/>
            <w:sz w:val="24"/>
            <w:szCs w:val="24"/>
            <w:lang w:val="en-GB"/>
          </w:rPr>
          <w:t>extreme</w:t>
        </w:r>
      </w:ins>
      <w:ins w:id="297" w:author="x" w:date="2025-03-26T12:31:00Z">
        <w:r w:rsidR="005B2E57">
          <w:rPr>
            <w:rFonts w:ascii="Times New Roman" w:eastAsia="TimesNewRomanPSMT" w:hAnsi="Times New Roman" w:cs="Times New Roman"/>
            <w:color w:val="000000"/>
            <w:sz w:val="24"/>
            <w:szCs w:val="24"/>
            <w:lang w:val="en-GB"/>
          </w:rPr>
          <w:t xml:space="preserve"> values</w:t>
        </w:r>
      </w:ins>
      <w:ins w:id="298" w:author="x" w:date="2025-03-24T15:11:00Z">
        <w:r w:rsidRPr="00360387">
          <w:rPr>
            <w:rFonts w:ascii="Times New Roman" w:eastAsia="TimesNewRomanPSMT" w:hAnsi="Times New Roman" w:cs="Times New Roman"/>
            <w:color w:val="000000"/>
            <w:sz w:val="24"/>
            <w:szCs w:val="24"/>
            <w:lang w:val="en-GB"/>
          </w:rPr>
          <w:t xml:space="preserve"> </w:t>
        </w:r>
      </w:ins>
      <w:ins w:id="299" w:author="x" w:date="2025-03-26T12:33:00Z">
        <w:r w:rsidR="005B2E57">
          <w:rPr>
            <w:rFonts w:ascii="Times New Roman" w:eastAsia="TimesNewRomanPSMT" w:hAnsi="Times New Roman" w:cs="Times New Roman"/>
            <w:color w:val="000000"/>
            <w:sz w:val="24"/>
            <w:szCs w:val="24"/>
            <w:lang w:val="en-GB"/>
          </w:rPr>
          <w:t xml:space="preserve">of </w:t>
        </w:r>
      </w:ins>
      <w:ins w:id="300" w:author="x" w:date="2025-03-24T15:11:00Z">
        <w:r w:rsidRPr="00360387">
          <w:rPr>
            <w:rFonts w:ascii="Times New Roman" w:eastAsia="TimesNewRomanPSMT" w:hAnsi="Times New Roman" w:cs="Times New Roman"/>
            <w:color w:val="000000"/>
            <w:sz w:val="24"/>
            <w:szCs w:val="24"/>
            <w:lang w:val="en-GB"/>
          </w:rPr>
          <w:t>1% and 99%</w:t>
        </w:r>
      </w:ins>
      <w:ins w:id="301" w:author="x" w:date="2025-03-24T15:12:00Z">
        <w:r>
          <w:rPr>
            <w:rFonts w:ascii="Times New Roman" w:eastAsia="TimesNewRomanPSMT" w:hAnsi="Times New Roman" w:cs="Times New Roman"/>
            <w:color w:val="000000"/>
            <w:sz w:val="24"/>
            <w:szCs w:val="24"/>
            <w:lang w:val="en-GB"/>
          </w:rPr>
          <w:t>.</w:t>
        </w:r>
      </w:ins>
    </w:p>
    <w:p w14:paraId="68334655" w14:textId="5237646C" w:rsidR="006350B7" w:rsidRDefault="006350B7" w:rsidP="00A11D4A">
      <w:pPr>
        <w:spacing w:after="0" w:line="360" w:lineRule="auto"/>
        <w:ind w:firstLine="567"/>
        <w:jc w:val="both"/>
        <w:rPr>
          <w:rFonts w:ascii="Times New Roman" w:eastAsia="Times New Roman" w:hAnsi="Times New Roman" w:cs="Times New Roman"/>
          <w:color w:val="000000"/>
          <w:sz w:val="24"/>
          <w:szCs w:val="24"/>
          <w:lang w:val="en-GB" w:eastAsia="en-GB"/>
        </w:rPr>
      </w:pPr>
      <w:r w:rsidRPr="00485790">
        <w:rPr>
          <w:rFonts w:ascii="Times New Roman" w:hAnsi="Times New Roman" w:cs="Times New Roman"/>
          <w:sz w:val="24"/>
          <w:szCs w:val="24"/>
          <w:lang w:val="en-GB"/>
        </w:rPr>
        <w:t xml:space="preserve">A review of </w:t>
      </w:r>
      <w:r w:rsidR="0090420D">
        <w:rPr>
          <w:rFonts w:ascii="Times New Roman" w:hAnsi="Times New Roman" w:cs="Times New Roman"/>
          <w:sz w:val="24"/>
          <w:szCs w:val="24"/>
          <w:lang w:val="en-GB"/>
        </w:rPr>
        <w:t xml:space="preserve">the </w:t>
      </w:r>
      <w:r w:rsidR="0020579E">
        <w:rPr>
          <w:rFonts w:ascii="Times New Roman" w:hAnsi="Times New Roman" w:cs="Times New Roman"/>
          <w:sz w:val="24"/>
          <w:szCs w:val="24"/>
          <w:lang w:val="en-GB"/>
        </w:rPr>
        <w:t xml:space="preserve">last </w:t>
      </w:r>
      <w:r w:rsidR="00030713" w:rsidRPr="00485790">
        <w:rPr>
          <w:rFonts w:ascii="Times New Roman" w:hAnsi="Times New Roman" w:cs="Times New Roman"/>
          <w:sz w:val="24"/>
          <w:szCs w:val="24"/>
          <w:lang w:val="en-GB"/>
        </w:rPr>
        <w:t>three</w:t>
      </w:r>
      <w:r w:rsidRPr="00485790">
        <w:rPr>
          <w:rFonts w:ascii="Times New Roman" w:hAnsi="Times New Roman" w:cs="Times New Roman"/>
          <w:sz w:val="24"/>
          <w:szCs w:val="24"/>
          <w:lang w:val="en-GB"/>
        </w:rPr>
        <w:t xml:space="preserve"> volumes of the </w:t>
      </w:r>
      <w:r w:rsidRPr="00485790">
        <w:rPr>
          <w:rFonts w:ascii="Times New Roman" w:eastAsia="Times New Roman" w:hAnsi="Times New Roman" w:cs="Times New Roman"/>
          <w:color w:val="242021"/>
          <w:sz w:val="24"/>
          <w:szCs w:val="24"/>
          <w:lang w:val="en-GB" w:eastAsia="en-GB"/>
        </w:rPr>
        <w:t xml:space="preserve">International Journal for Parasitology for </w:t>
      </w:r>
      <w:r w:rsidR="0020579E">
        <w:rPr>
          <w:rFonts w:ascii="Times New Roman" w:eastAsia="Times New Roman" w:hAnsi="Times New Roman" w:cs="Times New Roman"/>
          <w:color w:val="242021"/>
          <w:sz w:val="24"/>
          <w:szCs w:val="24"/>
          <w:lang w:val="en-GB" w:eastAsia="en-GB"/>
        </w:rPr>
        <w:t xml:space="preserve">the years </w:t>
      </w:r>
      <w:r w:rsidR="0090420D" w:rsidRPr="00485790">
        <w:rPr>
          <w:rFonts w:ascii="Times New Roman" w:eastAsia="Times New Roman" w:hAnsi="Times New Roman" w:cs="Times New Roman"/>
          <w:color w:val="242021"/>
          <w:sz w:val="24"/>
          <w:szCs w:val="24"/>
          <w:lang w:val="en-GB" w:eastAsia="en-GB"/>
        </w:rPr>
        <w:t>202</w:t>
      </w:r>
      <w:r w:rsidR="0090420D">
        <w:rPr>
          <w:rFonts w:ascii="Times New Roman" w:eastAsia="Times New Roman" w:hAnsi="Times New Roman" w:cs="Times New Roman"/>
          <w:color w:val="242021"/>
          <w:sz w:val="24"/>
          <w:szCs w:val="24"/>
          <w:lang w:val="en-GB" w:eastAsia="en-GB"/>
        </w:rPr>
        <w:t>1</w:t>
      </w:r>
      <w:r w:rsidRPr="00485790">
        <w:rPr>
          <w:rFonts w:ascii="Times New Roman" w:eastAsia="Times New Roman" w:hAnsi="Times New Roman" w:cs="Times New Roman"/>
          <w:color w:val="242021"/>
          <w:sz w:val="24"/>
          <w:szCs w:val="24"/>
          <w:lang w:val="en-GB" w:eastAsia="en-GB"/>
        </w:rPr>
        <w:t xml:space="preserve">-2023 </w:t>
      </w:r>
      <w:r w:rsidR="0020579E">
        <w:rPr>
          <w:rFonts w:ascii="Times New Roman" w:eastAsia="Times New Roman" w:hAnsi="Times New Roman" w:cs="Times New Roman"/>
          <w:color w:val="242021"/>
          <w:sz w:val="24"/>
          <w:szCs w:val="24"/>
          <w:lang w:val="en-GB" w:eastAsia="en-GB"/>
        </w:rPr>
        <w:t>has shown</w:t>
      </w:r>
      <w:r w:rsidR="0020579E" w:rsidRPr="00485790">
        <w:rPr>
          <w:rFonts w:ascii="Times New Roman" w:eastAsia="Times New Roman" w:hAnsi="Times New Roman" w:cs="Times New Roman"/>
          <w:color w:val="242021"/>
          <w:sz w:val="24"/>
          <w:szCs w:val="24"/>
          <w:lang w:val="en-GB" w:eastAsia="en-GB"/>
        </w:rPr>
        <w:t xml:space="preserve"> </w:t>
      </w:r>
      <w:r w:rsidRPr="00485790">
        <w:rPr>
          <w:rFonts w:ascii="Times New Roman" w:eastAsia="Times New Roman" w:hAnsi="Times New Roman" w:cs="Times New Roman"/>
          <w:color w:val="242021"/>
          <w:sz w:val="24"/>
          <w:szCs w:val="24"/>
          <w:lang w:val="en-GB" w:eastAsia="en-GB"/>
        </w:rPr>
        <w:t xml:space="preserve">that sample </w:t>
      </w:r>
      <w:r w:rsidRPr="00485790">
        <w:rPr>
          <w:rFonts w:ascii="Times New Roman" w:eastAsia="Times New Roman" w:hAnsi="Times New Roman" w:cs="Times New Roman"/>
          <w:color w:val="000000"/>
          <w:sz w:val="24"/>
          <w:szCs w:val="24"/>
          <w:lang w:val="en-GB" w:eastAsia="en-GB"/>
        </w:rPr>
        <w:t xml:space="preserve">sizes in </w:t>
      </w:r>
      <w:r w:rsidR="0090420D">
        <w:rPr>
          <w:rFonts w:ascii="Times New Roman" w:eastAsia="Times New Roman" w:hAnsi="Times New Roman" w:cs="Times New Roman"/>
          <w:color w:val="000000"/>
          <w:sz w:val="24"/>
          <w:szCs w:val="24"/>
          <w:lang w:val="en-GB" w:eastAsia="en-GB"/>
        </w:rPr>
        <w:t xml:space="preserve">the domain of general and ecological </w:t>
      </w:r>
      <w:r w:rsidR="0090420D" w:rsidRPr="00485790">
        <w:rPr>
          <w:rFonts w:ascii="Times New Roman" w:eastAsia="Times New Roman" w:hAnsi="Times New Roman" w:cs="Times New Roman"/>
          <w:color w:val="000000"/>
          <w:sz w:val="24"/>
          <w:szCs w:val="24"/>
          <w:lang w:val="en-GB" w:eastAsia="en-GB"/>
        </w:rPr>
        <w:t>parasitolog</w:t>
      </w:r>
      <w:r w:rsidR="0090420D">
        <w:rPr>
          <w:rFonts w:ascii="Times New Roman" w:eastAsia="Times New Roman" w:hAnsi="Times New Roman" w:cs="Times New Roman"/>
          <w:color w:val="000000"/>
          <w:sz w:val="24"/>
          <w:szCs w:val="24"/>
          <w:lang w:val="en-GB" w:eastAsia="en-GB"/>
        </w:rPr>
        <w:t>y</w:t>
      </w:r>
      <w:r w:rsidR="0020579E">
        <w:rPr>
          <w:rFonts w:ascii="Times New Roman" w:eastAsia="Times New Roman" w:hAnsi="Times New Roman" w:cs="Times New Roman"/>
          <w:color w:val="000000"/>
          <w:sz w:val="24"/>
          <w:szCs w:val="24"/>
          <w:lang w:val="en-GB" w:eastAsia="en-GB"/>
        </w:rPr>
        <w:t xml:space="preserve"> tend to be relatively small</w:t>
      </w:r>
      <w:r w:rsidRPr="00485790">
        <w:rPr>
          <w:rFonts w:ascii="Times New Roman" w:eastAsia="Times New Roman" w:hAnsi="Times New Roman" w:cs="Times New Roman"/>
          <w:color w:val="000000"/>
          <w:sz w:val="24"/>
          <w:szCs w:val="24"/>
          <w:lang w:val="en-GB" w:eastAsia="en-GB"/>
        </w:rPr>
        <w:t xml:space="preserve">. The number of elements in the samples varied from 1 to 3076; half </w:t>
      </w:r>
      <w:r w:rsidR="0020579E">
        <w:rPr>
          <w:rFonts w:ascii="Times New Roman" w:eastAsia="Times New Roman" w:hAnsi="Times New Roman" w:cs="Times New Roman"/>
          <w:color w:val="000000"/>
          <w:sz w:val="24"/>
          <w:szCs w:val="24"/>
          <w:lang w:val="en-GB" w:eastAsia="en-GB"/>
        </w:rPr>
        <w:t xml:space="preserve">of the </w:t>
      </w:r>
      <w:r w:rsidRPr="00485790">
        <w:rPr>
          <w:rFonts w:ascii="Times New Roman" w:eastAsia="Times New Roman" w:hAnsi="Times New Roman" w:cs="Times New Roman"/>
          <w:color w:val="000000"/>
          <w:sz w:val="24"/>
          <w:szCs w:val="24"/>
          <w:lang w:val="en-GB" w:eastAsia="en-GB"/>
        </w:rPr>
        <w:t xml:space="preserve">values of </w:t>
      </w:r>
      <w:r w:rsidRPr="00485790">
        <w:rPr>
          <w:rFonts w:ascii="Times New Roman" w:eastAsia="Times New Roman" w:hAnsi="Times New Roman" w:cs="Times New Roman"/>
          <w:i/>
          <w:iCs/>
          <w:color w:val="000000"/>
          <w:sz w:val="24"/>
          <w:szCs w:val="24"/>
          <w:lang w:val="en-GB" w:eastAsia="en-GB"/>
        </w:rPr>
        <w:t>n</w:t>
      </w:r>
      <w:r w:rsidRPr="00485790">
        <w:rPr>
          <w:rFonts w:ascii="Times New Roman" w:eastAsia="Times New Roman" w:hAnsi="Times New Roman" w:cs="Times New Roman"/>
          <w:color w:val="000000"/>
          <w:sz w:val="24"/>
          <w:szCs w:val="24"/>
          <w:lang w:val="en-GB" w:eastAsia="en-GB"/>
        </w:rPr>
        <w:t xml:space="preserve"> were</w:t>
      </w:r>
      <w:r w:rsidR="00BD5624" w:rsidRPr="00485790">
        <w:rPr>
          <w:rFonts w:ascii="Times New Roman" w:eastAsia="Times New Roman" w:hAnsi="Times New Roman" w:cs="Times New Roman"/>
          <w:color w:val="000000"/>
          <w:sz w:val="24"/>
          <w:szCs w:val="24"/>
          <w:lang w:val="uk-UA" w:eastAsia="en-GB"/>
        </w:rPr>
        <w:t xml:space="preserve"> 17 </w:t>
      </w:r>
      <w:r w:rsidRPr="00485790">
        <w:rPr>
          <w:rFonts w:ascii="Times New Roman" w:eastAsia="Times New Roman" w:hAnsi="Times New Roman" w:cs="Times New Roman"/>
          <w:color w:val="000000"/>
          <w:sz w:val="24"/>
          <w:szCs w:val="24"/>
          <w:lang w:val="en-GB" w:eastAsia="en-GB"/>
        </w:rPr>
        <w:t xml:space="preserve">and </w:t>
      </w:r>
      <w:r w:rsidR="0020579E">
        <w:rPr>
          <w:rFonts w:ascii="Times New Roman" w:eastAsia="Times New Roman" w:hAnsi="Times New Roman" w:cs="Times New Roman"/>
          <w:color w:val="000000"/>
          <w:sz w:val="24"/>
          <w:szCs w:val="24"/>
          <w:lang w:val="en-GB" w:eastAsia="en-GB"/>
        </w:rPr>
        <w:t>below</w:t>
      </w:r>
      <w:r w:rsidRPr="00485790">
        <w:rPr>
          <w:rFonts w:ascii="Times New Roman" w:eastAsia="Times New Roman" w:hAnsi="Times New Roman" w:cs="Times New Roman"/>
          <w:color w:val="000000"/>
          <w:sz w:val="24"/>
          <w:szCs w:val="24"/>
          <w:lang w:val="en-GB" w:eastAsia="en-GB"/>
        </w:rPr>
        <w:t xml:space="preserve">, and </w:t>
      </w:r>
      <w:r w:rsidR="001141CF">
        <w:rPr>
          <w:rFonts w:ascii="Times New Roman" w:eastAsia="Times New Roman" w:hAnsi="Times New Roman" w:cs="Times New Roman"/>
          <w:color w:val="000000"/>
          <w:sz w:val="24"/>
          <w:szCs w:val="24"/>
          <w:lang w:val="en-GB" w:eastAsia="en-GB"/>
        </w:rPr>
        <w:t xml:space="preserve">the </w:t>
      </w:r>
      <w:r w:rsidR="0090420D">
        <w:rPr>
          <w:rFonts w:ascii="Times New Roman" w:eastAsia="Times New Roman" w:hAnsi="Times New Roman" w:cs="Times New Roman"/>
          <w:color w:val="000000"/>
          <w:sz w:val="24"/>
          <w:szCs w:val="24"/>
          <w:lang w:val="en-GB" w:eastAsia="en-GB"/>
        </w:rPr>
        <w:t>third</w:t>
      </w:r>
      <w:r w:rsidR="0090420D" w:rsidRPr="00485790">
        <w:rPr>
          <w:rFonts w:ascii="Times New Roman" w:eastAsia="Times New Roman" w:hAnsi="Times New Roman" w:cs="Times New Roman"/>
          <w:color w:val="000000"/>
          <w:sz w:val="24"/>
          <w:szCs w:val="24"/>
          <w:lang w:val="en-GB" w:eastAsia="en-GB"/>
        </w:rPr>
        <w:t xml:space="preserve"> </w:t>
      </w:r>
      <w:r w:rsidRPr="00485790">
        <w:rPr>
          <w:rFonts w:ascii="Times New Roman" w:eastAsia="Times New Roman" w:hAnsi="Times New Roman" w:cs="Times New Roman"/>
          <w:color w:val="000000"/>
          <w:sz w:val="24"/>
          <w:szCs w:val="24"/>
          <w:lang w:val="en-GB" w:eastAsia="en-GB"/>
        </w:rPr>
        <w:t xml:space="preserve">quarter </w:t>
      </w:r>
      <w:r w:rsidR="0020579E">
        <w:rPr>
          <w:rFonts w:ascii="Times New Roman" w:eastAsia="Times New Roman" w:hAnsi="Times New Roman" w:cs="Times New Roman"/>
          <w:color w:val="000000"/>
          <w:sz w:val="24"/>
          <w:szCs w:val="24"/>
          <w:lang w:val="en-GB" w:eastAsia="en-GB"/>
        </w:rPr>
        <w:t>w</w:t>
      </w:r>
      <w:r w:rsidR="00E46D5D">
        <w:rPr>
          <w:rFonts w:ascii="Times New Roman" w:eastAsia="Times New Roman" w:hAnsi="Times New Roman" w:cs="Times New Roman"/>
          <w:color w:val="000000"/>
          <w:sz w:val="24"/>
          <w:szCs w:val="24"/>
          <w:lang w:val="en-GB" w:eastAsia="en-GB"/>
        </w:rPr>
        <w:t>as</w:t>
      </w:r>
      <w:r w:rsidR="0020579E" w:rsidRPr="00485790">
        <w:rPr>
          <w:rFonts w:ascii="Times New Roman" w:eastAsia="Times New Roman" w:hAnsi="Times New Roman" w:cs="Times New Roman"/>
          <w:color w:val="000000"/>
          <w:sz w:val="24"/>
          <w:szCs w:val="24"/>
          <w:lang w:val="en-GB" w:eastAsia="en-GB"/>
        </w:rPr>
        <w:t xml:space="preserve"> </w:t>
      </w:r>
      <w:r w:rsidRPr="00485790">
        <w:rPr>
          <w:rFonts w:ascii="Times New Roman" w:eastAsia="Times New Roman" w:hAnsi="Times New Roman" w:cs="Times New Roman"/>
          <w:color w:val="000000"/>
          <w:sz w:val="24"/>
          <w:szCs w:val="24"/>
          <w:lang w:val="en-GB" w:eastAsia="en-GB"/>
        </w:rPr>
        <w:t xml:space="preserve">in the range </w:t>
      </w:r>
      <w:r w:rsidR="0020579E">
        <w:rPr>
          <w:rFonts w:ascii="Times New Roman" w:eastAsia="Times New Roman" w:hAnsi="Times New Roman" w:cs="Times New Roman"/>
          <w:color w:val="000000"/>
          <w:sz w:val="24"/>
          <w:szCs w:val="24"/>
          <w:lang w:val="en-GB" w:eastAsia="en-GB"/>
        </w:rPr>
        <w:t>of</w:t>
      </w:r>
      <w:r w:rsidR="0020579E" w:rsidRPr="00485790">
        <w:rPr>
          <w:rFonts w:ascii="Times New Roman" w:eastAsia="Times New Roman" w:hAnsi="Times New Roman" w:cs="Times New Roman"/>
          <w:color w:val="000000"/>
          <w:sz w:val="24"/>
          <w:szCs w:val="24"/>
          <w:lang w:val="en-GB" w:eastAsia="en-GB"/>
        </w:rPr>
        <w:t xml:space="preserve"> </w:t>
      </w:r>
      <w:r w:rsidR="0090420D" w:rsidRPr="00485790">
        <w:rPr>
          <w:rFonts w:ascii="Times New Roman" w:eastAsia="Times New Roman" w:hAnsi="Times New Roman" w:cs="Times New Roman"/>
          <w:color w:val="000000"/>
          <w:sz w:val="24"/>
          <w:szCs w:val="24"/>
          <w:lang w:val="en-GB" w:eastAsia="en-GB"/>
        </w:rPr>
        <w:t>1</w:t>
      </w:r>
      <w:r w:rsidR="0090420D">
        <w:rPr>
          <w:rFonts w:ascii="Times New Roman" w:eastAsia="Times New Roman" w:hAnsi="Times New Roman" w:cs="Times New Roman"/>
          <w:color w:val="000000"/>
          <w:sz w:val="24"/>
          <w:szCs w:val="24"/>
          <w:lang w:val="en-GB" w:eastAsia="en-GB"/>
        </w:rPr>
        <w:t>8</w:t>
      </w:r>
      <w:r w:rsidR="0090420D" w:rsidRPr="00485790">
        <w:rPr>
          <w:rFonts w:ascii="Times New Roman" w:eastAsia="Times New Roman" w:hAnsi="Times New Roman" w:cs="Times New Roman"/>
          <w:color w:val="000000"/>
          <w:sz w:val="24"/>
          <w:szCs w:val="24"/>
          <w:lang w:val="en-GB" w:eastAsia="en-GB"/>
        </w:rPr>
        <w:t xml:space="preserve"> </w:t>
      </w:r>
      <w:r w:rsidR="0020579E">
        <w:rPr>
          <w:rFonts w:ascii="Times New Roman" w:eastAsia="Times New Roman" w:hAnsi="Times New Roman" w:cs="Times New Roman"/>
          <w:color w:val="000000"/>
          <w:sz w:val="24"/>
          <w:szCs w:val="24"/>
          <w:lang w:val="en-GB" w:eastAsia="en-GB"/>
        </w:rPr>
        <w:t>to</w:t>
      </w:r>
      <w:r w:rsidR="0020579E" w:rsidRPr="00485790">
        <w:rPr>
          <w:rFonts w:ascii="Times New Roman" w:eastAsia="Times New Roman" w:hAnsi="Times New Roman" w:cs="Times New Roman"/>
          <w:color w:val="000000"/>
          <w:sz w:val="24"/>
          <w:szCs w:val="24"/>
          <w:lang w:val="en-GB" w:eastAsia="en-GB"/>
        </w:rPr>
        <w:t xml:space="preserve"> </w:t>
      </w:r>
      <w:r w:rsidRPr="00485790">
        <w:rPr>
          <w:rFonts w:ascii="Times New Roman" w:eastAsia="Times New Roman" w:hAnsi="Times New Roman" w:cs="Times New Roman"/>
          <w:color w:val="000000"/>
          <w:sz w:val="24"/>
          <w:szCs w:val="24"/>
          <w:lang w:val="en-GB" w:eastAsia="en-GB"/>
        </w:rPr>
        <w:t xml:space="preserve">49 </w:t>
      </w:r>
      <w:r w:rsidR="0020579E">
        <w:rPr>
          <w:rFonts w:ascii="Times New Roman" w:eastAsia="Times New Roman" w:hAnsi="Times New Roman" w:cs="Times New Roman"/>
          <w:color w:val="000000"/>
          <w:sz w:val="24"/>
          <w:szCs w:val="24"/>
          <w:lang w:val="en-GB" w:eastAsia="en-GB"/>
        </w:rPr>
        <w:t xml:space="preserve">hosts </w:t>
      </w:r>
      <w:r w:rsidRPr="00485790">
        <w:rPr>
          <w:rFonts w:ascii="Times New Roman" w:eastAsia="Times New Roman" w:hAnsi="Times New Roman" w:cs="Times New Roman"/>
          <w:color w:val="000000"/>
          <w:sz w:val="24"/>
          <w:szCs w:val="24"/>
          <w:lang w:val="en-GB" w:eastAsia="en-GB"/>
        </w:rPr>
        <w:t xml:space="preserve">examined (Fig. </w:t>
      </w:r>
      <w:r w:rsidR="0040066C" w:rsidRPr="00485790">
        <w:rPr>
          <w:rFonts w:ascii="Times New Roman" w:eastAsia="Times New Roman" w:hAnsi="Times New Roman" w:cs="Times New Roman"/>
          <w:color w:val="000000"/>
          <w:sz w:val="24"/>
          <w:szCs w:val="24"/>
          <w:lang w:val="en-GB" w:eastAsia="en-GB"/>
        </w:rPr>
        <w:t>3</w:t>
      </w:r>
      <w:r w:rsidRPr="00485790">
        <w:rPr>
          <w:rFonts w:ascii="Times New Roman" w:eastAsia="Times New Roman" w:hAnsi="Times New Roman" w:cs="Times New Roman"/>
          <w:color w:val="000000"/>
          <w:sz w:val="24"/>
          <w:szCs w:val="24"/>
          <w:lang w:val="en-GB" w:eastAsia="en-GB"/>
        </w:rPr>
        <w:t xml:space="preserve">). </w:t>
      </w:r>
      <w:r w:rsidRPr="00485790">
        <w:rPr>
          <w:rFonts w:ascii="Times New Roman" w:hAnsi="Times New Roman" w:cs="Times New Roman"/>
          <w:color w:val="000000"/>
          <w:sz w:val="24"/>
          <w:szCs w:val="24"/>
          <w:lang w:val="en-GB"/>
        </w:rPr>
        <w:t xml:space="preserve">The important point here is that </w:t>
      </w:r>
      <w:r w:rsidR="000A67CD" w:rsidRPr="00485790">
        <w:rPr>
          <w:rFonts w:ascii="Times New Roman" w:hAnsi="Times New Roman" w:cs="Times New Roman"/>
          <w:color w:val="000000"/>
          <w:sz w:val="24"/>
          <w:szCs w:val="24"/>
          <w:lang w:val="en-GB"/>
        </w:rPr>
        <w:t xml:space="preserve">about </w:t>
      </w:r>
      <w:r w:rsidRPr="00485790">
        <w:rPr>
          <w:rFonts w:ascii="Times New Roman" w:hAnsi="Times New Roman" w:cs="Times New Roman"/>
          <w:color w:val="000000"/>
          <w:sz w:val="24"/>
          <w:szCs w:val="24"/>
          <w:lang w:val="en-GB"/>
        </w:rPr>
        <w:t xml:space="preserve">half of the reviewed studies do not meet the criteria of the minimum sample size and fall away from the true populational prevalence representing a high level of uncertainty in the prevalence estimates. </w:t>
      </w:r>
      <w:r w:rsidR="000949D6">
        <w:rPr>
          <w:rFonts w:ascii="Times New Roman" w:hAnsi="Times New Roman" w:cs="Times New Roman"/>
          <w:color w:val="000000"/>
          <w:sz w:val="24"/>
          <w:szCs w:val="24"/>
          <w:lang w:val="en-GB"/>
        </w:rPr>
        <w:t xml:space="preserve">A different </w:t>
      </w:r>
      <w:r w:rsidR="0090420D">
        <w:rPr>
          <w:rFonts w:ascii="Times New Roman" w:hAnsi="Times New Roman" w:cs="Times New Roman"/>
          <w:color w:val="000000"/>
          <w:sz w:val="24"/>
          <w:szCs w:val="24"/>
          <w:lang w:val="en-GB"/>
        </w:rPr>
        <w:t xml:space="preserve">pattern </w:t>
      </w:r>
      <w:r w:rsidR="000949D6">
        <w:rPr>
          <w:rFonts w:ascii="Times New Roman" w:hAnsi="Times New Roman" w:cs="Times New Roman"/>
          <w:color w:val="000000"/>
          <w:sz w:val="24"/>
          <w:szCs w:val="24"/>
          <w:lang w:val="en-GB"/>
        </w:rPr>
        <w:t xml:space="preserve">in the use of </w:t>
      </w:r>
      <w:r w:rsidR="0090420D">
        <w:rPr>
          <w:rFonts w:ascii="Times New Roman" w:hAnsi="Times New Roman" w:cs="Times New Roman"/>
          <w:color w:val="000000"/>
          <w:sz w:val="24"/>
          <w:szCs w:val="24"/>
          <w:lang w:val="en-GB"/>
        </w:rPr>
        <w:t>sample size</w:t>
      </w:r>
      <w:r w:rsidR="000949D6">
        <w:rPr>
          <w:rFonts w:ascii="Times New Roman" w:hAnsi="Times New Roman" w:cs="Times New Roman"/>
          <w:color w:val="000000"/>
          <w:sz w:val="24"/>
          <w:szCs w:val="24"/>
          <w:lang w:val="en-GB"/>
        </w:rPr>
        <w:t xml:space="preserve"> </w:t>
      </w:r>
      <w:r w:rsidR="0090420D">
        <w:rPr>
          <w:rFonts w:ascii="Times New Roman" w:hAnsi="Times New Roman" w:cs="Times New Roman"/>
          <w:color w:val="000000"/>
          <w:sz w:val="24"/>
          <w:szCs w:val="24"/>
          <w:lang w:val="en-GB"/>
        </w:rPr>
        <w:t xml:space="preserve">was found in the </w:t>
      </w:r>
      <w:r w:rsidR="000949D6">
        <w:rPr>
          <w:rFonts w:ascii="Times New Roman" w:hAnsi="Times New Roman" w:cs="Times New Roman"/>
          <w:color w:val="000000"/>
          <w:sz w:val="24"/>
          <w:szCs w:val="24"/>
          <w:lang w:val="en-GB"/>
        </w:rPr>
        <w:t xml:space="preserve">field of </w:t>
      </w:r>
      <w:r w:rsidR="0090420D">
        <w:rPr>
          <w:rFonts w:ascii="Times New Roman" w:hAnsi="Times New Roman" w:cs="Times New Roman"/>
          <w:color w:val="000000"/>
          <w:sz w:val="24"/>
          <w:szCs w:val="24"/>
          <w:lang w:val="en-GB"/>
        </w:rPr>
        <w:t xml:space="preserve">veterinary </w:t>
      </w:r>
      <w:r w:rsidR="008041ED">
        <w:rPr>
          <w:rFonts w:ascii="Times New Roman" w:hAnsi="Times New Roman" w:cs="Times New Roman"/>
          <w:color w:val="000000"/>
          <w:sz w:val="24"/>
          <w:szCs w:val="24"/>
          <w:lang w:val="en-GB"/>
        </w:rPr>
        <w:t>parasitology</w:t>
      </w:r>
      <w:r w:rsidR="0090420D">
        <w:rPr>
          <w:rFonts w:ascii="Times New Roman" w:hAnsi="Times New Roman" w:cs="Times New Roman"/>
          <w:color w:val="000000"/>
          <w:sz w:val="24"/>
          <w:szCs w:val="24"/>
          <w:lang w:val="en-GB"/>
        </w:rPr>
        <w:t xml:space="preserve">. </w:t>
      </w:r>
      <w:r w:rsidR="00E46D5D">
        <w:rPr>
          <w:rFonts w:ascii="Times New Roman" w:hAnsi="Times New Roman" w:cs="Times New Roman"/>
          <w:color w:val="000000"/>
          <w:sz w:val="24"/>
          <w:szCs w:val="24"/>
          <w:lang w:val="en-GB"/>
        </w:rPr>
        <w:t>A r</w:t>
      </w:r>
      <w:r w:rsidR="000949D6">
        <w:rPr>
          <w:rFonts w:ascii="Times New Roman" w:hAnsi="Times New Roman" w:cs="Times New Roman"/>
          <w:color w:val="000000"/>
          <w:sz w:val="24"/>
          <w:szCs w:val="24"/>
          <w:lang w:val="en-GB"/>
        </w:rPr>
        <w:t>eview</w:t>
      </w:r>
      <w:r w:rsidR="0090420D">
        <w:rPr>
          <w:rFonts w:ascii="Times New Roman" w:hAnsi="Times New Roman" w:cs="Times New Roman"/>
          <w:color w:val="000000"/>
          <w:sz w:val="24"/>
          <w:szCs w:val="24"/>
          <w:lang w:val="en-GB"/>
        </w:rPr>
        <w:t xml:space="preserve"> of the </w:t>
      </w:r>
      <w:r w:rsidR="000949D6">
        <w:rPr>
          <w:rFonts w:ascii="Times New Roman" w:hAnsi="Times New Roman" w:cs="Times New Roman"/>
          <w:color w:val="000000"/>
          <w:sz w:val="24"/>
          <w:szCs w:val="24"/>
          <w:lang w:val="en-GB"/>
        </w:rPr>
        <w:t xml:space="preserve">last </w:t>
      </w:r>
      <w:r w:rsidR="0090420D">
        <w:rPr>
          <w:rFonts w:ascii="Times New Roman" w:hAnsi="Times New Roman" w:cs="Times New Roman"/>
          <w:color w:val="000000"/>
          <w:sz w:val="24"/>
          <w:szCs w:val="24"/>
          <w:lang w:val="en-GB"/>
        </w:rPr>
        <w:t xml:space="preserve">four volumes of Veterinary Parasitology </w:t>
      </w:r>
      <w:r w:rsidR="000949D6">
        <w:rPr>
          <w:rFonts w:ascii="Times New Roman" w:hAnsi="Times New Roman" w:cs="Times New Roman"/>
          <w:color w:val="000000"/>
          <w:sz w:val="24"/>
          <w:szCs w:val="24"/>
          <w:lang w:val="en-GB"/>
        </w:rPr>
        <w:t xml:space="preserve">revealed </w:t>
      </w:r>
      <w:r w:rsidR="0090420D">
        <w:rPr>
          <w:rFonts w:ascii="Times New Roman" w:hAnsi="Times New Roman" w:cs="Times New Roman"/>
          <w:color w:val="000000"/>
          <w:sz w:val="24"/>
          <w:szCs w:val="24"/>
          <w:lang w:val="en-GB"/>
        </w:rPr>
        <w:t xml:space="preserve">that the sample size ranges from 1 to </w:t>
      </w:r>
      <w:r w:rsidR="0090420D" w:rsidRPr="0090420D">
        <w:rPr>
          <w:rFonts w:ascii="Times New Roman" w:hAnsi="Times New Roman" w:cs="Times New Roman"/>
          <w:sz w:val="24"/>
          <w:szCs w:val="24"/>
          <w:lang w:val="en-GB"/>
        </w:rPr>
        <w:t>129</w:t>
      </w:r>
      <w:r w:rsidR="0090420D">
        <w:rPr>
          <w:rFonts w:ascii="Times New Roman" w:hAnsi="Times New Roman" w:cs="Times New Roman"/>
          <w:sz w:val="24"/>
          <w:szCs w:val="24"/>
          <w:lang w:val="en-GB"/>
        </w:rPr>
        <w:t>,</w:t>
      </w:r>
      <w:r w:rsidR="0090420D" w:rsidRPr="0090420D">
        <w:rPr>
          <w:rFonts w:ascii="Times New Roman" w:hAnsi="Times New Roman" w:cs="Times New Roman"/>
          <w:sz w:val="24"/>
          <w:szCs w:val="24"/>
          <w:lang w:val="en-GB"/>
        </w:rPr>
        <w:t>578</w:t>
      </w:r>
      <w:r w:rsidR="000949D6">
        <w:rPr>
          <w:rFonts w:ascii="Times New Roman" w:hAnsi="Times New Roman" w:cs="Times New Roman"/>
          <w:sz w:val="24"/>
          <w:szCs w:val="24"/>
          <w:lang w:val="en-GB"/>
        </w:rPr>
        <w:t>,</w:t>
      </w:r>
      <w:r w:rsidR="0090420D">
        <w:rPr>
          <w:rFonts w:ascii="Times New Roman" w:hAnsi="Times New Roman" w:cs="Times New Roman"/>
          <w:sz w:val="24"/>
          <w:szCs w:val="24"/>
          <w:lang w:val="en-GB"/>
        </w:rPr>
        <w:t xml:space="preserve"> with a median of 54 individuals. </w:t>
      </w:r>
      <w:r w:rsidR="0090420D" w:rsidRPr="0090420D">
        <w:rPr>
          <w:rFonts w:ascii="Times New Roman" w:hAnsi="Times New Roman" w:cs="Times New Roman"/>
          <w:sz w:val="24"/>
          <w:szCs w:val="24"/>
          <w:lang w:val="en-GB"/>
        </w:rPr>
        <w:t xml:space="preserve">The </w:t>
      </w:r>
      <w:r w:rsidR="001141CF">
        <w:rPr>
          <w:rFonts w:ascii="Times New Roman" w:hAnsi="Times New Roman" w:cs="Times New Roman"/>
          <w:sz w:val="24"/>
          <w:szCs w:val="24"/>
          <w:lang w:val="en-GB"/>
        </w:rPr>
        <w:t>second</w:t>
      </w:r>
      <w:r w:rsidR="0090420D" w:rsidRPr="0090420D">
        <w:rPr>
          <w:rFonts w:ascii="Times New Roman" w:hAnsi="Times New Roman" w:cs="Times New Roman"/>
          <w:sz w:val="24"/>
          <w:szCs w:val="24"/>
          <w:lang w:val="en-GB"/>
        </w:rPr>
        <w:t xml:space="preserve"> and third quartiles </w:t>
      </w:r>
      <w:r w:rsidR="000949D6">
        <w:rPr>
          <w:rFonts w:ascii="Times New Roman" w:hAnsi="Times New Roman" w:cs="Times New Roman"/>
          <w:sz w:val="24"/>
          <w:szCs w:val="24"/>
          <w:lang w:val="en-GB"/>
        </w:rPr>
        <w:t>showed</w:t>
      </w:r>
      <w:r w:rsidR="000949D6" w:rsidRPr="0090420D">
        <w:rPr>
          <w:rFonts w:ascii="Times New Roman" w:hAnsi="Times New Roman" w:cs="Times New Roman"/>
          <w:sz w:val="24"/>
          <w:szCs w:val="24"/>
          <w:lang w:val="en-GB"/>
        </w:rPr>
        <w:t xml:space="preserve"> </w:t>
      </w:r>
      <w:r w:rsidR="0090420D" w:rsidRPr="0090420D">
        <w:rPr>
          <w:rFonts w:ascii="Times New Roman" w:hAnsi="Times New Roman" w:cs="Times New Roman"/>
          <w:sz w:val="24"/>
          <w:szCs w:val="24"/>
          <w:lang w:val="en-GB"/>
        </w:rPr>
        <w:t>values between 19 and 211 elements.</w:t>
      </w:r>
      <w:r w:rsidR="0090420D">
        <w:rPr>
          <w:rFonts w:ascii="Times New Roman" w:hAnsi="Times New Roman" w:cs="Times New Roman"/>
          <w:sz w:val="24"/>
          <w:szCs w:val="24"/>
          <w:lang w:val="en-GB"/>
        </w:rPr>
        <w:t xml:space="preserve"> </w:t>
      </w:r>
      <w:r w:rsidRPr="00485790">
        <w:rPr>
          <w:rFonts w:ascii="Times New Roman" w:hAnsi="Times New Roman" w:cs="Times New Roman"/>
          <w:color w:val="000000"/>
          <w:sz w:val="24"/>
          <w:szCs w:val="24"/>
          <w:lang w:val="en-GB"/>
        </w:rPr>
        <w:t xml:space="preserve">The revealed tendency </w:t>
      </w:r>
      <w:r w:rsidR="000949D6">
        <w:rPr>
          <w:rFonts w:ascii="Times New Roman" w:hAnsi="Times New Roman" w:cs="Times New Roman"/>
          <w:color w:val="000000"/>
          <w:sz w:val="24"/>
          <w:szCs w:val="24"/>
          <w:lang w:val="en-GB"/>
        </w:rPr>
        <w:t>correspond</w:t>
      </w:r>
      <w:r w:rsidR="00E46D5D">
        <w:rPr>
          <w:rFonts w:ascii="Times New Roman" w:hAnsi="Times New Roman" w:cs="Times New Roman"/>
          <w:color w:val="000000"/>
          <w:sz w:val="24"/>
          <w:szCs w:val="24"/>
          <w:lang w:val="en-GB"/>
        </w:rPr>
        <w:t>s</w:t>
      </w:r>
      <w:r w:rsidR="000949D6">
        <w:rPr>
          <w:rFonts w:ascii="Times New Roman" w:hAnsi="Times New Roman" w:cs="Times New Roman"/>
          <w:color w:val="000000"/>
          <w:sz w:val="24"/>
          <w:szCs w:val="24"/>
          <w:lang w:val="en-GB"/>
        </w:rPr>
        <w:t xml:space="preserve"> to</w:t>
      </w:r>
      <w:r w:rsidRPr="00485790">
        <w:rPr>
          <w:rFonts w:ascii="Times New Roman" w:hAnsi="Times New Roman" w:cs="Times New Roman"/>
          <w:color w:val="000000"/>
          <w:sz w:val="24"/>
          <w:szCs w:val="24"/>
          <w:lang w:val="en-GB"/>
        </w:rPr>
        <w:t xml:space="preserve"> a general trend in biological</w:t>
      </w:r>
      <w:r w:rsidR="00E46D5D">
        <w:rPr>
          <w:rFonts w:ascii="Times New Roman" w:hAnsi="Times New Roman" w:cs="Times New Roman"/>
          <w:color w:val="000000"/>
          <w:sz w:val="24"/>
          <w:szCs w:val="24"/>
          <w:lang w:val="en-GB"/>
        </w:rPr>
        <w:t>, veterinary</w:t>
      </w:r>
      <w:r w:rsidRPr="00485790">
        <w:rPr>
          <w:rFonts w:ascii="Times New Roman" w:hAnsi="Times New Roman" w:cs="Times New Roman"/>
          <w:color w:val="000000"/>
          <w:sz w:val="24"/>
          <w:szCs w:val="24"/>
          <w:lang w:val="en-GB"/>
        </w:rPr>
        <w:t xml:space="preserve"> and medical research which uses relatively small samples </w:t>
      </w:r>
      <w:r w:rsidRPr="00485790">
        <w:rPr>
          <w:rFonts w:ascii="Times New Roman" w:hAnsi="Times New Roman" w:cs="Times New Roman"/>
          <w:color w:val="000000"/>
          <w:sz w:val="24"/>
          <w:szCs w:val="24"/>
          <w:lang w:val="en-GB"/>
        </w:rPr>
        <w:fldChar w:fldCharType="begin" w:fldLock="1"/>
      </w:r>
      <w:r w:rsidR="00652D51">
        <w:rPr>
          <w:rFonts w:ascii="Times New Roman" w:hAnsi="Times New Roman" w:cs="Times New Roman"/>
          <w:color w:val="000000"/>
          <w:sz w:val="24"/>
          <w:szCs w:val="24"/>
          <w:lang w:val="en-GB"/>
        </w:rPr>
        <w:instrText>ADDIN CSL_CITATION {"citationItems":[{"id":"ITEM-1","itemData":{"DOI":"10.1371/journal.pone.0229345","ISSN":"1932-6203","author":[{"dropping-particle":"","family":"Jenkins","given":"David G.","non-dropping-particle":"","parse-names":false,"suffix":""},{"dropping-particle":"","family":"Quintana-Ascencio","given":"Pedro F.","non-dropping-particle":"","parse-names":false,"suffix":""}],"container-title":"PLOS ONE","editor":[{"dropping-particle":"","family":"Han","given":"Gang","non-dropping-particle":"","parse-names":false,"suffix":""}],"id":"ITEM-1","issue":"2","issued":{"date-parts":[["2020","2","21"]]},"page":"e0229345","title":"A solution to minimum sample size for regressions","type":"article-journal","volume":"15"},"uris":["http://www.mendeley.com/documents/?uuid=91ad1c1b-5acb-4a54-b75d-5fca540f054e"]}],"mendeley":{"formattedCitation":"(Jenkins and Quintana-Ascencio, 2020)","plainTextFormattedCitation":"(Jenkins and Quintana-Ascencio, 2020)","previouslyFormattedCitation":"(Jenkins and Quintana-Ascencio, 2020)"},"properties":{"noteIndex":0},"schema":"https://github.com/citation-style-language/schema/raw/master/csl-citation.json"}</w:instrText>
      </w:r>
      <w:r w:rsidRPr="00485790">
        <w:rPr>
          <w:rFonts w:ascii="Times New Roman" w:hAnsi="Times New Roman" w:cs="Times New Roman"/>
          <w:color w:val="000000"/>
          <w:sz w:val="24"/>
          <w:szCs w:val="24"/>
          <w:lang w:val="en-GB"/>
        </w:rPr>
        <w:fldChar w:fldCharType="separate"/>
      </w:r>
      <w:r w:rsidR="000B62CD" w:rsidRPr="000B62CD">
        <w:rPr>
          <w:rFonts w:ascii="Times New Roman" w:hAnsi="Times New Roman" w:cs="Times New Roman"/>
          <w:noProof/>
          <w:color w:val="000000"/>
          <w:sz w:val="24"/>
          <w:szCs w:val="24"/>
          <w:lang w:val="en-GB"/>
        </w:rPr>
        <w:t>(Jenkins and Quintana-Ascencio, 2020)</w:t>
      </w:r>
      <w:r w:rsidRPr="00485790">
        <w:rPr>
          <w:rFonts w:ascii="Times New Roman" w:hAnsi="Times New Roman" w:cs="Times New Roman"/>
          <w:color w:val="000000"/>
          <w:sz w:val="24"/>
          <w:szCs w:val="24"/>
          <w:lang w:val="en-GB"/>
        </w:rPr>
        <w:fldChar w:fldCharType="end"/>
      </w:r>
      <w:r w:rsidRPr="00485790">
        <w:rPr>
          <w:rFonts w:ascii="Times New Roman" w:hAnsi="Times New Roman" w:cs="Times New Roman"/>
          <w:color w:val="000000"/>
          <w:sz w:val="24"/>
          <w:szCs w:val="24"/>
          <w:lang w:val="en-GB"/>
        </w:rPr>
        <w:t xml:space="preserve">. </w:t>
      </w:r>
      <w:r w:rsidR="000949D6">
        <w:rPr>
          <w:rFonts w:ascii="Times New Roman" w:hAnsi="Times New Roman" w:cs="Times New Roman"/>
          <w:color w:val="000000"/>
          <w:sz w:val="24"/>
          <w:szCs w:val="24"/>
          <w:lang w:val="en-GB"/>
        </w:rPr>
        <w:t>In ecological</w:t>
      </w:r>
      <w:r w:rsidRPr="00485790">
        <w:rPr>
          <w:rFonts w:ascii="Times New Roman" w:hAnsi="Times New Roman" w:cs="Times New Roman"/>
          <w:color w:val="000000"/>
          <w:sz w:val="24"/>
          <w:szCs w:val="24"/>
          <w:lang w:val="en-GB"/>
        </w:rPr>
        <w:t xml:space="preserve"> research</w:t>
      </w:r>
      <w:r w:rsidR="000949D6">
        <w:rPr>
          <w:rFonts w:ascii="Times New Roman" w:hAnsi="Times New Roman" w:cs="Times New Roman"/>
          <w:color w:val="000000"/>
          <w:sz w:val="24"/>
          <w:szCs w:val="24"/>
          <w:lang w:val="en-GB"/>
        </w:rPr>
        <w:t>,</w:t>
      </w:r>
      <w:r w:rsidRPr="00485790">
        <w:rPr>
          <w:rFonts w:ascii="Times New Roman" w:hAnsi="Times New Roman" w:cs="Times New Roman"/>
          <w:color w:val="000000"/>
          <w:sz w:val="24"/>
          <w:szCs w:val="24"/>
          <w:lang w:val="en-GB"/>
        </w:rPr>
        <w:t xml:space="preserve"> </w:t>
      </w:r>
      <w:r w:rsidR="000949D6">
        <w:rPr>
          <w:rFonts w:ascii="Times New Roman" w:hAnsi="Times New Roman" w:cs="Times New Roman"/>
          <w:color w:val="000000"/>
          <w:sz w:val="24"/>
          <w:szCs w:val="24"/>
          <w:lang w:val="en-GB"/>
        </w:rPr>
        <w:t>however,</w:t>
      </w:r>
      <w:r w:rsidRPr="00485790">
        <w:rPr>
          <w:rFonts w:ascii="Times New Roman" w:hAnsi="Times New Roman" w:cs="Times New Roman"/>
          <w:color w:val="000000"/>
          <w:sz w:val="24"/>
          <w:szCs w:val="24"/>
          <w:lang w:val="en-GB"/>
        </w:rPr>
        <w:t xml:space="preserve"> the situation can be more complicated</w:t>
      </w:r>
      <w:r w:rsidR="000949D6">
        <w:rPr>
          <w:rFonts w:ascii="Times New Roman" w:hAnsi="Times New Roman" w:cs="Times New Roman"/>
          <w:color w:val="000000"/>
          <w:sz w:val="24"/>
          <w:szCs w:val="24"/>
          <w:lang w:val="en-GB"/>
        </w:rPr>
        <w:t>,</w:t>
      </w:r>
      <w:r w:rsidRPr="00485790">
        <w:rPr>
          <w:rFonts w:ascii="Times New Roman" w:hAnsi="Times New Roman" w:cs="Times New Roman"/>
          <w:color w:val="000000"/>
          <w:sz w:val="24"/>
          <w:szCs w:val="24"/>
          <w:lang w:val="en-GB"/>
        </w:rPr>
        <w:t xml:space="preserve"> </w:t>
      </w:r>
      <w:r w:rsidR="000949D6">
        <w:rPr>
          <w:rFonts w:ascii="Times New Roman" w:hAnsi="Times New Roman" w:cs="Times New Roman"/>
          <w:color w:val="000000"/>
          <w:sz w:val="24"/>
          <w:szCs w:val="24"/>
          <w:lang w:val="en-GB"/>
        </w:rPr>
        <w:t>as</w:t>
      </w:r>
      <w:r w:rsidR="000949D6" w:rsidRPr="00485790">
        <w:rPr>
          <w:rFonts w:ascii="Times New Roman" w:eastAsia="Times New Roman" w:hAnsi="Times New Roman" w:cs="Times New Roman"/>
          <w:color w:val="000000"/>
          <w:sz w:val="24"/>
          <w:szCs w:val="24"/>
          <w:lang w:val="en-GB" w:eastAsia="en-GB"/>
        </w:rPr>
        <w:t xml:space="preserve"> </w:t>
      </w:r>
      <w:r w:rsidRPr="00485790">
        <w:rPr>
          <w:rFonts w:ascii="Times New Roman" w:eastAsia="Times New Roman" w:hAnsi="Times New Roman" w:cs="Times New Roman"/>
          <w:color w:val="000000"/>
          <w:sz w:val="24"/>
          <w:szCs w:val="24"/>
          <w:lang w:val="en-GB" w:eastAsia="en-GB"/>
        </w:rPr>
        <w:t xml:space="preserve">data are </w:t>
      </w:r>
      <w:r w:rsidR="000949D6">
        <w:rPr>
          <w:rFonts w:ascii="Times New Roman" w:eastAsia="Times New Roman" w:hAnsi="Times New Roman" w:cs="Times New Roman"/>
          <w:color w:val="000000"/>
          <w:sz w:val="24"/>
          <w:szCs w:val="24"/>
          <w:lang w:val="en-GB" w:eastAsia="en-GB"/>
        </w:rPr>
        <w:t>often difficult</w:t>
      </w:r>
      <w:r w:rsidRPr="00485790">
        <w:rPr>
          <w:rFonts w:ascii="Times New Roman" w:eastAsia="Times New Roman" w:hAnsi="Times New Roman" w:cs="Times New Roman"/>
          <w:color w:val="000000"/>
          <w:sz w:val="24"/>
          <w:szCs w:val="24"/>
          <w:lang w:val="en-GB" w:eastAsia="en-GB"/>
        </w:rPr>
        <w:t xml:space="preserve"> to </w:t>
      </w:r>
      <w:r w:rsidR="0078443C">
        <w:rPr>
          <w:rFonts w:ascii="Times New Roman" w:eastAsia="Times New Roman" w:hAnsi="Times New Roman" w:cs="Times New Roman"/>
          <w:color w:val="000000"/>
          <w:sz w:val="24"/>
          <w:szCs w:val="24"/>
          <w:lang w:val="en-GB" w:eastAsia="en-GB"/>
        </w:rPr>
        <w:t>obtain</w:t>
      </w:r>
      <w:r w:rsidR="0078443C" w:rsidRPr="00485790">
        <w:rPr>
          <w:rFonts w:ascii="Times New Roman" w:eastAsia="Times New Roman" w:hAnsi="Times New Roman" w:cs="Times New Roman"/>
          <w:color w:val="000000"/>
          <w:sz w:val="24"/>
          <w:szCs w:val="24"/>
          <w:lang w:val="en-GB" w:eastAsia="en-GB"/>
        </w:rPr>
        <w:t xml:space="preserve"> </w:t>
      </w:r>
      <w:r w:rsidRPr="00485790">
        <w:rPr>
          <w:rFonts w:ascii="Times New Roman" w:eastAsia="Times New Roman" w:hAnsi="Times New Roman" w:cs="Times New Roman"/>
          <w:color w:val="000000"/>
          <w:sz w:val="24"/>
          <w:szCs w:val="24"/>
          <w:lang w:val="en-GB" w:eastAsia="en-GB"/>
        </w:rPr>
        <w:t xml:space="preserve">due to </w:t>
      </w:r>
      <w:r w:rsidR="0078443C">
        <w:rPr>
          <w:rFonts w:ascii="Times New Roman" w:eastAsia="Times New Roman" w:hAnsi="Times New Roman" w:cs="Times New Roman"/>
          <w:color w:val="000000"/>
          <w:sz w:val="24"/>
          <w:szCs w:val="24"/>
          <w:lang w:val="en-GB" w:eastAsia="en-GB"/>
        </w:rPr>
        <w:t>the</w:t>
      </w:r>
      <w:r w:rsidR="0078443C" w:rsidRPr="00485790">
        <w:rPr>
          <w:rFonts w:ascii="Times New Roman" w:eastAsia="Times New Roman" w:hAnsi="Times New Roman" w:cs="Times New Roman"/>
          <w:color w:val="000000"/>
          <w:sz w:val="24"/>
          <w:szCs w:val="24"/>
          <w:lang w:val="en-GB" w:eastAsia="en-GB"/>
        </w:rPr>
        <w:t xml:space="preserve"> </w:t>
      </w:r>
      <w:r w:rsidR="00DA0422" w:rsidRPr="00485790">
        <w:rPr>
          <w:rFonts w:ascii="Times New Roman" w:eastAsia="Times New Roman" w:hAnsi="Times New Roman" w:cs="Times New Roman"/>
          <w:color w:val="000000"/>
          <w:sz w:val="24"/>
          <w:szCs w:val="24"/>
          <w:lang w:val="en-GB" w:eastAsia="en-GB"/>
        </w:rPr>
        <w:t xml:space="preserve">rare distribution of </w:t>
      </w:r>
      <w:r w:rsidR="00576641" w:rsidRPr="00485790">
        <w:rPr>
          <w:rFonts w:ascii="Times New Roman" w:eastAsia="Times New Roman" w:hAnsi="Times New Roman" w:cs="Times New Roman"/>
          <w:color w:val="000000"/>
          <w:sz w:val="24"/>
          <w:szCs w:val="24"/>
          <w:lang w:val="en-GB" w:eastAsia="en-GB"/>
        </w:rPr>
        <w:t>some host species</w:t>
      </w:r>
      <w:r w:rsidR="005D32D4" w:rsidRPr="00485790">
        <w:rPr>
          <w:rFonts w:ascii="Times New Roman" w:eastAsia="Times New Roman" w:hAnsi="Times New Roman" w:cs="Times New Roman"/>
          <w:color w:val="000000"/>
          <w:sz w:val="24"/>
          <w:szCs w:val="24"/>
          <w:lang w:val="en-GB" w:eastAsia="en-GB"/>
        </w:rPr>
        <w:t xml:space="preserve"> </w:t>
      </w:r>
      <w:r w:rsidR="009405B8" w:rsidRPr="00485790">
        <w:rPr>
          <w:rFonts w:ascii="Times New Roman" w:eastAsia="Times New Roman" w:hAnsi="Times New Roman" w:cs="Times New Roman"/>
          <w:color w:val="000000"/>
          <w:sz w:val="24"/>
          <w:szCs w:val="24"/>
          <w:lang w:val="en-GB" w:eastAsia="en-GB"/>
        </w:rPr>
        <w:t xml:space="preserve">and </w:t>
      </w:r>
      <w:r w:rsidR="005D32D4" w:rsidRPr="00485790">
        <w:rPr>
          <w:rFonts w:ascii="Times New Roman" w:eastAsia="Times New Roman" w:hAnsi="Times New Roman" w:cs="Times New Roman"/>
          <w:color w:val="000000"/>
          <w:sz w:val="24"/>
          <w:szCs w:val="24"/>
          <w:lang w:val="en-GB" w:eastAsia="en-GB"/>
        </w:rPr>
        <w:t xml:space="preserve">existing restrictions </w:t>
      </w:r>
      <w:r w:rsidR="0078443C">
        <w:rPr>
          <w:rFonts w:ascii="Times New Roman" w:eastAsia="Times New Roman" w:hAnsi="Times New Roman" w:cs="Times New Roman"/>
          <w:color w:val="000000"/>
          <w:sz w:val="24"/>
          <w:szCs w:val="24"/>
          <w:lang w:val="en-GB" w:eastAsia="en-GB"/>
        </w:rPr>
        <w:t>on the</w:t>
      </w:r>
      <w:r w:rsidR="0078443C" w:rsidRPr="00485790">
        <w:rPr>
          <w:rFonts w:ascii="Times New Roman" w:eastAsia="Times New Roman" w:hAnsi="Times New Roman" w:cs="Times New Roman"/>
          <w:color w:val="000000"/>
          <w:sz w:val="24"/>
          <w:szCs w:val="24"/>
          <w:lang w:val="en-GB" w:eastAsia="en-GB"/>
        </w:rPr>
        <w:t xml:space="preserve"> </w:t>
      </w:r>
      <w:r w:rsidR="005D32D4" w:rsidRPr="00485790">
        <w:rPr>
          <w:rFonts w:ascii="Times New Roman" w:eastAsia="Times New Roman" w:hAnsi="Times New Roman" w:cs="Times New Roman"/>
          <w:color w:val="000000"/>
          <w:sz w:val="24"/>
          <w:szCs w:val="24"/>
          <w:lang w:val="en-GB" w:eastAsia="en-GB"/>
        </w:rPr>
        <w:t xml:space="preserve">use </w:t>
      </w:r>
      <w:r w:rsidR="0078443C">
        <w:rPr>
          <w:rFonts w:ascii="Times New Roman" w:eastAsia="Times New Roman" w:hAnsi="Times New Roman" w:cs="Times New Roman"/>
          <w:color w:val="000000"/>
          <w:sz w:val="24"/>
          <w:szCs w:val="24"/>
          <w:lang w:val="en-GB" w:eastAsia="en-GB"/>
        </w:rPr>
        <w:t xml:space="preserve">of </w:t>
      </w:r>
      <w:r w:rsidR="005D32D4" w:rsidRPr="00485790">
        <w:rPr>
          <w:rFonts w:ascii="Times New Roman" w:eastAsia="Times New Roman" w:hAnsi="Times New Roman" w:cs="Times New Roman"/>
          <w:color w:val="000000"/>
          <w:sz w:val="24"/>
          <w:szCs w:val="24"/>
          <w:lang w:val="en-GB" w:eastAsia="en-GB"/>
        </w:rPr>
        <w:t xml:space="preserve">protected species </w:t>
      </w:r>
      <w:r w:rsidR="008041ED">
        <w:rPr>
          <w:rFonts w:ascii="Times New Roman" w:eastAsia="Times New Roman" w:hAnsi="Times New Roman" w:cs="Times New Roman"/>
          <w:color w:val="000000"/>
          <w:sz w:val="24"/>
          <w:szCs w:val="24"/>
          <w:lang w:val="en-GB" w:eastAsia="en-GB"/>
        </w:rPr>
        <w:t xml:space="preserve">and areas </w:t>
      </w:r>
      <w:r w:rsidR="005A5C6C" w:rsidRPr="00485790">
        <w:rPr>
          <w:rFonts w:ascii="Times New Roman" w:hAnsi="Times New Roman" w:cs="Times New Roman"/>
          <w:color w:val="000000"/>
          <w:sz w:val="24"/>
          <w:szCs w:val="24"/>
          <w:lang w:val="en-GB"/>
        </w:rPr>
        <w:fldChar w:fldCharType="begin" w:fldLock="1"/>
      </w:r>
      <w:r w:rsidR="00652D51">
        <w:rPr>
          <w:rFonts w:ascii="Times New Roman" w:hAnsi="Times New Roman" w:cs="Times New Roman"/>
          <w:color w:val="000000"/>
          <w:sz w:val="24"/>
          <w:szCs w:val="24"/>
          <w:lang w:val="en-GB"/>
        </w:rPr>
        <w:instrText>ADDIN CSL_CITATION {"citationItems":[{"id":"ITEM-1","itemData":{"DOI":"10.1371/journal.pone.0229345","ISSN":"1932-6203","author":[{"dropping-particle":"","family":"Jenkins","given":"David G.","non-dropping-particle":"","parse-names":false,"suffix":""},{"dropping-particle":"","family":"Quintana-Ascencio","given":"Pedro F.","non-dropping-particle":"","parse-names":false,"suffix":""}],"container-title":"PLOS ONE","editor":[{"dropping-particle":"","family":"Han","given":"Gang","non-dropping-particle":"","parse-names":false,"suffix":""}],"id":"ITEM-1","issue":"2","issued":{"date-parts":[["2020","2","21"]]},"page":"e0229345","title":"A solution to minimum sample size for regressions","type":"article-journal","volume":"15"},"uris":["http://www.mendeley.com/documents/?uuid=91ad1c1b-5acb-4a54-b75d-5fca540f054e"]}],"mendeley":{"formattedCitation":"(Jenkins and Quintana-Ascencio, 2020)","plainTextFormattedCitation":"(Jenkins and Quintana-Ascencio, 2020)","previouslyFormattedCitation":"(Jenkins and Quintana-Ascencio, 2020)"},"properties":{"noteIndex":0},"schema":"https://github.com/citation-style-language/schema/raw/master/csl-citation.json"}</w:instrText>
      </w:r>
      <w:r w:rsidR="005A5C6C" w:rsidRPr="00485790">
        <w:rPr>
          <w:rFonts w:ascii="Times New Roman" w:hAnsi="Times New Roman" w:cs="Times New Roman"/>
          <w:color w:val="000000"/>
          <w:sz w:val="24"/>
          <w:szCs w:val="24"/>
          <w:lang w:val="en-GB"/>
        </w:rPr>
        <w:fldChar w:fldCharType="separate"/>
      </w:r>
      <w:r w:rsidR="000B62CD" w:rsidRPr="000B62CD">
        <w:rPr>
          <w:rFonts w:ascii="Times New Roman" w:hAnsi="Times New Roman" w:cs="Times New Roman"/>
          <w:noProof/>
          <w:color w:val="000000"/>
          <w:sz w:val="24"/>
          <w:szCs w:val="24"/>
          <w:lang w:val="en-GB"/>
        </w:rPr>
        <w:t>(Jenkins and Quintana-Ascencio, 2020)</w:t>
      </w:r>
      <w:r w:rsidR="005A5C6C" w:rsidRPr="00485790">
        <w:rPr>
          <w:rFonts w:ascii="Times New Roman" w:hAnsi="Times New Roman" w:cs="Times New Roman"/>
          <w:color w:val="000000"/>
          <w:sz w:val="24"/>
          <w:szCs w:val="24"/>
          <w:lang w:val="en-GB"/>
        </w:rPr>
        <w:fldChar w:fldCharType="end"/>
      </w:r>
      <w:r w:rsidRPr="00485790">
        <w:rPr>
          <w:rFonts w:ascii="Times New Roman" w:eastAsia="Times New Roman" w:hAnsi="Times New Roman" w:cs="Times New Roman"/>
          <w:color w:val="000000"/>
          <w:sz w:val="24"/>
          <w:szCs w:val="24"/>
          <w:lang w:val="en-GB" w:eastAsia="en-GB"/>
        </w:rPr>
        <w:t>.</w:t>
      </w:r>
      <w:r w:rsidR="0090420D">
        <w:rPr>
          <w:rFonts w:ascii="Times New Roman" w:eastAsia="Times New Roman" w:hAnsi="Times New Roman" w:cs="Times New Roman"/>
          <w:color w:val="000000"/>
          <w:sz w:val="24"/>
          <w:szCs w:val="24"/>
          <w:lang w:val="en-GB" w:eastAsia="en-GB"/>
        </w:rPr>
        <w:t xml:space="preserve"> In veterinary parasitology</w:t>
      </w:r>
      <w:r w:rsidR="0078443C">
        <w:rPr>
          <w:rFonts w:ascii="Times New Roman" w:eastAsia="Times New Roman" w:hAnsi="Times New Roman" w:cs="Times New Roman"/>
          <w:color w:val="000000"/>
          <w:sz w:val="24"/>
          <w:szCs w:val="24"/>
          <w:lang w:val="en-GB" w:eastAsia="en-GB"/>
        </w:rPr>
        <w:t>,</w:t>
      </w:r>
      <w:r w:rsidR="0090420D">
        <w:rPr>
          <w:rFonts w:ascii="Times New Roman" w:eastAsia="Times New Roman" w:hAnsi="Times New Roman" w:cs="Times New Roman"/>
          <w:color w:val="000000"/>
          <w:sz w:val="24"/>
          <w:szCs w:val="24"/>
          <w:lang w:val="en-GB" w:eastAsia="en-GB"/>
        </w:rPr>
        <w:t xml:space="preserve"> the report of a higher sample size can be explained </w:t>
      </w:r>
      <w:r w:rsidR="0078443C">
        <w:rPr>
          <w:rFonts w:ascii="Times New Roman" w:eastAsia="Times New Roman" w:hAnsi="Times New Roman" w:cs="Times New Roman"/>
          <w:color w:val="000000"/>
          <w:sz w:val="24"/>
          <w:szCs w:val="24"/>
          <w:lang w:val="en-GB" w:eastAsia="en-GB"/>
        </w:rPr>
        <w:t xml:space="preserve">by </w:t>
      </w:r>
      <w:r w:rsidR="0090420D">
        <w:rPr>
          <w:rFonts w:ascii="Times New Roman" w:eastAsia="Times New Roman" w:hAnsi="Times New Roman" w:cs="Times New Roman"/>
          <w:color w:val="000000"/>
          <w:sz w:val="24"/>
          <w:szCs w:val="24"/>
          <w:lang w:val="en-GB" w:eastAsia="en-GB"/>
        </w:rPr>
        <w:t>at least two reasons</w:t>
      </w:r>
      <w:r w:rsidR="0078443C">
        <w:rPr>
          <w:rFonts w:ascii="Times New Roman" w:eastAsia="Times New Roman" w:hAnsi="Times New Roman" w:cs="Times New Roman"/>
          <w:color w:val="000000"/>
          <w:sz w:val="24"/>
          <w:szCs w:val="24"/>
          <w:lang w:val="en-GB" w:eastAsia="en-GB"/>
        </w:rPr>
        <w:t>:</w:t>
      </w:r>
      <w:r w:rsidR="0090420D">
        <w:rPr>
          <w:rFonts w:ascii="Times New Roman" w:eastAsia="Times New Roman" w:hAnsi="Times New Roman" w:cs="Times New Roman"/>
          <w:color w:val="000000"/>
          <w:sz w:val="24"/>
          <w:szCs w:val="24"/>
          <w:lang w:val="en-GB" w:eastAsia="en-GB"/>
        </w:rPr>
        <w:t xml:space="preserve"> a) the availability of </w:t>
      </w:r>
      <w:r w:rsidR="00E74B1F">
        <w:rPr>
          <w:rFonts w:ascii="Times New Roman" w:eastAsia="Times New Roman" w:hAnsi="Times New Roman" w:cs="Times New Roman"/>
          <w:color w:val="000000"/>
          <w:sz w:val="24"/>
          <w:szCs w:val="24"/>
          <w:lang w:val="en-GB" w:eastAsia="en-GB"/>
        </w:rPr>
        <w:t xml:space="preserve">raised </w:t>
      </w:r>
      <w:r w:rsidR="0090420D">
        <w:rPr>
          <w:rFonts w:ascii="Times New Roman" w:eastAsia="Times New Roman" w:hAnsi="Times New Roman" w:cs="Times New Roman"/>
          <w:color w:val="000000"/>
          <w:sz w:val="24"/>
          <w:szCs w:val="24"/>
          <w:lang w:val="en-GB" w:eastAsia="en-GB"/>
        </w:rPr>
        <w:t>or held animals and b) the applied nature of veterinary science</w:t>
      </w:r>
      <w:r w:rsidR="0078443C">
        <w:rPr>
          <w:rFonts w:ascii="Times New Roman" w:eastAsia="Times New Roman" w:hAnsi="Times New Roman" w:cs="Times New Roman"/>
          <w:color w:val="000000"/>
          <w:sz w:val="24"/>
          <w:szCs w:val="24"/>
          <w:lang w:val="en-GB" w:eastAsia="en-GB"/>
        </w:rPr>
        <w:t>,</w:t>
      </w:r>
      <w:r w:rsidR="0090420D">
        <w:rPr>
          <w:rFonts w:ascii="Times New Roman" w:eastAsia="Times New Roman" w:hAnsi="Times New Roman" w:cs="Times New Roman"/>
          <w:color w:val="000000"/>
          <w:sz w:val="24"/>
          <w:szCs w:val="24"/>
          <w:lang w:val="en-GB" w:eastAsia="en-GB"/>
        </w:rPr>
        <w:t xml:space="preserve"> </w:t>
      </w:r>
      <w:r w:rsidR="0078443C">
        <w:rPr>
          <w:rFonts w:ascii="Times New Roman" w:eastAsia="Times New Roman" w:hAnsi="Times New Roman" w:cs="Times New Roman"/>
          <w:color w:val="000000"/>
          <w:sz w:val="24"/>
          <w:szCs w:val="24"/>
          <w:lang w:val="en-GB" w:eastAsia="en-GB"/>
        </w:rPr>
        <w:t xml:space="preserve">in which </w:t>
      </w:r>
      <w:r w:rsidR="0090420D">
        <w:rPr>
          <w:rFonts w:ascii="Times New Roman" w:eastAsia="Times New Roman" w:hAnsi="Times New Roman" w:cs="Times New Roman"/>
          <w:color w:val="000000"/>
          <w:sz w:val="24"/>
          <w:szCs w:val="24"/>
          <w:lang w:val="en-GB" w:eastAsia="en-GB"/>
        </w:rPr>
        <w:t xml:space="preserve">the accurate assessment of infection parameters is an important component of </w:t>
      </w:r>
      <w:r w:rsidR="0078443C">
        <w:rPr>
          <w:rFonts w:ascii="Times New Roman" w:eastAsia="Times New Roman" w:hAnsi="Times New Roman" w:cs="Times New Roman"/>
          <w:color w:val="000000"/>
          <w:sz w:val="24"/>
          <w:szCs w:val="24"/>
          <w:lang w:val="en-GB" w:eastAsia="en-GB"/>
        </w:rPr>
        <w:t xml:space="preserve">pathogen </w:t>
      </w:r>
      <w:r w:rsidR="0090420D">
        <w:rPr>
          <w:rFonts w:ascii="Times New Roman" w:eastAsia="Times New Roman" w:hAnsi="Times New Roman" w:cs="Times New Roman"/>
          <w:color w:val="000000"/>
          <w:sz w:val="24"/>
          <w:szCs w:val="24"/>
          <w:lang w:val="en-GB" w:eastAsia="en-GB"/>
        </w:rPr>
        <w:t xml:space="preserve">control and management. </w:t>
      </w:r>
    </w:p>
    <w:p w14:paraId="32146385" w14:textId="77777777" w:rsidR="005F43F1" w:rsidRPr="00485790" w:rsidRDefault="005F43F1" w:rsidP="00A11D4A">
      <w:pPr>
        <w:spacing w:after="0" w:line="360" w:lineRule="auto"/>
        <w:ind w:firstLine="567"/>
        <w:jc w:val="both"/>
        <w:rPr>
          <w:rFonts w:ascii="Times New Roman" w:hAnsi="Times New Roman" w:cs="Times New Roman"/>
          <w:color w:val="000000"/>
          <w:sz w:val="24"/>
          <w:szCs w:val="24"/>
          <w:lang w:val="en-GB"/>
        </w:rPr>
      </w:pPr>
    </w:p>
    <w:p w14:paraId="0FC74FFB" w14:textId="6A78897F" w:rsidR="00E40B11" w:rsidRPr="00485790" w:rsidRDefault="00A57663" w:rsidP="00A11D4A">
      <w:pPr>
        <w:spacing w:after="0" w:line="360" w:lineRule="auto"/>
        <w:ind w:firstLine="567"/>
        <w:jc w:val="both"/>
        <w:rPr>
          <w:rFonts w:ascii="Times New Roman" w:eastAsia="TimesNewRomanPSMT" w:hAnsi="Times New Roman" w:cs="Times New Roman"/>
          <w:b/>
          <w:bCs/>
          <w:color w:val="000000"/>
          <w:sz w:val="24"/>
          <w:szCs w:val="24"/>
          <w:lang w:val="en-GB"/>
        </w:rPr>
      </w:pPr>
      <w:r>
        <w:rPr>
          <w:rFonts w:ascii="Times New Roman" w:eastAsia="TimesNewRomanPSMT" w:hAnsi="Times New Roman" w:cs="Times New Roman"/>
          <w:b/>
          <w:bCs/>
          <w:color w:val="000000"/>
          <w:sz w:val="24"/>
          <w:szCs w:val="24"/>
          <w:lang w:val="en-GB"/>
        </w:rPr>
        <w:t xml:space="preserve">3.2 </w:t>
      </w:r>
      <w:r w:rsidR="00E40B11" w:rsidRPr="00485790">
        <w:rPr>
          <w:rFonts w:ascii="Times New Roman" w:eastAsia="TimesNewRomanPSMT" w:hAnsi="Times New Roman" w:cs="Times New Roman"/>
          <w:b/>
          <w:bCs/>
          <w:color w:val="000000"/>
          <w:sz w:val="24"/>
          <w:szCs w:val="24"/>
          <w:lang w:val="en-GB"/>
        </w:rPr>
        <w:t xml:space="preserve">Assessing </w:t>
      </w:r>
      <w:r w:rsidR="00546EBD" w:rsidRPr="00485790">
        <w:rPr>
          <w:rFonts w:ascii="Times New Roman" w:eastAsia="TimesNewRomanPSMT" w:hAnsi="Times New Roman" w:cs="Times New Roman"/>
          <w:b/>
          <w:bCs/>
          <w:color w:val="000000"/>
          <w:sz w:val="24"/>
          <w:szCs w:val="24"/>
          <w:lang w:val="en-GB"/>
        </w:rPr>
        <w:t xml:space="preserve">reasonable </w:t>
      </w:r>
      <w:r w:rsidR="00E40B11" w:rsidRPr="00485790">
        <w:rPr>
          <w:rFonts w:ascii="Times New Roman" w:eastAsia="TimesNewRomanPSMT" w:hAnsi="Times New Roman" w:cs="Times New Roman"/>
          <w:b/>
          <w:bCs/>
          <w:color w:val="000000"/>
          <w:sz w:val="24"/>
          <w:szCs w:val="24"/>
          <w:lang w:val="en-GB"/>
        </w:rPr>
        <w:t>(</w:t>
      </w:r>
      <w:r w:rsidR="00546EBD" w:rsidRPr="00485790">
        <w:rPr>
          <w:rFonts w:ascii="Times New Roman" w:eastAsia="TimesNewRomanPSMT" w:hAnsi="Times New Roman" w:cs="Times New Roman"/>
          <w:b/>
          <w:bCs/>
          <w:color w:val="000000"/>
          <w:sz w:val="24"/>
          <w:szCs w:val="24"/>
          <w:lang w:val="en-GB"/>
        </w:rPr>
        <w:t>optim</w:t>
      </w:r>
      <w:r w:rsidR="00546EBD">
        <w:rPr>
          <w:rFonts w:ascii="Times New Roman" w:eastAsia="TimesNewRomanPSMT" w:hAnsi="Times New Roman" w:cs="Times New Roman"/>
          <w:b/>
          <w:bCs/>
          <w:color w:val="000000"/>
          <w:sz w:val="24"/>
          <w:szCs w:val="24"/>
          <w:lang w:val="en-GB"/>
        </w:rPr>
        <w:t>al</w:t>
      </w:r>
      <w:r w:rsidR="00E40B11" w:rsidRPr="00485790">
        <w:rPr>
          <w:rFonts w:ascii="Times New Roman" w:eastAsia="TimesNewRomanPSMT" w:hAnsi="Times New Roman" w:cs="Times New Roman"/>
          <w:b/>
          <w:bCs/>
          <w:color w:val="000000"/>
          <w:sz w:val="24"/>
          <w:szCs w:val="24"/>
          <w:lang w:val="en-GB"/>
        </w:rPr>
        <w:t>) sample size</w:t>
      </w:r>
    </w:p>
    <w:p w14:paraId="5D805492" w14:textId="57DE9E1C" w:rsidR="005E47FB" w:rsidRPr="00360387" w:rsidDel="00360387" w:rsidRDefault="00726360" w:rsidP="00A11D4A">
      <w:pPr>
        <w:spacing w:after="0" w:line="360" w:lineRule="auto"/>
        <w:ind w:firstLine="567"/>
        <w:jc w:val="both"/>
        <w:rPr>
          <w:del w:id="302" w:author="x" w:date="2025-03-24T18:04:00Z"/>
          <w:rFonts w:ascii="Times New Roman" w:hAnsi="Times New Roman" w:cs="Times New Roman"/>
          <w:sz w:val="24"/>
          <w:szCs w:val="24"/>
          <w:lang w:val="en-GB"/>
        </w:rPr>
      </w:pPr>
      <w:r>
        <w:rPr>
          <w:rFonts w:ascii="Times New Roman" w:eastAsia="Times New Roman" w:hAnsi="Times New Roman" w:cs="Times New Roman"/>
          <w:sz w:val="24"/>
          <w:szCs w:val="24"/>
          <w:lang w:val="en-GB" w:eastAsia="en-GB"/>
        </w:rPr>
        <w:t xml:space="preserve">After a rough </w:t>
      </w:r>
      <w:r w:rsidR="0041614E">
        <w:rPr>
          <w:rFonts w:ascii="Times New Roman" w:eastAsia="Times New Roman" w:hAnsi="Times New Roman" w:cs="Times New Roman"/>
          <w:sz w:val="24"/>
          <w:szCs w:val="24"/>
          <w:lang w:val="en-GB" w:eastAsia="en-GB"/>
        </w:rPr>
        <w:t>evaluation</w:t>
      </w:r>
      <w:r>
        <w:rPr>
          <w:rFonts w:ascii="Times New Roman" w:eastAsia="Times New Roman" w:hAnsi="Times New Roman" w:cs="Times New Roman"/>
          <w:sz w:val="24"/>
          <w:szCs w:val="24"/>
          <w:lang w:val="en-GB" w:eastAsia="en-GB"/>
        </w:rPr>
        <w:t xml:space="preserve"> of</w:t>
      </w:r>
      <w:r w:rsidR="006473B6" w:rsidRPr="00485790">
        <w:rPr>
          <w:rFonts w:ascii="Times New Roman" w:eastAsia="Times New Roman" w:hAnsi="Times New Roman" w:cs="Times New Roman"/>
          <w:sz w:val="24"/>
          <w:szCs w:val="24"/>
          <w:lang w:val="en-GB" w:eastAsia="en-GB"/>
        </w:rPr>
        <w:t xml:space="preserve"> prevalence based on the</w:t>
      </w:r>
      <w:r w:rsidR="000A694C" w:rsidRPr="00485790">
        <w:rPr>
          <w:rFonts w:ascii="Times New Roman" w:eastAsia="Times New Roman" w:hAnsi="Times New Roman" w:cs="Times New Roman"/>
          <w:sz w:val="24"/>
          <w:szCs w:val="24"/>
          <w:lang w:val="en-GB" w:eastAsia="en-GB"/>
        </w:rPr>
        <w:t xml:space="preserve"> </w:t>
      </w:r>
      <w:r w:rsidR="006473B6" w:rsidRPr="00485790">
        <w:rPr>
          <w:rFonts w:ascii="Times New Roman" w:eastAsia="Times New Roman" w:hAnsi="Times New Roman" w:cs="Times New Roman"/>
          <w:sz w:val="24"/>
          <w:szCs w:val="24"/>
          <w:lang w:val="en-GB" w:eastAsia="en-GB"/>
        </w:rPr>
        <w:t xml:space="preserve">pilot </w:t>
      </w:r>
      <w:r w:rsidR="000A694C" w:rsidRPr="00485790">
        <w:rPr>
          <w:rFonts w:ascii="Times New Roman" w:eastAsia="Times New Roman" w:hAnsi="Times New Roman" w:cs="Times New Roman"/>
          <w:sz w:val="24"/>
          <w:szCs w:val="24"/>
          <w:lang w:val="en-GB" w:eastAsia="en-GB"/>
        </w:rPr>
        <w:t>sample</w:t>
      </w:r>
      <w:r>
        <w:rPr>
          <w:rFonts w:ascii="Times New Roman" w:eastAsia="Times New Roman" w:hAnsi="Times New Roman" w:cs="Times New Roman"/>
          <w:sz w:val="24"/>
          <w:szCs w:val="24"/>
          <w:lang w:val="en-GB" w:eastAsia="en-GB"/>
        </w:rPr>
        <w:t>,</w:t>
      </w:r>
      <w:r w:rsidR="006473B6" w:rsidRPr="00485790">
        <w:rPr>
          <w:rFonts w:ascii="Times New Roman" w:eastAsia="Times New Roman" w:hAnsi="Times New Roman" w:cs="Times New Roman"/>
          <w:sz w:val="24"/>
          <w:szCs w:val="24"/>
          <w:lang w:val="en-GB" w:eastAsia="en-GB"/>
        </w:rPr>
        <w:t xml:space="preserve"> </w:t>
      </w:r>
      <w:r w:rsidR="000A694C" w:rsidRPr="00485790">
        <w:rPr>
          <w:rFonts w:ascii="Times New Roman" w:eastAsia="Times New Roman" w:hAnsi="Times New Roman" w:cs="Times New Roman"/>
          <w:sz w:val="24"/>
          <w:szCs w:val="24"/>
          <w:lang w:val="en-GB" w:eastAsia="en-GB"/>
        </w:rPr>
        <w:t xml:space="preserve">a researcher may estimate the </w:t>
      </w:r>
      <w:r w:rsidR="00546EBD">
        <w:rPr>
          <w:rFonts w:ascii="Times New Roman" w:eastAsia="Times New Roman" w:hAnsi="Times New Roman" w:cs="Times New Roman"/>
          <w:sz w:val="24"/>
          <w:szCs w:val="24"/>
          <w:lang w:val="en-GB" w:eastAsia="en-GB"/>
        </w:rPr>
        <w:t>reasonable</w:t>
      </w:r>
      <w:r w:rsidR="000A694C" w:rsidRPr="00485790">
        <w:rPr>
          <w:rFonts w:ascii="Times New Roman" w:eastAsia="Times New Roman" w:hAnsi="Times New Roman" w:cs="Times New Roman"/>
          <w:sz w:val="24"/>
          <w:szCs w:val="24"/>
          <w:lang w:val="en-GB" w:eastAsia="en-GB"/>
        </w:rPr>
        <w:t xml:space="preserve"> number of hosts or vectors </w:t>
      </w:r>
      <w:r>
        <w:rPr>
          <w:rFonts w:ascii="Times New Roman" w:eastAsia="Times New Roman" w:hAnsi="Times New Roman" w:cs="Times New Roman"/>
          <w:sz w:val="24"/>
          <w:szCs w:val="24"/>
          <w:lang w:val="en-GB" w:eastAsia="en-GB"/>
        </w:rPr>
        <w:t xml:space="preserve">required </w:t>
      </w:r>
      <w:r w:rsidR="000A694C" w:rsidRPr="00485790">
        <w:rPr>
          <w:rFonts w:ascii="Times New Roman" w:eastAsia="Times New Roman" w:hAnsi="Times New Roman" w:cs="Times New Roman"/>
          <w:sz w:val="24"/>
          <w:szCs w:val="24"/>
          <w:lang w:val="en-GB" w:eastAsia="en-GB"/>
        </w:rPr>
        <w:t>to reach the</w:t>
      </w:r>
      <w:r w:rsidR="006473B6" w:rsidRPr="00485790">
        <w:rPr>
          <w:rFonts w:ascii="Times New Roman" w:eastAsia="Times New Roman" w:hAnsi="Times New Roman" w:cs="Times New Roman"/>
          <w:sz w:val="24"/>
          <w:szCs w:val="24"/>
          <w:lang w:val="en-GB" w:eastAsia="en-GB"/>
        </w:rPr>
        <w:t xml:space="preserve"> </w:t>
      </w:r>
      <w:r>
        <w:rPr>
          <w:rFonts w:ascii="Times New Roman" w:eastAsia="Times New Roman" w:hAnsi="Times New Roman" w:cs="Times New Roman"/>
          <w:sz w:val="24"/>
          <w:szCs w:val="24"/>
          <w:lang w:val="en-GB" w:eastAsia="en-GB"/>
        </w:rPr>
        <w:t>final</w:t>
      </w:r>
      <w:r w:rsidRPr="00485790">
        <w:rPr>
          <w:rFonts w:ascii="Times New Roman" w:eastAsia="Times New Roman" w:hAnsi="Times New Roman" w:cs="Times New Roman"/>
          <w:sz w:val="24"/>
          <w:szCs w:val="24"/>
          <w:lang w:val="en-GB" w:eastAsia="en-GB"/>
        </w:rPr>
        <w:t xml:space="preserve"> </w:t>
      </w:r>
      <w:r w:rsidR="006473B6" w:rsidRPr="00485790">
        <w:rPr>
          <w:rFonts w:ascii="Times New Roman" w:eastAsia="Times New Roman" w:hAnsi="Times New Roman" w:cs="Times New Roman"/>
          <w:sz w:val="24"/>
          <w:szCs w:val="24"/>
          <w:lang w:val="en-GB" w:eastAsia="en-GB"/>
        </w:rPr>
        <w:t>goal</w:t>
      </w:r>
      <w:r w:rsidR="000A694C" w:rsidRPr="00485790">
        <w:rPr>
          <w:rFonts w:ascii="Times New Roman" w:eastAsia="Times New Roman" w:hAnsi="Times New Roman" w:cs="Times New Roman"/>
          <w:sz w:val="24"/>
          <w:szCs w:val="24"/>
          <w:lang w:val="en-GB" w:eastAsia="en-GB"/>
        </w:rPr>
        <w:t xml:space="preserve"> of the study. </w:t>
      </w:r>
      <w:r>
        <w:rPr>
          <w:rFonts w:ascii="Times New Roman" w:eastAsia="Times New Roman" w:hAnsi="Times New Roman" w:cs="Times New Roman"/>
          <w:sz w:val="24"/>
          <w:szCs w:val="24"/>
          <w:lang w:val="en-GB" w:eastAsia="en-GB"/>
        </w:rPr>
        <w:t>There are</w:t>
      </w:r>
      <w:r w:rsidR="00E40B11" w:rsidRPr="00485790">
        <w:rPr>
          <w:rFonts w:ascii="Times New Roman" w:eastAsia="Times New Roman" w:hAnsi="Times New Roman" w:cs="Times New Roman"/>
          <w:sz w:val="24"/>
          <w:szCs w:val="24"/>
          <w:lang w:val="en-GB" w:eastAsia="en-GB"/>
        </w:rPr>
        <w:t xml:space="preserve"> various suggestions</w:t>
      </w:r>
      <w:r w:rsidR="006473B6" w:rsidRPr="00485790">
        <w:rPr>
          <w:rFonts w:ascii="Times New Roman" w:eastAsia="Times New Roman" w:hAnsi="Times New Roman" w:cs="Times New Roman"/>
          <w:sz w:val="24"/>
          <w:szCs w:val="24"/>
          <w:lang w:val="en-GB" w:eastAsia="en-GB"/>
        </w:rPr>
        <w:t xml:space="preserve"> </w:t>
      </w:r>
      <w:r>
        <w:rPr>
          <w:rFonts w:ascii="Times New Roman" w:eastAsia="Times New Roman" w:hAnsi="Times New Roman" w:cs="Times New Roman"/>
          <w:sz w:val="24"/>
          <w:szCs w:val="24"/>
          <w:lang w:val="en-GB" w:eastAsia="en-GB"/>
        </w:rPr>
        <w:t xml:space="preserve">in the literature on how </w:t>
      </w:r>
      <w:r w:rsidR="006473B6" w:rsidRPr="00485790">
        <w:rPr>
          <w:rFonts w:ascii="Times New Roman" w:eastAsia="Times New Roman" w:hAnsi="Times New Roman" w:cs="Times New Roman"/>
          <w:sz w:val="24"/>
          <w:szCs w:val="24"/>
          <w:lang w:val="en-GB" w:eastAsia="en-GB"/>
        </w:rPr>
        <w:t xml:space="preserve">to play with precision </w:t>
      </w:r>
      <w:r>
        <w:rPr>
          <w:rFonts w:ascii="Times New Roman" w:eastAsia="Times New Roman" w:hAnsi="Times New Roman" w:cs="Times New Roman"/>
          <w:sz w:val="24"/>
          <w:szCs w:val="24"/>
          <w:lang w:val="en-GB" w:eastAsia="en-GB"/>
        </w:rPr>
        <w:t>when</w:t>
      </w:r>
      <w:r w:rsidRPr="00485790">
        <w:rPr>
          <w:rFonts w:ascii="Times New Roman" w:eastAsia="Times New Roman" w:hAnsi="Times New Roman" w:cs="Times New Roman"/>
          <w:sz w:val="24"/>
          <w:szCs w:val="24"/>
          <w:lang w:val="en-GB" w:eastAsia="en-GB"/>
        </w:rPr>
        <w:t xml:space="preserve"> </w:t>
      </w:r>
      <w:r w:rsidR="006473B6" w:rsidRPr="00485790">
        <w:rPr>
          <w:rFonts w:ascii="Times New Roman" w:eastAsia="Times New Roman" w:hAnsi="Times New Roman" w:cs="Times New Roman"/>
          <w:sz w:val="24"/>
          <w:szCs w:val="24"/>
          <w:lang w:val="en-GB" w:eastAsia="en-GB"/>
        </w:rPr>
        <w:t xml:space="preserve">searching </w:t>
      </w:r>
      <w:r>
        <w:rPr>
          <w:rFonts w:ascii="Times New Roman" w:eastAsia="Times New Roman" w:hAnsi="Times New Roman" w:cs="Times New Roman"/>
          <w:sz w:val="24"/>
          <w:szCs w:val="24"/>
          <w:lang w:val="en-GB" w:eastAsia="en-GB"/>
        </w:rPr>
        <w:t xml:space="preserve">for the optimal </w:t>
      </w:r>
      <w:r w:rsidR="006473B6" w:rsidRPr="00485790">
        <w:rPr>
          <w:rFonts w:ascii="Times New Roman" w:eastAsia="Times New Roman" w:hAnsi="Times New Roman" w:cs="Times New Roman"/>
          <w:i/>
          <w:iCs/>
          <w:sz w:val="24"/>
          <w:szCs w:val="24"/>
          <w:lang w:val="en-GB" w:eastAsia="en-GB"/>
        </w:rPr>
        <w:t>n</w:t>
      </w:r>
      <w:r w:rsidR="00E40B11" w:rsidRPr="00485790">
        <w:rPr>
          <w:rFonts w:ascii="Times New Roman" w:eastAsia="Times New Roman" w:hAnsi="Times New Roman" w:cs="Times New Roman"/>
          <w:sz w:val="24"/>
          <w:szCs w:val="24"/>
          <w:lang w:val="en-GB" w:eastAsia="en-GB"/>
        </w:rPr>
        <w:t xml:space="preserve">. </w:t>
      </w:r>
      <w:r w:rsidR="00F14CCE" w:rsidRPr="00485790">
        <w:rPr>
          <w:rFonts w:ascii="Times New Roman" w:hAnsi="Times New Roman" w:cs="Times New Roman"/>
          <w:color w:val="131413"/>
          <w:sz w:val="24"/>
          <w:szCs w:val="24"/>
          <w:lang w:val="en-GB"/>
        </w:rPr>
        <w:t xml:space="preserve">A common recommendation is to use </w:t>
      </w:r>
      <w:r w:rsidR="00194EE5" w:rsidRPr="00485790">
        <w:rPr>
          <w:rFonts w:ascii="Times New Roman" w:hAnsi="Times New Roman" w:cs="Times New Roman"/>
          <w:color w:val="131413"/>
          <w:sz w:val="24"/>
          <w:szCs w:val="24"/>
          <w:lang w:val="en-GB"/>
        </w:rPr>
        <w:t xml:space="preserve">a </w:t>
      </w:r>
      <w:r>
        <w:rPr>
          <w:rFonts w:ascii="Times New Roman" w:hAnsi="Times New Roman" w:cs="Times New Roman"/>
          <w:color w:val="131413"/>
          <w:sz w:val="24"/>
          <w:szCs w:val="24"/>
          <w:lang w:val="en-GB"/>
        </w:rPr>
        <w:t>low</w:t>
      </w:r>
      <w:r w:rsidR="00CB6063">
        <w:rPr>
          <w:rFonts w:ascii="Times New Roman" w:hAnsi="Times New Roman" w:cs="Times New Roman"/>
          <w:color w:val="131413"/>
          <w:sz w:val="24"/>
          <w:szCs w:val="24"/>
          <w:lang w:val="en-GB"/>
        </w:rPr>
        <w:t xml:space="preserve"> values of</w:t>
      </w:r>
      <w:r w:rsidRPr="00485790">
        <w:rPr>
          <w:rFonts w:ascii="Times New Roman" w:hAnsi="Times New Roman" w:cs="Times New Roman"/>
          <w:color w:val="131413"/>
          <w:sz w:val="24"/>
          <w:szCs w:val="24"/>
          <w:lang w:val="en-GB"/>
        </w:rPr>
        <w:t xml:space="preserve"> </w:t>
      </w:r>
      <w:r w:rsidR="00C9212C" w:rsidRPr="00485790">
        <w:rPr>
          <w:rFonts w:ascii="Times New Roman" w:hAnsi="Times New Roman" w:cs="Times New Roman"/>
          <w:color w:val="131413"/>
          <w:sz w:val="24"/>
          <w:szCs w:val="24"/>
          <w:lang w:val="en-GB"/>
        </w:rPr>
        <w:t>precision</w:t>
      </w:r>
      <w:r w:rsidR="00CB6063">
        <w:rPr>
          <w:rFonts w:ascii="Times New Roman" w:hAnsi="Times New Roman" w:cs="Times New Roman"/>
          <w:color w:val="131413"/>
          <w:sz w:val="24"/>
          <w:szCs w:val="24"/>
          <w:lang w:val="en-GB"/>
        </w:rPr>
        <w:t>, typically between</w:t>
      </w:r>
      <w:r w:rsidR="008C05CA" w:rsidRPr="00485790">
        <w:rPr>
          <w:rFonts w:ascii="Times New Roman" w:hAnsi="Times New Roman" w:cs="Times New Roman"/>
          <w:color w:val="131413"/>
          <w:sz w:val="24"/>
          <w:szCs w:val="24"/>
          <w:lang w:val="en-GB"/>
        </w:rPr>
        <w:t xml:space="preserve"> </w:t>
      </w:r>
      <w:r w:rsidR="008041ED">
        <w:rPr>
          <w:rFonts w:ascii="Times New Roman" w:hAnsi="Times New Roman" w:cs="Times New Roman"/>
          <w:color w:val="131413"/>
          <w:sz w:val="24"/>
          <w:szCs w:val="24"/>
          <w:lang w:val="en-GB"/>
        </w:rPr>
        <w:t>1</w:t>
      </w:r>
      <w:r w:rsidR="008041ED" w:rsidRPr="00485790">
        <w:rPr>
          <w:rFonts w:ascii="Times New Roman" w:hAnsi="Times New Roman" w:cs="Times New Roman"/>
          <w:color w:val="131413"/>
          <w:sz w:val="24"/>
          <w:szCs w:val="24"/>
          <w:lang w:val="en-GB"/>
        </w:rPr>
        <w:t>%</w:t>
      </w:r>
      <w:r w:rsidR="00CB6063">
        <w:rPr>
          <w:rFonts w:ascii="Times New Roman" w:hAnsi="Times New Roman" w:cs="Times New Roman"/>
          <w:color w:val="131413"/>
          <w:sz w:val="24"/>
          <w:szCs w:val="24"/>
          <w:lang w:val="en-GB"/>
        </w:rPr>
        <w:t xml:space="preserve"> and </w:t>
      </w:r>
      <w:r w:rsidR="008041ED">
        <w:rPr>
          <w:rFonts w:ascii="Times New Roman" w:hAnsi="Times New Roman" w:cs="Times New Roman"/>
          <w:color w:val="131413"/>
          <w:sz w:val="24"/>
          <w:szCs w:val="24"/>
          <w:lang w:val="en-GB"/>
        </w:rPr>
        <w:t>10</w:t>
      </w:r>
      <w:r w:rsidR="008C05CA" w:rsidRPr="00485790">
        <w:rPr>
          <w:rFonts w:ascii="Times New Roman" w:hAnsi="Times New Roman" w:cs="Times New Roman"/>
          <w:color w:val="131413"/>
          <w:sz w:val="24"/>
          <w:szCs w:val="24"/>
          <w:lang w:val="en-GB"/>
        </w:rPr>
        <w:t>%</w:t>
      </w:r>
      <w:r w:rsidR="00CB6063">
        <w:rPr>
          <w:rFonts w:ascii="Times New Roman" w:hAnsi="Times New Roman" w:cs="Times New Roman"/>
          <w:color w:val="131413"/>
          <w:sz w:val="24"/>
          <w:szCs w:val="24"/>
          <w:lang w:val="en-GB"/>
        </w:rPr>
        <w:t>,</w:t>
      </w:r>
      <w:r w:rsidR="008C05CA" w:rsidRPr="00485790">
        <w:rPr>
          <w:rFonts w:ascii="Times New Roman" w:hAnsi="Times New Roman" w:cs="Times New Roman"/>
          <w:color w:val="131413"/>
          <w:sz w:val="24"/>
          <w:szCs w:val="24"/>
          <w:lang w:val="en-GB"/>
        </w:rPr>
        <w:t xml:space="preserve"> for </w:t>
      </w:r>
      <w:r>
        <w:rPr>
          <w:rFonts w:ascii="Times New Roman" w:hAnsi="Times New Roman" w:cs="Times New Roman"/>
          <w:color w:val="131413"/>
          <w:sz w:val="24"/>
          <w:szCs w:val="24"/>
          <w:lang w:val="en-GB"/>
        </w:rPr>
        <w:t xml:space="preserve">an </w:t>
      </w:r>
      <w:r w:rsidR="008C05CA" w:rsidRPr="00485790">
        <w:rPr>
          <w:rFonts w:ascii="Times New Roman" w:hAnsi="Times New Roman" w:cs="Times New Roman"/>
          <w:color w:val="131413"/>
          <w:sz w:val="24"/>
          <w:szCs w:val="24"/>
          <w:lang w:val="en-GB"/>
        </w:rPr>
        <w:t xml:space="preserve">expected prevalence </w:t>
      </w:r>
      <w:r>
        <w:rPr>
          <w:rFonts w:ascii="Times New Roman" w:hAnsi="Times New Roman" w:cs="Times New Roman"/>
          <w:color w:val="131413"/>
          <w:sz w:val="24"/>
          <w:szCs w:val="24"/>
          <w:lang w:val="en-GB"/>
        </w:rPr>
        <w:t>between</w:t>
      </w:r>
      <w:r w:rsidR="008C05CA" w:rsidRPr="00485790">
        <w:rPr>
          <w:rFonts w:ascii="Times New Roman" w:hAnsi="Times New Roman" w:cs="Times New Roman"/>
          <w:color w:val="131413"/>
          <w:sz w:val="24"/>
          <w:szCs w:val="24"/>
          <w:lang w:val="en-GB"/>
        </w:rPr>
        <w:t xml:space="preserve"> 10% </w:t>
      </w:r>
      <w:r>
        <w:rPr>
          <w:rFonts w:ascii="Times New Roman" w:hAnsi="Times New Roman" w:cs="Times New Roman"/>
          <w:color w:val="131413"/>
          <w:sz w:val="24"/>
          <w:szCs w:val="24"/>
          <w:lang w:val="en-GB"/>
        </w:rPr>
        <w:t>and</w:t>
      </w:r>
      <w:r w:rsidRPr="00485790">
        <w:rPr>
          <w:rFonts w:ascii="Times New Roman" w:hAnsi="Times New Roman" w:cs="Times New Roman"/>
          <w:color w:val="131413"/>
          <w:sz w:val="24"/>
          <w:szCs w:val="24"/>
          <w:lang w:val="en-GB"/>
        </w:rPr>
        <w:t xml:space="preserve"> </w:t>
      </w:r>
      <w:r w:rsidR="008C05CA" w:rsidRPr="00485790">
        <w:rPr>
          <w:rFonts w:ascii="Times New Roman" w:hAnsi="Times New Roman" w:cs="Times New Roman"/>
          <w:color w:val="131413"/>
          <w:sz w:val="24"/>
          <w:szCs w:val="24"/>
          <w:lang w:val="en-GB"/>
        </w:rPr>
        <w:t>90%</w:t>
      </w:r>
      <w:r w:rsidR="00C9212C" w:rsidRPr="00485790">
        <w:rPr>
          <w:rFonts w:ascii="Times New Roman" w:hAnsi="Times New Roman" w:cs="Times New Roman"/>
          <w:color w:val="131413"/>
          <w:sz w:val="24"/>
          <w:szCs w:val="24"/>
          <w:lang w:val="en-GB"/>
        </w:rPr>
        <w:t xml:space="preserve"> </w:t>
      </w:r>
      <w:r w:rsidR="008041ED">
        <w:rPr>
          <w:rFonts w:ascii="Times New Roman" w:hAnsi="Times New Roman" w:cs="Times New Roman"/>
          <w:color w:val="131413"/>
          <w:sz w:val="24"/>
          <w:szCs w:val="24"/>
          <w:lang w:val="en-GB"/>
        </w:rPr>
        <w:fldChar w:fldCharType="begin" w:fldLock="1"/>
      </w:r>
      <w:r w:rsidR="00652D51">
        <w:rPr>
          <w:rFonts w:ascii="Times New Roman" w:hAnsi="Times New Roman" w:cs="Times New Roman"/>
          <w:color w:val="131413"/>
          <w:sz w:val="24"/>
          <w:szCs w:val="24"/>
          <w:lang w:val="en-GB"/>
        </w:rPr>
        <w:instrText>ADDIN CSL_CITATION {"citationItems":[{"id":"ITEM-1","itemData":{"DOI":"10.1002/9781118280249.ch13","author":[{"dropping-particle":"","family":"Thrusfield","given":"M","non-dropping-particle":"","parse-names":false,"suffix":""}],"container-title":"Veterinary Epidemiology","id":"ITEM-1","issued":{"date-parts":[["2018","4","11"]]},"page":"270-295","publisher":"Wiley","title":"Surveys","type":"chapter"},"uris":["http://www.mendeley.com/documents/?uuid=23d5478c-01e8-4e9b-814b-886a31cc7966"]},{"id":"ITEM-2","itemData":{"author":[{"dropping-particle":"","family":"Naing","given":"L.","non-dropping-particle":"","parse-names":false,"suffix":""},{"dropping-particle":"","family":"Winn","given":"T.","non-dropping-particle":"","parse-names":false,"suffix":""},{"dropping-particle":"","family":"Rusli","given":"B.N.","non-dropping-particle":"","parse-names":false,"suffix":""}],"container-title":"Archives of Orofacial Sciences","id":"ITEM-2","issued":{"date-parts":[["2006"]]},"page":"9-14","title":"Practical issues in calculating the sample size for prevalence studies","type":"article-journal","volume":"1"},"uris":["http://www.mendeley.com/documents/?uuid=95114a82-59f3-4370-9674-fff165cce382"]},{"id":"ITEM-3","itemData":{"DOI":"10.1186/s12874-022-01694-7","ISSN":"1471-2288","author":[{"dropping-particle":"","family":"Naing","given":"Lin","non-dropping-particle":"","parse-names":false,"suffix":""},{"dropping-particle":"Bin","family":"Nordin","given":"Rusli","non-dropping-particle":"","parse-names":false,"suffix":""},{"dropping-particle":"","family":"Abdul Rahman","given":"Hanif","non-dropping-particle":"","parse-names":false,"suffix":""},{"dropping-particle":"","family":"Naing","given":"Yuwadi Thein","non-dropping-particle":"","parse-names":false,"suffix":""}],"container-title":"BMC Medical Research Methodology","id":"ITEM-3","issue":"1","issued":{"date-parts":[["2022","12","30"]]},"page":"209","title":"Sample size calculation for prevalence studies using Scalex and ScalaR calculators","type":"article-journal","volume":"22"},"uris":["http://www.mendeley.com/documents/?uuid=37f2da48-fd8c-4039-9398-1923663e4d86"]},{"id":"ITEM-4","itemData":{"DOI":"10.1007/s12098-012-0763-3","ISSN":"0019-5456","author":[{"dropping-particle":"","family":"Arya","given":"Ravindra","non-dropping-particle":"","parse-names":false,"suffix":""},{"dropping-particle":"","family":"Antonisamy","given":"Belavendra","non-dropping-particle":"","parse-names":false,"suffix":""},{"dropping-particle":"","family":"Kumar","given":"Sushil","non-dropping-particle":"","parse-names":false,"suffix":""}],"container-title":"The Indian Journal of Pediatrics","id":"ITEM-4","issue":"11","issued":{"date-parts":[["2012","11","6"]]},"page":"1482-1488","title":"Sample Size Estimation in Prevalence Studies","type":"article-journal","volume":"79"},"uris":["http://www.mendeley.com/documents/?uuid=18933828-b0bb-48d9-90f6-1d26b69482c1"]}],"mendeley":{"formattedCitation":"(Arya et al., 2012; Naing et al., 2022, 2006; Thrusfield, 2018)","plainTextFormattedCitation":"(Arya et al., 2012; Naing et al., 2022, 2006; Thrusfield, 2018)","previouslyFormattedCitation":"(Arya et al., 2012; Naing et al., 2022, 2006; Thrusfield, 2018)"},"properties":{"noteIndex":0},"schema":"https://github.com/citation-style-language/schema/raw/master/csl-citation.json"}</w:instrText>
      </w:r>
      <w:r w:rsidR="008041ED">
        <w:rPr>
          <w:rFonts w:ascii="Times New Roman" w:hAnsi="Times New Roman" w:cs="Times New Roman"/>
          <w:color w:val="131413"/>
          <w:sz w:val="24"/>
          <w:szCs w:val="24"/>
          <w:lang w:val="en-GB"/>
        </w:rPr>
        <w:fldChar w:fldCharType="separate"/>
      </w:r>
      <w:r w:rsidR="000B62CD" w:rsidRPr="000B62CD">
        <w:rPr>
          <w:rFonts w:ascii="Times New Roman" w:hAnsi="Times New Roman" w:cs="Times New Roman"/>
          <w:noProof/>
          <w:color w:val="131413"/>
          <w:sz w:val="24"/>
          <w:szCs w:val="24"/>
          <w:lang w:val="en-GB"/>
        </w:rPr>
        <w:t>(Arya et al., 2012; Naing et al., 2022, 2006; Thrusfield, 2018)</w:t>
      </w:r>
      <w:r w:rsidR="008041ED">
        <w:rPr>
          <w:rFonts w:ascii="Times New Roman" w:hAnsi="Times New Roman" w:cs="Times New Roman"/>
          <w:color w:val="131413"/>
          <w:sz w:val="24"/>
          <w:szCs w:val="24"/>
          <w:lang w:val="en-GB"/>
        </w:rPr>
        <w:fldChar w:fldCharType="end"/>
      </w:r>
      <w:r w:rsidR="00194EE5" w:rsidRPr="00485790">
        <w:rPr>
          <w:rFonts w:ascii="Times New Roman" w:hAnsi="Times New Roman" w:cs="Times New Roman"/>
          <w:color w:val="131413"/>
          <w:sz w:val="24"/>
          <w:szCs w:val="24"/>
          <w:lang w:val="en-GB"/>
        </w:rPr>
        <w:t xml:space="preserve">. </w:t>
      </w:r>
      <w:r w:rsidR="008041ED">
        <w:rPr>
          <w:rFonts w:ascii="Times New Roman" w:hAnsi="Times New Roman" w:cs="Times New Roman"/>
          <w:color w:val="131413"/>
          <w:sz w:val="24"/>
          <w:szCs w:val="24"/>
          <w:lang w:val="en-GB"/>
        </w:rPr>
        <w:t>Because t</w:t>
      </w:r>
      <w:r w:rsidR="003838DD" w:rsidRPr="00485790">
        <w:rPr>
          <w:rFonts w:ascii="Times New Roman" w:eastAsia="Times New Roman" w:hAnsi="Times New Roman" w:cs="Times New Roman"/>
          <w:sz w:val="24"/>
          <w:szCs w:val="24"/>
          <w:lang w:val="en-GB" w:eastAsia="en-GB"/>
        </w:rPr>
        <w:t xml:space="preserve">he </w:t>
      </w:r>
      <w:r w:rsidR="0075005A">
        <w:rPr>
          <w:rFonts w:ascii="Times New Roman" w:eastAsia="Times New Roman" w:hAnsi="Times New Roman" w:cs="Times New Roman"/>
          <w:sz w:val="24"/>
          <w:szCs w:val="24"/>
          <w:lang w:val="en-GB" w:eastAsia="en-GB"/>
        </w:rPr>
        <w:t xml:space="preserve">precision </w:t>
      </w:r>
      <w:r w:rsidR="003838DD" w:rsidRPr="00485790">
        <w:rPr>
          <w:rFonts w:ascii="Times New Roman" w:eastAsia="Times New Roman" w:hAnsi="Times New Roman" w:cs="Times New Roman"/>
          <w:sz w:val="24"/>
          <w:szCs w:val="24"/>
          <w:lang w:val="en-GB" w:eastAsia="en-GB"/>
        </w:rPr>
        <w:t>of 5</w:t>
      </w:r>
      <w:r w:rsidR="008041ED" w:rsidRPr="00485790">
        <w:rPr>
          <w:rFonts w:ascii="Times New Roman" w:hAnsi="Times New Roman" w:cs="Times New Roman"/>
          <w:color w:val="131413"/>
          <w:sz w:val="24"/>
          <w:szCs w:val="24"/>
          <w:lang w:val="en-GB"/>
        </w:rPr>
        <w:t>%</w:t>
      </w:r>
      <w:r w:rsidR="008041ED">
        <w:rPr>
          <w:rFonts w:ascii="Times New Roman" w:eastAsia="Times New Roman" w:hAnsi="Times New Roman" w:cs="Times New Roman"/>
          <w:sz w:val="24"/>
          <w:szCs w:val="24"/>
          <w:lang w:val="en-GB" w:eastAsia="en-GB"/>
        </w:rPr>
        <w:t>-10</w:t>
      </w:r>
      <w:r w:rsidR="003838DD" w:rsidRPr="00485790">
        <w:rPr>
          <w:rFonts w:ascii="Times New Roman" w:eastAsia="Times New Roman" w:hAnsi="Times New Roman" w:cs="Times New Roman"/>
          <w:sz w:val="24"/>
          <w:szCs w:val="24"/>
          <w:lang w:val="en-GB" w:eastAsia="en-GB"/>
        </w:rPr>
        <w:t xml:space="preserve">% looks out of place when the prevalence is </w:t>
      </w:r>
      <w:r w:rsidR="003838DD" w:rsidRPr="00485790">
        <w:rPr>
          <w:rFonts w:ascii="Times New Roman" w:eastAsia="Times New Roman" w:hAnsi="Times New Roman" w:cs="Times New Roman"/>
          <w:sz w:val="24"/>
          <w:szCs w:val="24"/>
          <w:lang w:val="en-GB" w:eastAsia="en-GB"/>
        </w:rPr>
        <w:lastRenderedPageBreak/>
        <w:t>going to be less than 10% or higher than 90%</w:t>
      </w:r>
      <w:r w:rsidR="008041ED">
        <w:rPr>
          <w:rFonts w:ascii="Times New Roman" w:eastAsia="Times New Roman" w:hAnsi="Times New Roman" w:cs="Times New Roman"/>
          <w:sz w:val="24"/>
          <w:szCs w:val="24"/>
          <w:lang w:val="en-GB" w:eastAsia="en-GB"/>
        </w:rPr>
        <w:t>, p</w:t>
      </w:r>
      <w:r w:rsidR="003838DD" w:rsidRPr="00485790">
        <w:rPr>
          <w:rFonts w:ascii="Times New Roman" w:eastAsia="Times New Roman" w:hAnsi="Times New Roman" w:cs="Times New Roman"/>
          <w:sz w:val="24"/>
          <w:szCs w:val="24"/>
          <w:lang w:val="en-GB" w:eastAsia="en-GB"/>
        </w:rPr>
        <w:t xml:space="preserve">recision should be selected as a relative value </w:t>
      </w:r>
      <w:r>
        <w:rPr>
          <w:rFonts w:ascii="Times New Roman" w:eastAsia="Times New Roman" w:hAnsi="Times New Roman" w:cs="Times New Roman"/>
          <w:sz w:val="24"/>
          <w:szCs w:val="24"/>
          <w:lang w:val="en-GB" w:eastAsia="en-GB"/>
        </w:rPr>
        <w:t>with respect to</w:t>
      </w:r>
      <w:r w:rsidRPr="00485790">
        <w:rPr>
          <w:rFonts w:ascii="Times New Roman" w:eastAsia="Times New Roman" w:hAnsi="Times New Roman" w:cs="Times New Roman"/>
          <w:sz w:val="24"/>
          <w:szCs w:val="24"/>
          <w:lang w:val="en-GB" w:eastAsia="en-GB"/>
        </w:rPr>
        <w:t xml:space="preserve"> </w:t>
      </w:r>
      <w:r w:rsidR="003838DD" w:rsidRPr="00485790">
        <w:rPr>
          <w:rFonts w:ascii="Times New Roman" w:eastAsia="Times New Roman" w:hAnsi="Times New Roman" w:cs="Times New Roman"/>
          <w:sz w:val="24"/>
          <w:szCs w:val="24"/>
          <w:lang w:val="en-GB" w:eastAsia="en-GB"/>
        </w:rPr>
        <w:t>the estimated prevalence.</w:t>
      </w:r>
      <w:r w:rsidR="003838DD" w:rsidRPr="00485790">
        <w:rPr>
          <w:rFonts w:ascii="Times New Roman" w:hAnsi="Times New Roman" w:cs="Times New Roman"/>
          <w:color w:val="131413"/>
          <w:sz w:val="24"/>
          <w:szCs w:val="24"/>
          <w:lang w:val="en-GB"/>
        </w:rPr>
        <w:t xml:space="preserve"> </w:t>
      </w:r>
      <w:r>
        <w:rPr>
          <w:rFonts w:ascii="Times New Roman" w:eastAsia="Times New Roman" w:hAnsi="Times New Roman" w:cs="Times New Roman"/>
          <w:sz w:val="24"/>
          <w:szCs w:val="24"/>
          <w:lang w:val="en-GB" w:eastAsia="en-GB"/>
        </w:rPr>
        <w:t xml:space="preserve">In general, </w:t>
      </w:r>
      <w:ins w:id="303" w:author="x" w:date="2025-03-24T00:23:00Z">
        <w:r w:rsidR="00AA357B" w:rsidRPr="00AA357B">
          <w:rPr>
            <w:rFonts w:ascii="Times New Roman" w:eastAsia="Times New Roman" w:hAnsi="Times New Roman" w:cs="Times New Roman"/>
            <w:sz w:val="24"/>
            <w:szCs w:val="24"/>
            <w:lang w:val="en-GB" w:eastAsia="en-GB"/>
          </w:rPr>
          <w:t>it is often suggested to set</w:t>
        </w:r>
        <w:r w:rsidR="00AA357B" w:rsidRPr="00AA357B" w:rsidDel="00AA357B">
          <w:rPr>
            <w:rFonts w:ascii="Times New Roman" w:eastAsia="Times New Roman" w:hAnsi="Times New Roman" w:cs="Times New Roman"/>
            <w:sz w:val="24"/>
            <w:szCs w:val="24"/>
            <w:lang w:val="en-GB" w:eastAsia="en-GB"/>
          </w:rPr>
          <w:t xml:space="preserve"> </w:t>
        </w:r>
      </w:ins>
      <w:r w:rsidR="003838DD" w:rsidRPr="00485790">
        <w:rPr>
          <w:rFonts w:ascii="Times New Roman" w:eastAsia="Times New Roman" w:hAnsi="Times New Roman" w:cs="Times New Roman"/>
          <w:sz w:val="24"/>
          <w:szCs w:val="24"/>
          <w:lang w:val="en-GB" w:eastAsia="en-GB"/>
        </w:rPr>
        <w:t>D as P/2 or (100-P)/2 for rare or common species</w:t>
      </w:r>
      <w:r w:rsidR="003838DD" w:rsidRPr="00485790">
        <w:rPr>
          <w:rFonts w:ascii="Times New Roman" w:hAnsi="Times New Roman" w:cs="Times New Roman"/>
          <w:color w:val="131413"/>
          <w:sz w:val="24"/>
          <w:szCs w:val="24"/>
          <w:lang w:val="en-GB"/>
        </w:rPr>
        <w:t xml:space="preserve"> </w:t>
      </w:r>
      <w:r w:rsidR="003838DD" w:rsidRPr="00485790">
        <w:rPr>
          <w:rFonts w:ascii="Times New Roman" w:hAnsi="Times New Roman" w:cs="Times New Roman"/>
          <w:color w:val="131413"/>
          <w:sz w:val="24"/>
          <w:szCs w:val="24"/>
          <w:lang w:val="en-GB"/>
        </w:rPr>
        <w:fldChar w:fldCharType="begin" w:fldLock="1"/>
      </w:r>
      <w:r w:rsidR="00652D51">
        <w:rPr>
          <w:rFonts w:ascii="Times New Roman" w:hAnsi="Times New Roman" w:cs="Times New Roman"/>
          <w:color w:val="131413"/>
          <w:sz w:val="24"/>
          <w:szCs w:val="24"/>
          <w:lang w:val="en-GB"/>
        </w:rPr>
        <w:instrText>ADDIN CSL_CITATION {"citationItems":[{"id":"ITEM-1","itemData":{"DOI":"10.1007/s12098-012-0763-3","ISSN":"0019-5456","author":[{"dropping-particle":"","family":"Arya","given":"Ravindra","non-dropping-particle":"","parse-names":false,"suffix":""},{"dropping-particle":"","family":"Antonisamy","given":"Belavendra","non-dropping-particle":"","parse-names":false,"suffix":""},{"dropping-particle":"","family":"Kumar","given":"Sushil","non-dropping-particle":"","parse-names":false,"suffix":""}],"container-title":"The Indian Journal of Pediatrics","id":"ITEM-1","issue":"11","issued":{"date-parts":[["2012","11","6"]]},"page":"1482-1488","title":"Sample Size Estimation in Prevalence Studies","type":"article-journal","volume":"79"},"uris":["http://www.mendeley.com/documents/?uuid=18933828-b0bb-48d9-90f6-1d26b69482c1"]},{"id":"ITEM-2","itemData":{"author":[{"dropping-particle":"","family":"Naing","given":"L.","non-dropping-particle":"","parse-names":false,"suffix":""},{"dropping-particle":"","family":"Winn","given":"T.","non-dropping-particle":"","parse-names":false,"suffix":""},{"dropping-particle":"","family":"Rusli","given":"B.N.","non-dropping-particle":"","parse-names":false,"suffix":""}],"container-title":"Archives of Orofacial Sciences","id":"ITEM-2","issued":{"date-parts":[["2006"]]},"page":"9-14","title":"Practical issues in calculating the sample size for prevalence studies","type":"article-journal","volume":"1"},"uris":["http://www.mendeley.com/documents/?uuid=95114a82-59f3-4370-9674-fff165cce382"]},{"id":"ITEM-3","itemData":{"DOI":"10.1186/s12874-022-01694-7","ISSN":"1471-2288","author":[{"dropping-particle":"","family":"Naing","given":"Lin","non-dropping-particle":"","parse-names":false,"suffix":""},{"dropping-particle":"Bin","family":"Nordin","given":"Rusli","non-dropping-particle":"","parse-names":false,"suffix":""},{"dropping-particle":"","family":"Abdul Rahman","given":"Hanif","non-dropping-particle":"","parse-names":false,"suffix":""},{"dropping-particle":"","family":"Naing","given":"Yuwadi Thein","non-dropping-particle":"","parse-names":false,"suffix":""}],"container-title":"BMC Medical Research Methodology","id":"ITEM-3","issue":"1","issued":{"date-parts":[["2022","12","30"]]},"page":"209","title":"Sample size calculation for prevalence studies using Scalex and ScalaR calculators","type":"article-journal","volume":"22"},"uris":["http://www.mendeley.com/documents/?uuid=37f2da48-fd8c-4039-9398-1923663e4d86"]}],"mendeley":{"formattedCitation":"(Arya et al., 2012; Naing et al., 2022, 2006)","plainTextFormattedCitation":"(Arya et al., 2012; Naing et al., 2022, 2006)","previouslyFormattedCitation":"(Arya et al., 2012; Naing et al., 2022, 2006)"},"properties":{"noteIndex":0},"schema":"https://github.com/citation-style-language/schema/raw/master/csl-citation.json"}</w:instrText>
      </w:r>
      <w:r w:rsidR="003838DD" w:rsidRPr="00485790">
        <w:rPr>
          <w:rFonts w:ascii="Times New Roman" w:hAnsi="Times New Roman" w:cs="Times New Roman"/>
          <w:color w:val="131413"/>
          <w:sz w:val="24"/>
          <w:szCs w:val="24"/>
          <w:lang w:val="en-GB"/>
        </w:rPr>
        <w:fldChar w:fldCharType="separate"/>
      </w:r>
      <w:r w:rsidR="000B62CD" w:rsidRPr="000B62CD">
        <w:rPr>
          <w:rFonts w:ascii="Times New Roman" w:hAnsi="Times New Roman" w:cs="Times New Roman"/>
          <w:noProof/>
          <w:color w:val="131413"/>
          <w:sz w:val="24"/>
          <w:szCs w:val="24"/>
          <w:lang w:val="en-GB"/>
        </w:rPr>
        <w:t>(Arya et al., 2012; Naing et al., 2022, 2006)</w:t>
      </w:r>
      <w:r w:rsidR="003838DD" w:rsidRPr="00485790">
        <w:rPr>
          <w:rFonts w:ascii="Times New Roman" w:hAnsi="Times New Roman" w:cs="Times New Roman"/>
          <w:color w:val="131413"/>
          <w:sz w:val="24"/>
          <w:szCs w:val="24"/>
          <w:lang w:val="en-GB"/>
        </w:rPr>
        <w:fldChar w:fldCharType="end"/>
      </w:r>
      <w:r w:rsidR="003838DD" w:rsidRPr="00485790">
        <w:rPr>
          <w:rFonts w:ascii="Times New Roman" w:eastAsia="Times New Roman" w:hAnsi="Times New Roman" w:cs="Times New Roman"/>
          <w:sz w:val="24"/>
          <w:szCs w:val="24"/>
          <w:lang w:val="en-GB" w:eastAsia="en-GB"/>
        </w:rPr>
        <w:t xml:space="preserve">. </w:t>
      </w:r>
      <w:r w:rsidR="008212DC" w:rsidRPr="00485790">
        <w:rPr>
          <w:rFonts w:ascii="Times New Roman" w:eastAsia="Times New Roman" w:hAnsi="Times New Roman" w:cs="Times New Roman"/>
          <w:sz w:val="24"/>
          <w:szCs w:val="24"/>
          <w:lang w:val="en-GB" w:eastAsia="en-GB"/>
        </w:rPr>
        <w:t xml:space="preserve">Given the specific relationship </w:t>
      </w:r>
      <w:r w:rsidR="003838DD" w:rsidRPr="00485790">
        <w:rPr>
          <w:rFonts w:ascii="Times New Roman" w:eastAsia="Times New Roman" w:hAnsi="Times New Roman" w:cs="Times New Roman"/>
          <w:sz w:val="24"/>
          <w:szCs w:val="24"/>
          <w:lang w:val="en-GB" w:eastAsia="en-GB"/>
        </w:rPr>
        <w:t>between prevalence and precision</w:t>
      </w:r>
      <w:r w:rsidR="008212DC" w:rsidRPr="00485790">
        <w:rPr>
          <w:rFonts w:ascii="Times New Roman" w:eastAsia="Times New Roman" w:hAnsi="Times New Roman" w:cs="Times New Roman"/>
          <w:sz w:val="24"/>
          <w:szCs w:val="24"/>
          <w:lang w:val="en-GB" w:eastAsia="en-GB"/>
        </w:rPr>
        <w:t>,</w:t>
      </w:r>
      <w:r w:rsidR="003838DD" w:rsidRPr="00485790">
        <w:rPr>
          <w:rFonts w:ascii="Times New Roman" w:eastAsia="Times New Roman" w:hAnsi="Times New Roman" w:cs="Times New Roman"/>
          <w:sz w:val="24"/>
          <w:szCs w:val="24"/>
          <w:lang w:val="en-GB" w:eastAsia="en-GB"/>
        </w:rPr>
        <w:t xml:space="preserve"> </w:t>
      </w:r>
      <w:r w:rsidR="000C1E7A" w:rsidRPr="00485790">
        <w:rPr>
          <w:rFonts w:ascii="Times New Roman" w:eastAsia="Times New Roman" w:hAnsi="Times New Roman" w:cs="Times New Roman"/>
          <w:sz w:val="24"/>
          <w:szCs w:val="24"/>
          <w:lang w:val="en-GB" w:eastAsia="en-GB"/>
        </w:rPr>
        <w:t>whe</w:t>
      </w:r>
      <w:r w:rsidR="008212DC" w:rsidRPr="00485790">
        <w:rPr>
          <w:rFonts w:ascii="Times New Roman" w:eastAsia="Times New Roman" w:hAnsi="Times New Roman" w:cs="Times New Roman"/>
          <w:sz w:val="24"/>
          <w:szCs w:val="24"/>
          <w:lang w:val="en-GB" w:eastAsia="en-GB"/>
        </w:rPr>
        <w:t>re</w:t>
      </w:r>
      <w:r w:rsidR="003838DD" w:rsidRPr="00485790">
        <w:rPr>
          <w:rFonts w:ascii="Times New Roman" w:eastAsia="Times New Roman" w:hAnsi="Times New Roman" w:cs="Times New Roman"/>
          <w:sz w:val="24"/>
          <w:szCs w:val="24"/>
          <w:lang w:val="en-GB" w:eastAsia="en-GB"/>
        </w:rPr>
        <w:t xml:space="preserve"> CI</w:t>
      </w:r>
      <w:r w:rsidR="003F0D79">
        <w:rPr>
          <w:rFonts w:ascii="Times New Roman" w:eastAsia="Times New Roman" w:hAnsi="Times New Roman" w:cs="Times New Roman"/>
          <w:sz w:val="24"/>
          <w:szCs w:val="24"/>
          <w:lang w:val="en-GB" w:eastAsia="en-GB"/>
        </w:rPr>
        <w:t>s</w:t>
      </w:r>
      <w:r w:rsidR="000C1E7A" w:rsidRPr="00485790">
        <w:rPr>
          <w:rFonts w:ascii="Times New Roman" w:eastAsia="Times New Roman" w:hAnsi="Times New Roman" w:cs="Times New Roman"/>
          <w:sz w:val="24"/>
          <w:szCs w:val="24"/>
          <w:lang w:val="en-GB" w:eastAsia="en-GB"/>
        </w:rPr>
        <w:t xml:space="preserve"> increase a</w:t>
      </w:r>
      <w:r w:rsidR="003838DD" w:rsidRPr="00485790">
        <w:rPr>
          <w:rFonts w:ascii="Times New Roman" w:eastAsia="Times New Roman" w:hAnsi="Times New Roman" w:cs="Times New Roman"/>
          <w:sz w:val="24"/>
          <w:szCs w:val="24"/>
          <w:lang w:val="en-GB" w:eastAsia="en-GB"/>
        </w:rPr>
        <w:t>s the prevalence approach</w:t>
      </w:r>
      <w:r w:rsidR="008212DC" w:rsidRPr="00485790">
        <w:rPr>
          <w:rFonts w:ascii="Times New Roman" w:eastAsia="Times New Roman" w:hAnsi="Times New Roman" w:cs="Times New Roman"/>
          <w:sz w:val="24"/>
          <w:szCs w:val="24"/>
          <w:lang w:val="en-GB" w:eastAsia="en-GB"/>
        </w:rPr>
        <w:t xml:space="preserve">es the </w:t>
      </w:r>
      <w:r w:rsidR="00896634" w:rsidRPr="00485790">
        <w:rPr>
          <w:rFonts w:ascii="Times New Roman" w:eastAsia="Times New Roman" w:hAnsi="Times New Roman" w:cs="Times New Roman"/>
          <w:sz w:val="24"/>
          <w:szCs w:val="24"/>
          <w:lang w:val="en-GB" w:eastAsia="en-GB"/>
        </w:rPr>
        <w:t>intermediated value</w:t>
      </w:r>
      <w:r w:rsidR="003838DD" w:rsidRPr="00485790">
        <w:rPr>
          <w:rFonts w:ascii="Times New Roman" w:eastAsia="Times New Roman" w:hAnsi="Times New Roman" w:cs="Times New Roman"/>
          <w:sz w:val="24"/>
          <w:szCs w:val="24"/>
          <w:lang w:val="en-GB" w:eastAsia="en-GB"/>
        </w:rPr>
        <w:t xml:space="preserve"> </w:t>
      </w:r>
      <w:r w:rsidR="003838DD" w:rsidRPr="00485790">
        <w:rPr>
          <w:rFonts w:ascii="Times New Roman" w:eastAsia="Times New Roman" w:hAnsi="Times New Roman" w:cs="Times New Roman"/>
          <w:sz w:val="24"/>
          <w:szCs w:val="24"/>
          <w:lang w:val="en-GB" w:eastAsia="en-GB"/>
        </w:rPr>
        <w:fldChar w:fldCharType="begin" w:fldLock="1"/>
      </w:r>
      <w:r w:rsidR="00652D51">
        <w:rPr>
          <w:rFonts w:ascii="Times New Roman" w:eastAsia="Times New Roman" w:hAnsi="Times New Roman" w:cs="Times New Roman"/>
          <w:sz w:val="24"/>
          <w:szCs w:val="24"/>
          <w:lang w:val="en-GB" w:eastAsia="en-GB"/>
        </w:rPr>
        <w:instrText>ADDIN CSL_CITATION {"citationItems":[{"id":"ITEM-1","itemData":{"DOI":"10.1645/GE-3168.1","ISSN":"0022-3395","author":[{"dropping-particle":"","family":"Zelmer","given":"Derek A.","non-dropping-particle":"","parse-names":false,"suffix":""}],"container-title":"Journal of Parasitology","id":"ITEM-1","issue":"2","issued":{"date-parts":[["2013","4"]]},"page":"386-389","title":"Estimating Prevalence: A Confidence Game","type":"article-journal","volume":"99"},"uris":["http://www.mendeley.com/documents/?uuid=248056b4-30d3-4436-9feb-5de6d6303f85"]},{"id":"ITEM-2","itemData":{"author":[{"dropping-particle":"","family":"Naing","given":"L.","non-dropping-particle":"","parse-names":false,"suffix":""},{"dropping-particle":"","family":"Winn","given":"T.","non-dropping-particle":"","parse-names":false,"suffix":""},{"dropping-particle":"","family":"Rusli","given":"B.N.","non-dropping-particle":"","parse-names":false,"suffix":""}],"container-title":"Archives of Orofacial Sciences","id":"ITEM-2","issued":{"date-parts":[["2006"]]},"page":"9-14","title":"Practical issues in calculating the sample size for prevalence studies","type":"article-journal","volume":"1"},"uris":["http://www.mendeley.com/documents/?uuid=95114a82-59f3-4370-9674-fff165cce382"]},{"id":"ITEM-3","itemData":{"DOI":"10.1016/j.rvsc.2013.04.005","ISSN":"00345288","author":[{"dropping-particle":"","family":"Vallejo","given":"Adriana","non-dropping-particle":"","parse-names":false,"suffix":""},{"dropping-particle":"","family":"Muniesa","given":"Ana","non-dropping-particle":"","parse-names":false,"suffix":""},{"dropping-particle":"","family":"Ferreira","given":"Chelo","non-dropping-particle":"","parse-names":false,"suffix":""},{"dropping-particle":"de","family":"Blas","given":"Ignacio","non-dropping-particle":"","parse-names":false,"suffix":""}],"container-title":"Research in Veterinary Science","id":"ITEM-3","issue":"2","issued":{"date-parts":[["2013","10"]]},"page":"405-409","title":"New method to estimate the sample size for calculation of a proportion assuming binomial distribution","type":"article-journal","volume":"95"},"uris":["http://www.mendeley.com/documents/?uuid=b5ab4795-c0ff-4341-ac1d-01d0850cbb5f"]}],"mendeley":{"formattedCitation":"(Naing et al., 2006; Vallejo et al., 2013; Zelmer, 2013)","plainTextFormattedCitation":"(Naing et al., 2006; Vallejo et al., 2013; Zelmer, 2013)","previouslyFormattedCitation":"(Naing et al., 2006; Vallejo et al., 2013; Zelmer, 2013)"},"properties":{"noteIndex":0},"schema":"https://github.com/citation-style-language/schema/raw/master/csl-citation.json"}</w:instrText>
      </w:r>
      <w:r w:rsidR="003838DD" w:rsidRPr="00485790">
        <w:rPr>
          <w:rFonts w:ascii="Times New Roman" w:eastAsia="Times New Roman" w:hAnsi="Times New Roman" w:cs="Times New Roman"/>
          <w:sz w:val="24"/>
          <w:szCs w:val="24"/>
          <w:lang w:val="en-GB" w:eastAsia="en-GB"/>
        </w:rPr>
        <w:fldChar w:fldCharType="separate"/>
      </w:r>
      <w:r w:rsidR="000B62CD" w:rsidRPr="000B62CD">
        <w:rPr>
          <w:rFonts w:ascii="Times New Roman" w:eastAsia="Times New Roman" w:hAnsi="Times New Roman" w:cs="Times New Roman"/>
          <w:noProof/>
          <w:sz w:val="24"/>
          <w:szCs w:val="24"/>
          <w:lang w:val="en-GB" w:eastAsia="en-GB"/>
        </w:rPr>
        <w:t>(Naing et al., 2006; Vallejo et al., 2013; Zelmer, 2013)</w:t>
      </w:r>
      <w:r w:rsidR="003838DD" w:rsidRPr="00485790">
        <w:rPr>
          <w:rFonts w:ascii="Times New Roman" w:eastAsia="Times New Roman" w:hAnsi="Times New Roman" w:cs="Times New Roman"/>
          <w:sz w:val="24"/>
          <w:szCs w:val="24"/>
          <w:lang w:val="en-GB" w:eastAsia="en-GB"/>
        </w:rPr>
        <w:fldChar w:fldCharType="end"/>
      </w:r>
      <w:r w:rsidR="008212DC" w:rsidRPr="00485790">
        <w:rPr>
          <w:rFonts w:ascii="Times New Roman" w:eastAsia="Times New Roman" w:hAnsi="Times New Roman" w:cs="Times New Roman"/>
          <w:sz w:val="24"/>
          <w:szCs w:val="24"/>
          <w:lang w:val="en-GB" w:eastAsia="en-GB"/>
        </w:rPr>
        <w:t xml:space="preserve"> (Fig. </w:t>
      </w:r>
      <w:r w:rsidR="0040066C" w:rsidRPr="00485790">
        <w:rPr>
          <w:rFonts w:ascii="Times New Roman" w:eastAsia="Times New Roman" w:hAnsi="Times New Roman" w:cs="Times New Roman"/>
          <w:sz w:val="24"/>
          <w:szCs w:val="24"/>
          <w:lang w:val="en-GB" w:eastAsia="en-GB"/>
        </w:rPr>
        <w:t>4A</w:t>
      </w:r>
      <w:r w:rsidR="008212DC" w:rsidRPr="00485790">
        <w:rPr>
          <w:rFonts w:ascii="Times New Roman" w:eastAsia="Times New Roman" w:hAnsi="Times New Roman" w:cs="Times New Roman"/>
          <w:sz w:val="24"/>
          <w:szCs w:val="24"/>
          <w:lang w:val="en-GB" w:eastAsia="en-GB"/>
        </w:rPr>
        <w:t xml:space="preserve">), the recommendation </w:t>
      </w:r>
      <w:r w:rsidR="008212DC" w:rsidRPr="00485790">
        <w:rPr>
          <w:rFonts w:ascii="Times New Roman" w:hAnsi="Times New Roman" w:cs="Times New Roman"/>
          <w:color w:val="131413"/>
          <w:sz w:val="24"/>
          <w:szCs w:val="24"/>
          <w:lang w:val="en-GB"/>
        </w:rPr>
        <w:t xml:space="preserve">to use </w:t>
      </w:r>
      <w:r w:rsidR="0009612F" w:rsidRPr="00485790">
        <w:rPr>
          <w:rFonts w:ascii="Times New Roman" w:hAnsi="Times New Roman" w:cs="Times New Roman"/>
          <w:color w:val="131413"/>
          <w:sz w:val="24"/>
          <w:szCs w:val="24"/>
          <w:lang w:val="en-GB"/>
        </w:rPr>
        <w:t>the fixed</w:t>
      </w:r>
      <w:r w:rsidR="008212DC" w:rsidRPr="00485790">
        <w:rPr>
          <w:rFonts w:ascii="Times New Roman" w:hAnsi="Times New Roman" w:cs="Times New Roman"/>
          <w:color w:val="131413"/>
          <w:sz w:val="24"/>
          <w:szCs w:val="24"/>
          <w:lang w:val="en-GB"/>
        </w:rPr>
        <w:t xml:space="preserve"> precision for prevalence ranging from 10% to 90% looks unlogic because it requires larger samples for the </w:t>
      </w:r>
      <w:proofErr w:type="spellStart"/>
      <w:r w:rsidR="008212DC" w:rsidRPr="00485790">
        <w:rPr>
          <w:rFonts w:ascii="Times New Roman" w:hAnsi="Times New Roman" w:cs="Times New Roman"/>
          <w:color w:val="131413"/>
          <w:sz w:val="24"/>
          <w:szCs w:val="24"/>
          <w:lang w:val="en-GB"/>
        </w:rPr>
        <w:t>prevalences</w:t>
      </w:r>
      <w:proofErr w:type="spellEnd"/>
      <w:r w:rsidR="008212DC" w:rsidRPr="00485790">
        <w:rPr>
          <w:rFonts w:ascii="Times New Roman" w:hAnsi="Times New Roman" w:cs="Times New Roman"/>
          <w:color w:val="131413"/>
          <w:sz w:val="24"/>
          <w:szCs w:val="24"/>
          <w:lang w:val="en-GB"/>
        </w:rPr>
        <w:t xml:space="preserve"> range between 20% and 80% than for 10% or 90% (Table </w:t>
      </w:r>
      <w:r w:rsidR="00360387">
        <w:rPr>
          <w:rFonts w:ascii="Times New Roman" w:hAnsi="Times New Roman" w:cs="Times New Roman"/>
          <w:color w:val="131413"/>
          <w:sz w:val="24"/>
          <w:szCs w:val="24"/>
          <w:lang w:val="en-GB"/>
        </w:rPr>
        <w:t xml:space="preserve">S1 </w:t>
      </w:r>
      <w:r w:rsidR="00360387" w:rsidRPr="00485790">
        <w:rPr>
          <w:rFonts w:ascii="Times New Roman" w:hAnsi="Times New Roman" w:cs="Times New Roman"/>
          <w:sz w:val="24"/>
          <w:szCs w:val="24"/>
          <w:lang w:val="en-GB"/>
        </w:rPr>
        <w:t>Supplementary data</w:t>
      </w:r>
      <w:r w:rsidR="008212DC" w:rsidRPr="00485790">
        <w:rPr>
          <w:rFonts w:ascii="Times New Roman" w:hAnsi="Times New Roman" w:cs="Times New Roman"/>
          <w:color w:val="131413"/>
          <w:sz w:val="24"/>
          <w:szCs w:val="24"/>
          <w:lang w:val="en-GB"/>
        </w:rPr>
        <w:t xml:space="preserve">). As </w:t>
      </w:r>
      <w:r w:rsidR="00E911C2">
        <w:rPr>
          <w:rFonts w:ascii="Times New Roman" w:hAnsi="Times New Roman" w:cs="Times New Roman"/>
          <w:color w:val="242021"/>
          <w:sz w:val="24"/>
          <w:szCs w:val="24"/>
          <w:lang w:val="en-GB"/>
        </w:rPr>
        <w:t>shown</w:t>
      </w:r>
      <w:r w:rsidR="00E911C2" w:rsidRPr="00485790">
        <w:rPr>
          <w:rFonts w:ascii="Times New Roman" w:hAnsi="Times New Roman" w:cs="Times New Roman"/>
          <w:color w:val="131413"/>
          <w:sz w:val="24"/>
          <w:szCs w:val="24"/>
          <w:lang w:val="en-GB"/>
        </w:rPr>
        <w:t xml:space="preserve"> </w:t>
      </w:r>
      <w:r w:rsidR="008212DC" w:rsidRPr="00485790">
        <w:rPr>
          <w:rFonts w:ascii="Times New Roman" w:hAnsi="Times New Roman" w:cs="Times New Roman"/>
          <w:color w:val="131413"/>
          <w:sz w:val="24"/>
          <w:szCs w:val="24"/>
          <w:lang w:val="en-GB"/>
        </w:rPr>
        <w:t xml:space="preserve">in the previous section, the </w:t>
      </w:r>
      <w:r w:rsidR="008212DC" w:rsidRPr="00485790">
        <w:rPr>
          <w:rFonts w:ascii="Times New Roman" w:hAnsi="Times New Roman" w:cs="Times New Roman"/>
          <w:color w:val="242021"/>
          <w:sz w:val="24"/>
          <w:szCs w:val="24"/>
          <w:lang w:val="en-GB"/>
        </w:rPr>
        <w:t xml:space="preserve">capture of </w:t>
      </w:r>
      <w:r w:rsidR="008212DC" w:rsidRPr="00485790">
        <w:rPr>
          <w:rFonts w:ascii="Times New Roman" w:eastAsia="Times New Roman" w:hAnsi="Times New Roman" w:cs="Times New Roman"/>
          <w:sz w:val="24"/>
          <w:szCs w:val="24"/>
          <w:lang w:val="en-US" w:eastAsia="en-GB"/>
        </w:rPr>
        <w:t xml:space="preserve">zero </w:t>
      </w:r>
      <w:r w:rsidR="00E06132" w:rsidRPr="00485790">
        <w:rPr>
          <w:rFonts w:ascii="Times New Roman" w:eastAsia="Times New Roman" w:hAnsi="Times New Roman" w:cs="Times New Roman"/>
          <w:sz w:val="24"/>
          <w:szCs w:val="24"/>
          <w:lang w:val="en-US" w:eastAsia="en-GB"/>
        </w:rPr>
        <w:t xml:space="preserve">and </w:t>
      </w:r>
      <w:r w:rsidR="008212DC" w:rsidRPr="00485790">
        <w:rPr>
          <w:rFonts w:ascii="Times New Roman" w:eastAsia="Times New Roman" w:hAnsi="Times New Roman" w:cs="Times New Roman"/>
          <w:sz w:val="24"/>
          <w:szCs w:val="24"/>
          <w:lang w:val="en-US" w:eastAsia="en-GB"/>
        </w:rPr>
        <w:t xml:space="preserve">completely loaded </w:t>
      </w:r>
      <w:r w:rsidR="008212DC" w:rsidRPr="00485790">
        <w:rPr>
          <w:rFonts w:ascii="Times New Roman" w:hAnsi="Times New Roman" w:cs="Times New Roman"/>
          <w:color w:val="131413"/>
          <w:sz w:val="24"/>
          <w:szCs w:val="24"/>
          <w:lang w:val="en-GB"/>
        </w:rPr>
        <w:t xml:space="preserve">or non-normally distributed </w:t>
      </w:r>
      <w:r w:rsidR="008212DC" w:rsidRPr="00485790">
        <w:rPr>
          <w:rFonts w:ascii="Times New Roman" w:eastAsia="Times New Roman" w:hAnsi="Times New Roman" w:cs="Times New Roman"/>
          <w:sz w:val="24"/>
          <w:szCs w:val="24"/>
          <w:lang w:val="en-US" w:eastAsia="en-GB"/>
        </w:rPr>
        <w:t>samples</w:t>
      </w:r>
      <w:r w:rsidR="008212DC" w:rsidRPr="00485790">
        <w:rPr>
          <w:rFonts w:ascii="Times New Roman" w:hAnsi="Times New Roman" w:cs="Times New Roman"/>
          <w:color w:val="131413"/>
          <w:sz w:val="24"/>
          <w:szCs w:val="24"/>
          <w:lang w:val="en-GB"/>
        </w:rPr>
        <w:t xml:space="preserve"> exponentially grows </w:t>
      </w:r>
      <w:r w:rsidR="008212DC" w:rsidRPr="00485790">
        <w:rPr>
          <w:rFonts w:ascii="Times New Roman" w:hAnsi="Times New Roman" w:cs="Times New Roman"/>
          <w:color w:val="242021"/>
          <w:sz w:val="24"/>
          <w:szCs w:val="24"/>
          <w:lang w:val="en-GB"/>
        </w:rPr>
        <w:t xml:space="preserve">as </w:t>
      </w:r>
      <w:r w:rsidR="00E911C2">
        <w:rPr>
          <w:rFonts w:ascii="Times New Roman" w:hAnsi="Times New Roman" w:cs="Times New Roman"/>
          <w:color w:val="242021"/>
          <w:sz w:val="24"/>
          <w:szCs w:val="24"/>
          <w:lang w:val="en-GB"/>
        </w:rPr>
        <w:t xml:space="preserve">the </w:t>
      </w:r>
      <w:r w:rsidR="008212DC" w:rsidRPr="00485790">
        <w:rPr>
          <w:rFonts w:ascii="Times New Roman" w:hAnsi="Times New Roman" w:cs="Times New Roman"/>
          <w:color w:val="242021"/>
          <w:sz w:val="24"/>
          <w:szCs w:val="24"/>
          <w:lang w:val="en-GB"/>
        </w:rPr>
        <w:t xml:space="preserve">prevalence approaches minimum (0%) and maximum (100%) values. </w:t>
      </w:r>
      <w:r w:rsidR="008212DC" w:rsidRPr="00485790">
        <w:rPr>
          <w:rFonts w:ascii="Times New Roman" w:hAnsi="Times New Roman" w:cs="Times New Roman"/>
          <w:color w:val="131413"/>
          <w:sz w:val="24"/>
          <w:szCs w:val="24"/>
          <w:lang w:val="en-GB"/>
        </w:rPr>
        <w:t>Because</w:t>
      </w:r>
      <w:r w:rsidR="008212DC" w:rsidRPr="00485790">
        <w:rPr>
          <w:rFonts w:ascii="Times New Roman" w:hAnsi="Times New Roman" w:cs="Times New Roman"/>
          <w:color w:val="242021"/>
          <w:sz w:val="24"/>
          <w:szCs w:val="24"/>
          <w:lang w:val="en-GB"/>
        </w:rPr>
        <w:t xml:space="preserve"> CIs </w:t>
      </w:r>
      <w:r w:rsidR="008212DC" w:rsidRPr="00485790">
        <w:rPr>
          <w:rFonts w:ascii="Times New Roman" w:hAnsi="Times New Roman" w:cs="Times New Roman"/>
          <w:color w:val="131413"/>
          <w:sz w:val="24"/>
          <w:szCs w:val="24"/>
          <w:lang w:val="en-GB"/>
        </w:rPr>
        <w:t xml:space="preserve">are contingent upon </w:t>
      </w:r>
      <w:r w:rsidR="008212DC" w:rsidRPr="00485790">
        <w:rPr>
          <w:rFonts w:ascii="Times New Roman" w:hAnsi="Times New Roman" w:cs="Times New Roman"/>
          <w:color w:val="242021"/>
          <w:sz w:val="24"/>
          <w:szCs w:val="24"/>
          <w:lang w:val="en-GB"/>
        </w:rPr>
        <w:t xml:space="preserve">the exact prevalence, </w:t>
      </w:r>
      <w:r w:rsidR="008212DC" w:rsidRPr="00485790">
        <w:rPr>
          <w:rFonts w:ascii="Times New Roman" w:hAnsi="Times New Roman" w:cs="Times New Roman"/>
          <w:color w:val="131413"/>
          <w:sz w:val="24"/>
          <w:szCs w:val="24"/>
          <w:lang w:val="en-GB"/>
        </w:rPr>
        <w:t>employing a</w:t>
      </w:r>
      <w:r w:rsidR="008212DC" w:rsidRPr="00485790">
        <w:rPr>
          <w:rFonts w:ascii="Times New Roman" w:hAnsi="Times New Roman" w:cs="Times New Roman"/>
          <w:color w:val="242021"/>
          <w:sz w:val="24"/>
          <w:szCs w:val="24"/>
          <w:lang w:val="en-GB"/>
        </w:rPr>
        <w:t xml:space="preserve"> fixed precision level, even in the range between 10% and </w:t>
      </w:r>
      <w:r w:rsidR="0009612F" w:rsidRPr="00485790">
        <w:rPr>
          <w:rFonts w:ascii="Times New Roman" w:hAnsi="Times New Roman" w:cs="Times New Roman"/>
          <w:color w:val="242021"/>
          <w:sz w:val="24"/>
          <w:szCs w:val="24"/>
          <w:lang w:val="en-GB"/>
        </w:rPr>
        <w:t>9</w:t>
      </w:r>
      <w:r w:rsidR="008212DC" w:rsidRPr="00485790">
        <w:rPr>
          <w:rFonts w:ascii="Times New Roman" w:hAnsi="Times New Roman" w:cs="Times New Roman"/>
          <w:color w:val="242021"/>
          <w:sz w:val="24"/>
          <w:szCs w:val="24"/>
          <w:lang w:val="en-GB"/>
        </w:rPr>
        <w:t xml:space="preserve">0%, </w:t>
      </w:r>
      <w:r w:rsidR="008212DC" w:rsidRPr="00485790">
        <w:rPr>
          <w:rFonts w:ascii="Times New Roman" w:hAnsi="Times New Roman" w:cs="Times New Roman"/>
          <w:color w:val="131413"/>
          <w:sz w:val="24"/>
          <w:szCs w:val="24"/>
          <w:lang w:val="en-GB"/>
        </w:rPr>
        <w:t>may not be an optimal approach</w:t>
      </w:r>
      <w:r w:rsidR="008212DC" w:rsidRPr="00485790">
        <w:rPr>
          <w:rFonts w:ascii="Times New Roman" w:hAnsi="Times New Roman" w:cs="Times New Roman"/>
          <w:color w:val="242021"/>
          <w:sz w:val="24"/>
          <w:szCs w:val="24"/>
          <w:lang w:val="en-GB"/>
        </w:rPr>
        <w:t>.</w:t>
      </w:r>
      <w:r w:rsidR="008212DC" w:rsidRPr="00485790">
        <w:rPr>
          <w:rFonts w:ascii="Times New Roman" w:eastAsia="Times New Roman" w:hAnsi="Times New Roman" w:cs="Times New Roman"/>
          <w:sz w:val="24"/>
          <w:szCs w:val="24"/>
          <w:lang w:val="en-GB" w:eastAsia="en-GB"/>
        </w:rPr>
        <w:t xml:space="preserve"> The preferred option here </w:t>
      </w:r>
      <w:r w:rsidR="00E911C2">
        <w:rPr>
          <w:rFonts w:ascii="Times New Roman" w:eastAsia="Times New Roman" w:hAnsi="Times New Roman" w:cs="Times New Roman"/>
          <w:sz w:val="24"/>
          <w:szCs w:val="24"/>
          <w:lang w:val="en-GB" w:eastAsia="en-GB"/>
        </w:rPr>
        <w:t xml:space="preserve">is </w:t>
      </w:r>
      <w:r w:rsidR="008212DC" w:rsidRPr="00485790">
        <w:rPr>
          <w:rFonts w:ascii="Times New Roman" w:eastAsia="Times New Roman" w:hAnsi="Times New Roman" w:cs="Times New Roman"/>
          <w:sz w:val="24"/>
          <w:szCs w:val="24"/>
          <w:lang w:val="en-GB" w:eastAsia="en-GB"/>
        </w:rPr>
        <w:t xml:space="preserve">a flexible strategy that </w:t>
      </w:r>
      <w:r w:rsidR="00E911C2">
        <w:rPr>
          <w:rFonts w:ascii="Times New Roman" w:eastAsia="Times New Roman" w:hAnsi="Times New Roman" w:cs="Times New Roman"/>
          <w:sz w:val="24"/>
          <w:szCs w:val="24"/>
          <w:lang w:val="en-GB" w:eastAsia="en-GB"/>
        </w:rPr>
        <w:t>takes into account the</w:t>
      </w:r>
      <w:r w:rsidR="008212DC" w:rsidRPr="00485790">
        <w:rPr>
          <w:rFonts w:ascii="Times New Roman" w:eastAsia="Times New Roman" w:hAnsi="Times New Roman" w:cs="Times New Roman"/>
          <w:sz w:val="24"/>
          <w:szCs w:val="24"/>
          <w:lang w:val="en-GB" w:eastAsia="en-GB"/>
        </w:rPr>
        <w:t xml:space="preserve"> objectives</w:t>
      </w:r>
      <w:r w:rsidR="00E911C2">
        <w:rPr>
          <w:rFonts w:ascii="Times New Roman" w:eastAsia="Times New Roman" w:hAnsi="Times New Roman" w:cs="Times New Roman"/>
          <w:sz w:val="24"/>
          <w:szCs w:val="24"/>
          <w:lang w:val="en-GB" w:eastAsia="en-GB"/>
        </w:rPr>
        <w:t xml:space="preserve"> of the study</w:t>
      </w:r>
      <w:r w:rsidR="008212DC" w:rsidRPr="00485790">
        <w:rPr>
          <w:rFonts w:ascii="Times New Roman" w:eastAsia="Times New Roman" w:hAnsi="Times New Roman" w:cs="Times New Roman"/>
          <w:sz w:val="24"/>
          <w:szCs w:val="24"/>
          <w:lang w:val="en-GB" w:eastAsia="en-GB"/>
        </w:rPr>
        <w:t xml:space="preserve">, precision and available resources. This strategy may </w:t>
      </w:r>
      <w:proofErr w:type="gramStart"/>
      <w:r w:rsidR="008212DC" w:rsidRPr="00485790">
        <w:rPr>
          <w:rFonts w:ascii="Times New Roman" w:hAnsi="Times New Roman" w:cs="Times New Roman"/>
          <w:sz w:val="24"/>
          <w:szCs w:val="24"/>
          <w:lang w:val="en-US"/>
        </w:rPr>
        <w:t>based</w:t>
      </w:r>
      <w:proofErr w:type="gramEnd"/>
      <w:r w:rsidR="008212DC" w:rsidRPr="00485790">
        <w:rPr>
          <w:rFonts w:ascii="Times New Roman" w:hAnsi="Times New Roman" w:cs="Times New Roman"/>
          <w:sz w:val="24"/>
          <w:szCs w:val="24"/>
          <w:lang w:val="en-US"/>
        </w:rPr>
        <w:t xml:space="preserve"> on the search of the plateau phase </w:t>
      </w:r>
      <w:r w:rsidR="0009612F" w:rsidRPr="00485790">
        <w:rPr>
          <w:rFonts w:ascii="Times New Roman" w:hAnsi="Times New Roman" w:cs="Times New Roman"/>
          <w:sz w:val="24"/>
          <w:szCs w:val="24"/>
          <w:lang w:val="en-US"/>
        </w:rPr>
        <w:t>within</w:t>
      </w:r>
      <w:r w:rsidR="008212DC" w:rsidRPr="00485790">
        <w:rPr>
          <w:rFonts w:ascii="Times New Roman" w:hAnsi="Times New Roman" w:cs="Times New Roman"/>
          <w:sz w:val="24"/>
          <w:szCs w:val="24"/>
          <w:lang w:val="en-US"/>
        </w:rPr>
        <w:t xml:space="preserve"> precision </w:t>
      </w:r>
      <w:r w:rsidR="0009612F" w:rsidRPr="00485790">
        <w:rPr>
          <w:rFonts w:ascii="Times New Roman" w:hAnsi="Times New Roman" w:cs="Times New Roman"/>
          <w:sz w:val="24"/>
          <w:szCs w:val="24"/>
          <w:lang w:val="en-US"/>
        </w:rPr>
        <w:t xml:space="preserve">or CIs </w:t>
      </w:r>
      <w:r w:rsidR="008212DC" w:rsidRPr="00485790">
        <w:rPr>
          <w:rFonts w:ascii="Times New Roman" w:hAnsi="Times New Roman" w:cs="Times New Roman"/>
          <w:sz w:val="24"/>
          <w:szCs w:val="24"/>
          <w:lang w:val="en-US"/>
        </w:rPr>
        <w:t>curves</w:t>
      </w:r>
      <w:r w:rsidR="0009612F" w:rsidRPr="00485790">
        <w:rPr>
          <w:rFonts w:ascii="Times New Roman" w:hAnsi="Times New Roman" w:cs="Times New Roman"/>
          <w:sz w:val="24"/>
          <w:szCs w:val="24"/>
          <w:lang w:val="en-US"/>
        </w:rPr>
        <w:t xml:space="preserve">. For instance, within the prevalence range of </w:t>
      </w:r>
      <w:r w:rsidR="005E47FB" w:rsidRPr="00485790">
        <w:rPr>
          <w:rFonts w:ascii="Times New Roman" w:hAnsi="Times New Roman" w:cs="Times New Roman"/>
          <w:sz w:val="24"/>
          <w:szCs w:val="24"/>
          <w:lang w:val="en-US"/>
        </w:rPr>
        <w:t>10</w:t>
      </w:r>
      <w:r w:rsidR="0009612F" w:rsidRPr="00485790">
        <w:rPr>
          <w:rFonts w:ascii="Times New Roman" w:hAnsi="Times New Roman" w:cs="Times New Roman"/>
          <w:sz w:val="24"/>
          <w:szCs w:val="24"/>
          <w:lang w:val="en-US"/>
        </w:rPr>
        <w:t>% to 9</w:t>
      </w:r>
      <w:r w:rsidR="005E47FB" w:rsidRPr="00485790">
        <w:rPr>
          <w:rFonts w:ascii="Times New Roman" w:hAnsi="Times New Roman" w:cs="Times New Roman"/>
          <w:sz w:val="24"/>
          <w:szCs w:val="24"/>
          <w:lang w:val="en-US"/>
        </w:rPr>
        <w:t>0</w:t>
      </w:r>
      <w:r w:rsidR="0009612F" w:rsidRPr="00485790">
        <w:rPr>
          <w:rFonts w:ascii="Times New Roman" w:hAnsi="Times New Roman" w:cs="Times New Roman"/>
          <w:sz w:val="24"/>
          <w:szCs w:val="24"/>
          <w:lang w:val="en-US"/>
        </w:rPr>
        <w:t xml:space="preserve">%, precision curves indicate a plateau phase when </w:t>
      </w:r>
      <w:r w:rsidR="00C8712E" w:rsidRPr="00485790">
        <w:rPr>
          <w:rFonts w:ascii="Times New Roman" w:hAnsi="Times New Roman" w:cs="Times New Roman"/>
          <w:sz w:val="24"/>
          <w:szCs w:val="24"/>
          <w:lang w:val="en-US"/>
        </w:rPr>
        <w:t xml:space="preserve">the </w:t>
      </w:r>
      <w:r w:rsidR="0009612F" w:rsidRPr="00485790">
        <w:rPr>
          <w:rFonts w:ascii="Times New Roman" w:hAnsi="Times New Roman" w:cs="Times New Roman"/>
          <w:sz w:val="24"/>
          <w:szCs w:val="24"/>
          <w:lang w:val="en-US"/>
        </w:rPr>
        <w:t>sample size</w:t>
      </w:r>
      <w:r w:rsidR="00C8712E" w:rsidRPr="00485790">
        <w:rPr>
          <w:rFonts w:ascii="Times New Roman" w:hAnsi="Times New Roman" w:cs="Times New Roman"/>
          <w:sz w:val="24"/>
          <w:szCs w:val="24"/>
          <w:lang w:val="en-US"/>
        </w:rPr>
        <w:t xml:space="preserve"> is over</w:t>
      </w:r>
      <w:r w:rsidR="0009612F" w:rsidRPr="00485790">
        <w:rPr>
          <w:rFonts w:ascii="Times New Roman" w:hAnsi="Times New Roman" w:cs="Times New Roman"/>
          <w:sz w:val="24"/>
          <w:szCs w:val="24"/>
          <w:lang w:val="en-US"/>
        </w:rPr>
        <w:t xml:space="preserve"> </w:t>
      </w:r>
      <w:ins w:id="304" w:author="x" w:date="2025-03-24T15:28:00Z">
        <w:r w:rsidR="00360387">
          <w:rPr>
            <w:rFonts w:ascii="Times New Roman" w:hAnsi="Times New Roman" w:cs="Times New Roman"/>
            <w:sz w:val="24"/>
            <w:szCs w:val="24"/>
            <w:lang w:val="en-US"/>
          </w:rPr>
          <w:t>110-135</w:t>
        </w:r>
      </w:ins>
      <w:r w:rsidR="0009612F" w:rsidRPr="00485790">
        <w:rPr>
          <w:rFonts w:ascii="Times New Roman" w:hAnsi="Times New Roman" w:cs="Times New Roman"/>
          <w:sz w:val="24"/>
          <w:szCs w:val="24"/>
          <w:lang w:val="en-US"/>
        </w:rPr>
        <w:t xml:space="preserve"> elements</w:t>
      </w:r>
      <w:r w:rsidR="0009612F" w:rsidRPr="00485790">
        <w:rPr>
          <w:lang w:val="en-GB"/>
        </w:rPr>
        <w:t xml:space="preserve"> </w:t>
      </w:r>
      <w:r w:rsidR="0009612F" w:rsidRPr="00485790">
        <w:rPr>
          <w:rFonts w:ascii="Times New Roman" w:eastAsia="Times New Roman" w:hAnsi="Times New Roman" w:cs="Times New Roman"/>
          <w:sz w:val="24"/>
          <w:szCs w:val="24"/>
          <w:lang w:val="en-GB" w:eastAsia="en-GB"/>
        </w:rPr>
        <w:t xml:space="preserve">(Fig. </w:t>
      </w:r>
      <w:ins w:id="305" w:author="x" w:date="2025-03-24T15:29:00Z">
        <w:r w:rsidR="00360387">
          <w:rPr>
            <w:rFonts w:ascii="Times New Roman" w:eastAsia="Times New Roman" w:hAnsi="Times New Roman" w:cs="Times New Roman"/>
            <w:sz w:val="24"/>
            <w:szCs w:val="24"/>
            <w:lang w:val="en-GB" w:eastAsia="en-GB"/>
          </w:rPr>
          <w:t>2B</w:t>
        </w:r>
      </w:ins>
      <w:r w:rsidR="0009612F" w:rsidRPr="00485790">
        <w:rPr>
          <w:rFonts w:ascii="Times New Roman" w:eastAsia="Times New Roman" w:hAnsi="Times New Roman" w:cs="Times New Roman"/>
          <w:sz w:val="24"/>
          <w:szCs w:val="24"/>
          <w:lang w:val="en-GB" w:eastAsia="en-GB"/>
        </w:rPr>
        <w:t>)</w:t>
      </w:r>
      <w:r w:rsidR="0009612F" w:rsidRPr="00485790">
        <w:rPr>
          <w:rFonts w:ascii="Times New Roman" w:hAnsi="Times New Roman" w:cs="Times New Roman"/>
          <w:sz w:val="24"/>
          <w:szCs w:val="24"/>
          <w:lang w:val="en-US"/>
        </w:rPr>
        <w:t xml:space="preserve">. </w:t>
      </w:r>
      <w:r w:rsidR="0009612F" w:rsidRPr="00485790">
        <w:rPr>
          <w:rFonts w:ascii="Times New Roman" w:eastAsia="Times New Roman" w:hAnsi="Times New Roman" w:cs="Times New Roman"/>
          <w:sz w:val="24"/>
          <w:szCs w:val="24"/>
          <w:lang w:val="en-GB" w:eastAsia="en-GB"/>
        </w:rPr>
        <w:t>Because the sample size varies inversely with the square of the precision (</w:t>
      </w:r>
      <w:r w:rsidR="0009612F" w:rsidRPr="00485790">
        <w:rPr>
          <w:rFonts w:ascii="Times New Roman" w:eastAsia="Times New Roman" w:hAnsi="Times New Roman" w:cs="Times New Roman"/>
          <w:i/>
          <w:iCs/>
          <w:sz w:val="24"/>
          <w:szCs w:val="24"/>
          <w:lang w:val="en-GB" w:eastAsia="en-GB"/>
        </w:rPr>
        <w:t>D</w:t>
      </w:r>
      <w:r w:rsidR="0009612F" w:rsidRPr="00485790">
        <w:rPr>
          <w:rFonts w:ascii="Times New Roman" w:eastAsia="Times New Roman" w:hAnsi="Times New Roman" w:cs="Times New Roman"/>
          <w:sz w:val="24"/>
          <w:szCs w:val="24"/>
          <w:vertAlign w:val="superscript"/>
          <w:lang w:val="en-GB" w:eastAsia="en-GB"/>
        </w:rPr>
        <w:t>2</w:t>
      </w:r>
      <w:r w:rsidR="0009612F" w:rsidRPr="00485790">
        <w:rPr>
          <w:rFonts w:ascii="Times New Roman" w:eastAsia="Times New Roman" w:hAnsi="Times New Roman" w:cs="Times New Roman"/>
          <w:sz w:val="24"/>
          <w:szCs w:val="24"/>
          <w:lang w:val="en-GB" w:eastAsia="en-GB"/>
        </w:rPr>
        <w:t xml:space="preserve">) </w:t>
      </w:r>
      <w:r w:rsidR="0009612F" w:rsidRPr="00485790">
        <w:rPr>
          <w:rFonts w:ascii="Times New Roman" w:eastAsia="Times New Roman" w:hAnsi="Times New Roman" w:cs="Times New Roman"/>
          <w:sz w:val="24"/>
          <w:szCs w:val="24"/>
          <w:lang w:val="en-GB" w:eastAsia="en-GB"/>
        </w:rPr>
        <w:fldChar w:fldCharType="begin" w:fldLock="1"/>
      </w:r>
      <w:r w:rsidR="00652D51">
        <w:rPr>
          <w:rFonts w:ascii="Times New Roman" w:eastAsia="Times New Roman" w:hAnsi="Times New Roman" w:cs="Times New Roman"/>
          <w:sz w:val="24"/>
          <w:szCs w:val="24"/>
          <w:lang w:val="en-GB" w:eastAsia="en-GB"/>
        </w:rPr>
        <w:instrText>ADDIN CSL_CITATION {"citationItems":[{"id":"ITEM-1","itemData":{"ISBN":"9780471163862","author":[{"dropping-particle":"","family":"Daniel","given":"W W","non-dropping-particle":"","parse-names":false,"suffix":""}],"collection-title":"Wiley Series in Probability and Statistics","id":"ITEM-1","issued":{"date-parts":[["1999"]]},"publisher":"Wiley","title":"Biostatistics: A Foundation for Analysis in the Health Sciences","type":"book"},"uris":["http://www.mendeley.com/documents/?uuid=9e662f25-9506-402f-b140-4441b2e385ae"]},{"id":"ITEM-2","itemData":{"DOI":"10.1007/s12098-012-0763-3","ISSN":"0019-5456","author":[{"dropping-particle":"","family":"Arya","given":"Ravindra","non-dropping-particle":"","parse-names":false,"suffix":""},{"dropping-particle":"","family":"Antonisamy","given":"Belavendra","non-dropping-particle":"","parse-names":false,"suffix":""},{"dropping-particle":"","family":"Kumar","given":"Sushil","non-dropping-particle":"","parse-names":false,"suffix":""}],"container-title":"The Indian Journal of Pediatrics","id":"ITEM-2","issue":"11","issued":{"date-parts":[["2012","11","6"]]},"page":"1482-1488","title":"Sample Size Estimation in Prevalence Studies","type":"article-journal","volume":"79"},"uris":["http://www.mendeley.com/documents/?uuid=18933828-b0bb-48d9-90f6-1d26b69482c1"]},{"id":"ITEM-3","itemData":{"author":[{"dropping-particle":"","family":"Naing","given":"L.","non-dropping-particle":"","parse-names":false,"suffix":""},{"dropping-particle":"","family":"Winn","given":"T.","non-dropping-particle":"","parse-names":false,"suffix":""},{"dropping-particle":"","family":"Rusli","given":"B.N.","non-dropping-particle":"","parse-names":false,"suffix":""}],"container-title":"Archives of Orofacial Sciences","id":"ITEM-3","issued":{"date-parts":[["2006"]]},"page":"9-14","title":"Practical issues in calculating the sample size for prevalence studies","type":"article-journal","volume":"1"},"uris":["http://www.mendeley.com/documents/?uuid=95114a82-59f3-4370-9674-fff165cce382"]}],"mendeley":{"formattedCitation":"(Arya et al., 2012; Daniel, 1999; Naing et al., 2006)","plainTextFormattedCitation":"(Arya et al., 2012; Daniel, 1999; Naing et al., 2006)","previouslyFormattedCitation":"(Arya et al., 2012; Daniel, 1999; Naing et al., 2006)"},"properties":{"noteIndex":0},"schema":"https://github.com/citation-style-language/schema/raw/master/csl-citation.json"}</w:instrText>
      </w:r>
      <w:r w:rsidR="0009612F" w:rsidRPr="00485790">
        <w:rPr>
          <w:rFonts w:ascii="Times New Roman" w:eastAsia="Times New Roman" w:hAnsi="Times New Roman" w:cs="Times New Roman"/>
          <w:sz w:val="24"/>
          <w:szCs w:val="24"/>
          <w:lang w:val="en-GB" w:eastAsia="en-GB"/>
        </w:rPr>
        <w:fldChar w:fldCharType="separate"/>
      </w:r>
      <w:r w:rsidR="000B62CD" w:rsidRPr="000B62CD">
        <w:rPr>
          <w:rFonts w:ascii="Times New Roman" w:eastAsia="Times New Roman" w:hAnsi="Times New Roman" w:cs="Times New Roman"/>
          <w:noProof/>
          <w:sz w:val="24"/>
          <w:szCs w:val="24"/>
          <w:lang w:val="en-GB" w:eastAsia="en-GB"/>
        </w:rPr>
        <w:t>(Arya et al., 2012; Daniel, 1999; Naing et al., 2006)</w:t>
      </w:r>
      <w:r w:rsidR="0009612F" w:rsidRPr="00485790">
        <w:rPr>
          <w:rFonts w:ascii="Times New Roman" w:eastAsia="Times New Roman" w:hAnsi="Times New Roman" w:cs="Times New Roman"/>
          <w:sz w:val="24"/>
          <w:szCs w:val="24"/>
          <w:lang w:val="en-GB" w:eastAsia="en-GB"/>
        </w:rPr>
        <w:fldChar w:fldCharType="end"/>
      </w:r>
      <w:r w:rsidR="0009612F" w:rsidRPr="00485790">
        <w:rPr>
          <w:rFonts w:ascii="Times New Roman" w:hAnsi="Times New Roman" w:cs="Times New Roman"/>
          <w:sz w:val="24"/>
          <w:szCs w:val="24"/>
          <w:lang w:val="en-US"/>
        </w:rPr>
        <w:t>, there is not a substantial decreas</w:t>
      </w:r>
      <w:r w:rsidR="005E47FB" w:rsidRPr="00485790">
        <w:rPr>
          <w:rFonts w:ascii="Times New Roman" w:hAnsi="Times New Roman" w:cs="Times New Roman"/>
          <w:sz w:val="24"/>
          <w:szCs w:val="24"/>
          <w:lang w:val="en-US"/>
        </w:rPr>
        <w:t>e</w:t>
      </w:r>
      <w:r w:rsidR="0009612F" w:rsidRPr="00485790">
        <w:rPr>
          <w:rFonts w:ascii="Times New Roman" w:hAnsi="Times New Roman" w:cs="Times New Roman"/>
          <w:sz w:val="24"/>
          <w:szCs w:val="24"/>
          <w:lang w:val="en-US"/>
        </w:rPr>
        <w:t xml:space="preserve"> in the tail of precision curves below this threshold</w:t>
      </w:r>
      <w:r w:rsidR="00E06132" w:rsidRPr="00485790">
        <w:rPr>
          <w:rFonts w:ascii="Times New Roman" w:hAnsi="Times New Roman" w:cs="Times New Roman"/>
          <w:sz w:val="24"/>
          <w:szCs w:val="24"/>
          <w:lang w:val="en-US"/>
        </w:rPr>
        <w:t xml:space="preserve"> (Fig. </w:t>
      </w:r>
      <w:r w:rsidR="00360387">
        <w:rPr>
          <w:rFonts w:ascii="Times New Roman" w:hAnsi="Times New Roman" w:cs="Times New Roman"/>
          <w:sz w:val="24"/>
          <w:szCs w:val="24"/>
          <w:lang w:val="en-US"/>
        </w:rPr>
        <w:t>2C</w:t>
      </w:r>
      <w:r w:rsidR="00E06132" w:rsidRPr="00485790">
        <w:rPr>
          <w:rFonts w:ascii="Times New Roman" w:hAnsi="Times New Roman" w:cs="Times New Roman"/>
          <w:sz w:val="24"/>
          <w:szCs w:val="24"/>
          <w:lang w:val="en-US"/>
        </w:rPr>
        <w:t>)</w:t>
      </w:r>
      <w:r w:rsidR="0009612F" w:rsidRPr="00485790">
        <w:rPr>
          <w:rFonts w:ascii="Times New Roman" w:hAnsi="Times New Roman" w:cs="Times New Roman"/>
          <w:sz w:val="24"/>
          <w:szCs w:val="24"/>
          <w:lang w:val="en-US"/>
        </w:rPr>
        <w:t>.</w:t>
      </w:r>
      <w:r w:rsidR="0009612F" w:rsidRPr="00485790">
        <w:rPr>
          <w:rFonts w:ascii="Times New Roman" w:eastAsia="Times New Roman" w:hAnsi="Times New Roman" w:cs="Times New Roman"/>
          <w:sz w:val="24"/>
          <w:szCs w:val="24"/>
          <w:lang w:val="en-GB" w:eastAsia="en-GB"/>
        </w:rPr>
        <w:t xml:space="preserve"> </w:t>
      </w:r>
      <w:r w:rsidR="009D4C21">
        <w:rPr>
          <w:rFonts w:ascii="Times New Roman" w:eastAsia="Times New Roman" w:hAnsi="Times New Roman" w:cs="Times New Roman"/>
          <w:sz w:val="24"/>
          <w:szCs w:val="24"/>
          <w:lang w:val="en-GB" w:eastAsia="en-GB"/>
        </w:rPr>
        <w:t xml:space="preserve">With </w:t>
      </w:r>
      <w:r w:rsidR="0009612F" w:rsidRPr="00485790">
        <w:rPr>
          <w:rFonts w:ascii="Times New Roman" w:eastAsia="Times New Roman" w:hAnsi="Times New Roman" w:cs="Times New Roman"/>
          <w:sz w:val="24"/>
          <w:szCs w:val="24"/>
          <w:lang w:val="en-GB" w:eastAsia="en-GB"/>
        </w:rPr>
        <w:t>a prevalence of 50%</w:t>
      </w:r>
      <w:r w:rsidR="009D4C21">
        <w:rPr>
          <w:rFonts w:ascii="Times New Roman" w:eastAsia="Times New Roman" w:hAnsi="Times New Roman" w:cs="Times New Roman"/>
          <w:sz w:val="24"/>
          <w:szCs w:val="24"/>
          <w:lang w:val="en-GB" w:eastAsia="en-GB"/>
        </w:rPr>
        <w:t>, for example, the</w:t>
      </w:r>
      <w:r w:rsidR="0009612F" w:rsidRPr="00485790">
        <w:rPr>
          <w:rFonts w:ascii="Times New Roman" w:eastAsia="Times New Roman" w:hAnsi="Times New Roman" w:cs="Times New Roman"/>
          <w:sz w:val="24"/>
          <w:szCs w:val="24"/>
          <w:lang w:val="en-GB" w:eastAsia="en-GB"/>
        </w:rPr>
        <w:t xml:space="preserve"> </w:t>
      </w:r>
      <w:r w:rsidR="0009612F" w:rsidRPr="00485790">
        <w:rPr>
          <w:rFonts w:ascii="Times New Roman" w:hAnsi="Times New Roman" w:cs="Times New Roman"/>
          <w:sz w:val="24"/>
          <w:szCs w:val="24"/>
          <w:lang w:val="en-US"/>
        </w:rPr>
        <w:t xml:space="preserve">uncertainty </w:t>
      </w:r>
      <w:r w:rsidR="009D4C21">
        <w:rPr>
          <w:rFonts w:ascii="Times New Roman" w:hAnsi="Times New Roman" w:cs="Times New Roman"/>
          <w:sz w:val="24"/>
          <w:szCs w:val="24"/>
          <w:lang w:val="en-US"/>
        </w:rPr>
        <w:t xml:space="preserve">decreases </w:t>
      </w:r>
      <w:r w:rsidR="0009612F" w:rsidRPr="00485790">
        <w:rPr>
          <w:rFonts w:ascii="Times New Roman" w:hAnsi="Times New Roman" w:cs="Times New Roman"/>
          <w:sz w:val="24"/>
          <w:szCs w:val="24"/>
          <w:lang w:val="en-US"/>
        </w:rPr>
        <w:t xml:space="preserve">rapidly </w:t>
      </w:r>
      <w:r w:rsidR="009D4C21">
        <w:rPr>
          <w:rFonts w:ascii="Times New Roman" w:hAnsi="Times New Roman" w:cs="Times New Roman"/>
          <w:sz w:val="24"/>
          <w:szCs w:val="24"/>
          <w:lang w:val="en-US"/>
        </w:rPr>
        <w:t>by</w:t>
      </w:r>
      <w:r w:rsidR="0009612F" w:rsidRPr="00485790">
        <w:rPr>
          <w:rFonts w:ascii="Times New Roman" w:hAnsi="Times New Roman" w:cs="Times New Roman"/>
          <w:sz w:val="24"/>
          <w:szCs w:val="24"/>
          <w:lang w:val="en-US"/>
        </w:rPr>
        <w:t xml:space="preserve"> 20.9% </w:t>
      </w:r>
      <w:r w:rsidR="009D4C21">
        <w:rPr>
          <w:rFonts w:ascii="Times New Roman" w:hAnsi="Times New Roman" w:cs="Times New Roman"/>
          <w:sz w:val="24"/>
          <w:szCs w:val="24"/>
          <w:lang w:val="en-US"/>
        </w:rPr>
        <w:t>if</w:t>
      </w:r>
      <w:r w:rsidR="009D4C21" w:rsidRPr="00485790">
        <w:rPr>
          <w:rFonts w:ascii="Times New Roman" w:hAnsi="Times New Roman" w:cs="Times New Roman"/>
          <w:sz w:val="24"/>
          <w:szCs w:val="24"/>
          <w:lang w:val="en-US"/>
        </w:rPr>
        <w:t xml:space="preserve"> </w:t>
      </w:r>
      <w:r w:rsidR="0009612F" w:rsidRPr="00485790">
        <w:rPr>
          <w:rFonts w:ascii="Times New Roman" w:hAnsi="Times New Roman" w:cs="Times New Roman"/>
          <w:sz w:val="24"/>
          <w:szCs w:val="24"/>
          <w:lang w:val="en-US"/>
        </w:rPr>
        <w:t xml:space="preserve">the sample size </w:t>
      </w:r>
      <w:r w:rsidR="009D4C21">
        <w:rPr>
          <w:rFonts w:ascii="Times New Roman" w:hAnsi="Times New Roman" w:cs="Times New Roman"/>
          <w:sz w:val="24"/>
          <w:szCs w:val="24"/>
          <w:lang w:val="en-US"/>
        </w:rPr>
        <w:t xml:space="preserve">is </w:t>
      </w:r>
      <w:r w:rsidR="0009612F" w:rsidRPr="00485790">
        <w:rPr>
          <w:rFonts w:ascii="Times New Roman" w:hAnsi="Times New Roman" w:cs="Times New Roman"/>
          <w:sz w:val="24"/>
          <w:szCs w:val="24"/>
          <w:lang w:val="en-US"/>
        </w:rPr>
        <w:t>increase</w:t>
      </w:r>
      <w:r w:rsidR="009D4C21">
        <w:rPr>
          <w:rFonts w:ascii="Times New Roman" w:hAnsi="Times New Roman" w:cs="Times New Roman"/>
          <w:sz w:val="24"/>
          <w:szCs w:val="24"/>
          <w:lang w:val="en-US"/>
        </w:rPr>
        <w:t>d</w:t>
      </w:r>
      <w:r w:rsidR="0009612F" w:rsidRPr="00485790">
        <w:rPr>
          <w:rFonts w:ascii="Times New Roman" w:hAnsi="Times New Roman" w:cs="Times New Roman"/>
          <w:sz w:val="24"/>
          <w:szCs w:val="24"/>
          <w:lang w:val="en-US"/>
        </w:rPr>
        <w:t xml:space="preserve"> from 20 to 100 individuals</w:t>
      </w:r>
      <w:r w:rsidR="009D4C21">
        <w:rPr>
          <w:rFonts w:ascii="Times New Roman" w:hAnsi="Times New Roman" w:cs="Times New Roman"/>
          <w:sz w:val="24"/>
          <w:szCs w:val="24"/>
          <w:lang w:val="en-US"/>
        </w:rPr>
        <w:t>. With a</w:t>
      </w:r>
      <w:r w:rsidR="0009612F" w:rsidRPr="00485790">
        <w:rPr>
          <w:rFonts w:ascii="Times New Roman" w:hAnsi="Times New Roman" w:cs="Times New Roman"/>
          <w:sz w:val="24"/>
          <w:szCs w:val="24"/>
          <w:lang w:val="en-US"/>
        </w:rPr>
        <w:t xml:space="preserve"> further increase </w:t>
      </w:r>
      <w:r w:rsidR="009D4C21">
        <w:rPr>
          <w:rFonts w:ascii="Times New Roman" w:hAnsi="Times New Roman" w:cs="Times New Roman"/>
          <w:sz w:val="24"/>
          <w:szCs w:val="24"/>
          <w:lang w:val="en-US"/>
        </w:rPr>
        <w:t>of</w:t>
      </w:r>
      <w:r w:rsidR="009D4C21" w:rsidRPr="00485790">
        <w:rPr>
          <w:rFonts w:ascii="Times New Roman" w:hAnsi="Times New Roman" w:cs="Times New Roman"/>
          <w:sz w:val="24"/>
          <w:szCs w:val="24"/>
          <w:lang w:val="en-US"/>
        </w:rPr>
        <w:t xml:space="preserve"> </w:t>
      </w:r>
      <w:r w:rsidR="0009612F" w:rsidRPr="00485790">
        <w:rPr>
          <w:rFonts w:ascii="Times New Roman" w:hAnsi="Times New Roman" w:cs="Times New Roman"/>
          <w:sz w:val="24"/>
          <w:szCs w:val="24"/>
          <w:lang w:val="en-US"/>
        </w:rPr>
        <w:t>100 individuals</w:t>
      </w:r>
      <w:r w:rsidR="009D4C21">
        <w:rPr>
          <w:rFonts w:ascii="Times New Roman" w:hAnsi="Times New Roman" w:cs="Times New Roman"/>
          <w:sz w:val="24"/>
          <w:szCs w:val="24"/>
          <w:lang w:val="en-US"/>
        </w:rPr>
        <w:t>,</w:t>
      </w:r>
      <w:r w:rsidR="0009612F" w:rsidRPr="00485790">
        <w:rPr>
          <w:rFonts w:ascii="Times New Roman" w:hAnsi="Times New Roman" w:cs="Times New Roman"/>
          <w:sz w:val="24"/>
          <w:szCs w:val="24"/>
          <w:lang w:val="en-US"/>
        </w:rPr>
        <w:t xml:space="preserve"> </w:t>
      </w:r>
      <w:r w:rsidR="00E3340D">
        <w:rPr>
          <w:rFonts w:ascii="Times New Roman" w:hAnsi="Times New Roman" w:cs="Times New Roman"/>
          <w:sz w:val="24"/>
          <w:szCs w:val="24"/>
          <w:lang w:val="en-US"/>
        </w:rPr>
        <w:t>the</w:t>
      </w:r>
      <w:r w:rsidR="0009612F" w:rsidRPr="00485790">
        <w:rPr>
          <w:rFonts w:ascii="Times New Roman" w:hAnsi="Times New Roman" w:cs="Times New Roman"/>
          <w:sz w:val="24"/>
          <w:szCs w:val="24"/>
          <w:lang w:val="en-US"/>
        </w:rPr>
        <w:t xml:space="preserve"> uncerta</w:t>
      </w:r>
      <w:r w:rsidR="00B171CF" w:rsidRPr="00485790">
        <w:rPr>
          <w:rFonts w:ascii="Times New Roman" w:hAnsi="Times New Roman" w:cs="Times New Roman"/>
          <w:sz w:val="24"/>
          <w:szCs w:val="24"/>
          <w:lang w:val="en-US"/>
        </w:rPr>
        <w:t>int</w:t>
      </w:r>
      <w:r w:rsidR="0009612F" w:rsidRPr="00485790">
        <w:rPr>
          <w:rFonts w:ascii="Times New Roman" w:hAnsi="Times New Roman" w:cs="Times New Roman"/>
          <w:sz w:val="24"/>
          <w:szCs w:val="24"/>
          <w:lang w:val="en-US"/>
        </w:rPr>
        <w:t xml:space="preserve">y </w:t>
      </w:r>
      <w:r w:rsidR="00E3340D">
        <w:rPr>
          <w:rFonts w:ascii="Times New Roman" w:hAnsi="Times New Roman" w:cs="Times New Roman"/>
          <w:sz w:val="24"/>
          <w:szCs w:val="24"/>
          <w:lang w:val="en-US"/>
        </w:rPr>
        <w:t xml:space="preserve">decreases </w:t>
      </w:r>
      <w:r w:rsidR="0009612F" w:rsidRPr="00485790">
        <w:rPr>
          <w:rFonts w:ascii="Times New Roman" w:hAnsi="Times New Roman" w:cs="Times New Roman"/>
          <w:sz w:val="24"/>
          <w:szCs w:val="24"/>
          <w:lang w:val="en-US"/>
        </w:rPr>
        <w:t xml:space="preserve">by 5.5% and </w:t>
      </w:r>
      <w:r w:rsidR="00E3340D">
        <w:rPr>
          <w:rFonts w:ascii="Times New Roman" w:hAnsi="Times New Roman" w:cs="Times New Roman"/>
          <w:sz w:val="24"/>
          <w:szCs w:val="24"/>
          <w:lang w:val="en-US"/>
        </w:rPr>
        <w:t>with</w:t>
      </w:r>
      <w:r w:rsidR="0009612F" w:rsidRPr="00485790">
        <w:rPr>
          <w:rFonts w:ascii="Times New Roman" w:hAnsi="Times New Roman" w:cs="Times New Roman"/>
          <w:sz w:val="24"/>
          <w:szCs w:val="24"/>
          <w:lang w:val="en-US"/>
        </w:rPr>
        <w:t xml:space="preserve"> 200 to 300 host individuals</w:t>
      </w:r>
      <w:r w:rsidR="00E3340D">
        <w:rPr>
          <w:rFonts w:ascii="Times New Roman" w:hAnsi="Times New Roman" w:cs="Times New Roman"/>
          <w:sz w:val="24"/>
          <w:szCs w:val="24"/>
          <w:lang w:val="en-US"/>
        </w:rPr>
        <w:t xml:space="preserve"> by only </w:t>
      </w:r>
      <w:r w:rsidR="00E3340D" w:rsidRPr="00485790">
        <w:rPr>
          <w:rFonts w:ascii="Times New Roman" w:hAnsi="Times New Roman" w:cs="Times New Roman"/>
          <w:sz w:val="24"/>
          <w:szCs w:val="24"/>
          <w:lang w:val="en-US"/>
        </w:rPr>
        <w:t>2.5%</w:t>
      </w:r>
      <w:r w:rsidR="0009612F" w:rsidRPr="00485790">
        <w:rPr>
          <w:rFonts w:ascii="Times New Roman" w:hAnsi="Times New Roman" w:cs="Times New Roman"/>
          <w:sz w:val="24"/>
          <w:szCs w:val="24"/>
          <w:lang w:val="en-US"/>
        </w:rPr>
        <w:t xml:space="preserve">. </w:t>
      </w:r>
      <w:r w:rsidR="00E3340D">
        <w:rPr>
          <w:rFonts w:ascii="Times New Roman" w:hAnsi="Times New Roman" w:cs="Times New Roman"/>
          <w:sz w:val="24"/>
          <w:szCs w:val="24"/>
          <w:lang w:val="en-US"/>
        </w:rPr>
        <w:t>At</w:t>
      </w:r>
      <w:r w:rsidR="00E3340D" w:rsidRPr="00485790">
        <w:rPr>
          <w:rFonts w:ascii="Times New Roman" w:hAnsi="Times New Roman" w:cs="Times New Roman"/>
          <w:sz w:val="24"/>
          <w:szCs w:val="24"/>
          <w:lang w:val="en-US"/>
        </w:rPr>
        <w:t xml:space="preserve"> </w:t>
      </w:r>
      <w:r w:rsidR="0009612F" w:rsidRPr="00485790">
        <w:rPr>
          <w:rFonts w:ascii="Times New Roman" w:hAnsi="Times New Roman" w:cs="Times New Roman"/>
          <w:sz w:val="24"/>
          <w:szCs w:val="24"/>
          <w:lang w:val="en-US"/>
        </w:rPr>
        <w:t>a prevalence of 10% and 90%</w:t>
      </w:r>
      <w:r w:rsidR="0041614E">
        <w:rPr>
          <w:rFonts w:ascii="Times New Roman" w:hAnsi="Times New Roman" w:cs="Times New Roman"/>
          <w:sz w:val="24"/>
          <w:szCs w:val="24"/>
          <w:lang w:val="en-US"/>
        </w:rPr>
        <w:t>,</w:t>
      </w:r>
      <w:r w:rsidR="0009612F" w:rsidRPr="00485790">
        <w:rPr>
          <w:rFonts w:ascii="Times New Roman" w:hAnsi="Times New Roman" w:cs="Times New Roman"/>
          <w:sz w:val="24"/>
          <w:szCs w:val="24"/>
          <w:lang w:val="en-US"/>
        </w:rPr>
        <w:t xml:space="preserve"> the uncertainty fall</w:t>
      </w:r>
      <w:r w:rsidR="00940458" w:rsidRPr="00485790">
        <w:rPr>
          <w:rFonts w:ascii="Times New Roman" w:hAnsi="Times New Roman" w:cs="Times New Roman"/>
          <w:sz w:val="24"/>
          <w:szCs w:val="24"/>
          <w:lang w:val="en-US"/>
        </w:rPr>
        <w:t>s</w:t>
      </w:r>
      <w:r w:rsidR="0009612F" w:rsidRPr="00485790">
        <w:rPr>
          <w:rFonts w:ascii="Times New Roman" w:hAnsi="Times New Roman" w:cs="Times New Roman"/>
          <w:sz w:val="24"/>
          <w:szCs w:val="24"/>
          <w:lang w:val="en-US"/>
        </w:rPr>
        <w:t xml:space="preserve"> by 15.4% as the sample size increases between 20 and 100 individuals with subsequent lowering by 3.5% and 1.6% for sample size chang</w:t>
      </w:r>
      <w:r w:rsidR="00466250" w:rsidRPr="00485790">
        <w:rPr>
          <w:rFonts w:ascii="Times New Roman" w:hAnsi="Times New Roman" w:cs="Times New Roman"/>
          <w:sz w:val="24"/>
          <w:szCs w:val="24"/>
          <w:lang w:val="en-US"/>
        </w:rPr>
        <w:t>ing</w:t>
      </w:r>
      <w:r w:rsidR="0009612F" w:rsidRPr="00485790">
        <w:rPr>
          <w:rFonts w:ascii="Times New Roman" w:hAnsi="Times New Roman" w:cs="Times New Roman"/>
          <w:sz w:val="24"/>
          <w:szCs w:val="24"/>
          <w:lang w:val="en-US"/>
        </w:rPr>
        <w:t xml:space="preserve"> from 100 to 200 and from 200 to 300 individuals, respectively.</w:t>
      </w:r>
      <w:r w:rsidR="00E06132" w:rsidRPr="00485790">
        <w:rPr>
          <w:rFonts w:ascii="Times New Roman" w:hAnsi="Times New Roman" w:cs="Times New Roman"/>
          <w:sz w:val="24"/>
          <w:szCs w:val="24"/>
          <w:lang w:val="en-US"/>
        </w:rPr>
        <w:t xml:space="preserve"> </w:t>
      </w:r>
      <w:r w:rsidR="005E47FB" w:rsidRPr="00485790">
        <w:rPr>
          <w:rFonts w:ascii="Times New Roman" w:hAnsi="Times New Roman" w:cs="Times New Roman"/>
          <w:sz w:val="24"/>
          <w:szCs w:val="24"/>
          <w:lang w:val="en-GB"/>
        </w:rPr>
        <w:t xml:space="preserve">Although a discussion of the regressing analyses of prevalence and environmental data is beyond the scope of this paper, </w:t>
      </w:r>
      <w:r w:rsidR="005E47FB" w:rsidRPr="00485790">
        <w:rPr>
          <w:rFonts w:ascii="Times New Roman" w:hAnsi="Times New Roman" w:cs="Times New Roman"/>
          <w:sz w:val="24"/>
          <w:szCs w:val="24"/>
          <w:lang w:val="en-US"/>
        </w:rPr>
        <w:t xml:space="preserve">our results corroborate to conclusions of </w:t>
      </w:r>
      <w:r w:rsidR="008041ED">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10.1556/ComEc.10.2009.2.9","ISSN":"1585-8553","author":[{"dropping-particle":"","family":"Jiménez-Valverde","given":"A.","non-dropping-particle":"","parse-names":false,"suffix":""},{"dropping-particle":"","family":"Lobo","given":"J.","non-dropping-particle":"","parse-names":false,"suffix":""},{"dropping-particle":"","family":"Hortal","given":"J.","non-dropping-particle":"","parse-names":false,"suffix":""}],"container-title":"Community Ecology","id":"ITEM-1","issue":"2","issued":{"date-parts":[["2009","12"]]},"page":"196-205","title":"The effect of prevalence and its interaction with sample size on the reliability of species distribution models","type":"article-journal","volume":"10"},"uris":["http://www.mendeley.com/documents/?uuid=b91bbad4-f639-4f33-b53a-727a0ced3cf1"]}],"mendeley":{"formattedCitation":"(Jiménez-Valverde et al., 2009)","manualFormatting":"Jiménez-Valverde et al. (2009)","plainTextFormattedCitation":"(Jiménez-Valverde et al., 2009)","previouslyFormattedCitation":"(Jiménez-Valverde et al., 2009)"},"properties":{"noteIndex":0},"schema":"https://github.com/citation-style-language/schema/raw/master/csl-citation.json"}</w:instrText>
      </w:r>
      <w:r w:rsidR="008041ED">
        <w:rPr>
          <w:rFonts w:ascii="Times New Roman" w:hAnsi="Times New Roman" w:cs="Times New Roman"/>
          <w:sz w:val="24"/>
          <w:szCs w:val="24"/>
          <w:lang w:val="en-GB"/>
        </w:rPr>
        <w:fldChar w:fldCharType="separate"/>
      </w:r>
      <w:r w:rsidR="008041ED" w:rsidRPr="008041ED">
        <w:rPr>
          <w:rFonts w:ascii="Times New Roman" w:hAnsi="Times New Roman" w:cs="Times New Roman"/>
          <w:noProof/>
          <w:sz w:val="24"/>
          <w:szCs w:val="24"/>
          <w:lang w:val="en-GB"/>
        </w:rPr>
        <w:t xml:space="preserve">Jiménez-Valverde et al. </w:t>
      </w:r>
      <w:r w:rsidR="008041ED">
        <w:rPr>
          <w:rFonts w:ascii="Times New Roman" w:hAnsi="Times New Roman" w:cs="Times New Roman"/>
          <w:noProof/>
          <w:sz w:val="24"/>
          <w:szCs w:val="24"/>
          <w:lang w:val="en-GB"/>
        </w:rPr>
        <w:t>(</w:t>
      </w:r>
      <w:r w:rsidR="008041ED" w:rsidRPr="008041ED">
        <w:rPr>
          <w:rFonts w:ascii="Times New Roman" w:hAnsi="Times New Roman" w:cs="Times New Roman"/>
          <w:noProof/>
          <w:sz w:val="24"/>
          <w:szCs w:val="24"/>
          <w:lang w:val="en-GB"/>
        </w:rPr>
        <w:t>2009)</w:t>
      </w:r>
      <w:r w:rsidR="008041ED">
        <w:rPr>
          <w:rFonts w:ascii="Times New Roman" w:hAnsi="Times New Roman" w:cs="Times New Roman"/>
          <w:sz w:val="24"/>
          <w:szCs w:val="24"/>
          <w:lang w:val="en-GB"/>
        </w:rPr>
        <w:fldChar w:fldCharType="end"/>
      </w:r>
      <w:r w:rsidR="005E47FB" w:rsidRPr="00485790">
        <w:rPr>
          <w:rFonts w:ascii="Times New Roman" w:hAnsi="Times New Roman" w:cs="Times New Roman"/>
          <w:sz w:val="24"/>
          <w:szCs w:val="24"/>
          <w:lang w:val="en-GB"/>
        </w:rPr>
        <w:t>. They showed that</w:t>
      </w:r>
      <w:r w:rsidR="005E47FB" w:rsidRPr="00485790">
        <w:rPr>
          <w:rFonts w:ascii="Times New Roman" w:hAnsi="Times New Roman" w:cs="Times New Roman"/>
          <w:color w:val="242021"/>
          <w:sz w:val="24"/>
          <w:szCs w:val="24"/>
          <w:lang w:val="en-GB"/>
        </w:rPr>
        <w:t xml:space="preserve"> </w:t>
      </w:r>
      <w:ins w:id="306" w:author="x" w:date="2025-03-26T12:33:00Z">
        <w:r w:rsidR="005B2E57">
          <w:rPr>
            <w:rFonts w:ascii="Times New Roman" w:hAnsi="Times New Roman" w:cs="Times New Roman"/>
            <w:color w:val="242021"/>
            <w:sz w:val="24"/>
            <w:szCs w:val="24"/>
            <w:lang w:val="en-GB"/>
          </w:rPr>
          <w:t xml:space="preserve">the </w:t>
        </w:r>
      </w:ins>
      <w:r w:rsidR="005E47FB" w:rsidRPr="00485790">
        <w:rPr>
          <w:rFonts w:ascii="Times New Roman" w:hAnsi="Times New Roman" w:cs="Times New Roman"/>
          <w:color w:val="242021"/>
          <w:sz w:val="24"/>
          <w:szCs w:val="24"/>
          <w:lang w:val="en-GB"/>
        </w:rPr>
        <w:t>re</w:t>
      </w:r>
      <w:ins w:id="307" w:author="x" w:date="2025-03-26T12:34:00Z">
        <w:r w:rsidR="005B2E57">
          <w:rPr>
            <w:rFonts w:ascii="Times New Roman" w:hAnsi="Times New Roman" w:cs="Times New Roman"/>
            <w:color w:val="242021"/>
            <w:sz w:val="24"/>
            <w:szCs w:val="24"/>
            <w:lang w:val="en-GB"/>
          </w:rPr>
          <w:t>li</w:t>
        </w:r>
      </w:ins>
      <w:r w:rsidR="005E47FB" w:rsidRPr="00485790">
        <w:rPr>
          <w:rFonts w:ascii="Times New Roman" w:hAnsi="Times New Roman" w:cs="Times New Roman"/>
          <w:color w:val="242021"/>
          <w:sz w:val="24"/>
          <w:szCs w:val="24"/>
          <w:lang w:val="en-GB"/>
        </w:rPr>
        <w:t>ability of logistic regression models become</w:t>
      </w:r>
      <w:r w:rsidR="00E3340D">
        <w:rPr>
          <w:rFonts w:ascii="Times New Roman" w:hAnsi="Times New Roman" w:cs="Times New Roman"/>
          <w:color w:val="242021"/>
          <w:sz w:val="24"/>
          <w:szCs w:val="24"/>
          <w:lang w:val="en-GB"/>
        </w:rPr>
        <w:t>s</w:t>
      </w:r>
      <w:r w:rsidR="005E47FB" w:rsidRPr="00485790">
        <w:rPr>
          <w:rFonts w:ascii="Times New Roman" w:hAnsi="Times New Roman" w:cs="Times New Roman"/>
          <w:color w:val="242021"/>
          <w:sz w:val="24"/>
          <w:szCs w:val="24"/>
          <w:lang w:val="en-GB"/>
        </w:rPr>
        <w:t xml:space="preserve"> independ</w:t>
      </w:r>
      <w:r w:rsidR="00E3340D">
        <w:rPr>
          <w:rFonts w:ascii="Times New Roman" w:hAnsi="Times New Roman" w:cs="Times New Roman"/>
          <w:color w:val="242021"/>
          <w:sz w:val="24"/>
          <w:szCs w:val="24"/>
          <w:lang w:val="en-GB"/>
        </w:rPr>
        <w:t>ent</w:t>
      </w:r>
      <w:r w:rsidR="005E47FB" w:rsidRPr="00485790">
        <w:rPr>
          <w:rFonts w:ascii="Times New Roman" w:hAnsi="Times New Roman" w:cs="Times New Roman"/>
          <w:color w:val="242021"/>
          <w:sz w:val="24"/>
          <w:szCs w:val="24"/>
          <w:lang w:val="en-GB"/>
        </w:rPr>
        <w:t xml:space="preserve"> of sample size </w:t>
      </w:r>
      <w:r w:rsidR="00E3340D">
        <w:rPr>
          <w:rFonts w:ascii="Times New Roman" w:hAnsi="Times New Roman" w:cs="Times New Roman"/>
          <w:color w:val="242021"/>
          <w:sz w:val="24"/>
          <w:szCs w:val="24"/>
          <w:lang w:val="en-GB"/>
        </w:rPr>
        <w:t>when</w:t>
      </w:r>
      <w:r w:rsidR="00E3340D" w:rsidRPr="00485790">
        <w:rPr>
          <w:rFonts w:ascii="Times New Roman" w:hAnsi="Times New Roman" w:cs="Times New Roman"/>
          <w:color w:val="242021"/>
          <w:sz w:val="24"/>
          <w:szCs w:val="24"/>
          <w:lang w:val="en-GB"/>
        </w:rPr>
        <w:t xml:space="preserve"> </w:t>
      </w:r>
      <w:r w:rsidR="005E47FB" w:rsidRPr="00485790">
        <w:rPr>
          <w:rFonts w:ascii="Times New Roman" w:hAnsi="Times New Roman" w:cs="Times New Roman"/>
          <w:i/>
          <w:iCs/>
          <w:color w:val="242021"/>
          <w:sz w:val="24"/>
          <w:szCs w:val="24"/>
          <w:lang w:val="en-GB"/>
        </w:rPr>
        <w:t>n</w:t>
      </w:r>
      <w:r w:rsidR="005E47FB" w:rsidRPr="00485790">
        <w:rPr>
          <w:rFonts w:ascii="Times New Roman" w:hAnsi="Times New Roman" w:cs="Times New Roman"/>
          <w:color w:val="242021"/>
          <w:sz w:val="24"/>
          <w:szCs w:val="24"/>
          <w:lang w:val="en-GB"/>
        </w:rPr>
        <w:t xml:space="preserve"> </w:t>
      </w:r>
      <w:r w:rsidR="00E3340D" w:rsidRPr="00485790">
        <w:rPr>
          <w:rFonts w:ascii="Times New Roman" w:hAnsi="Times New Roman" w:cs="Times New Roman"/>
          <w:color w:val="242021"/>
          <w:sz w:val="24"/>
          <w:szCs w:val="24"/>
          <w:lang w:val="en-GB"/>
        </w:rPr>
        <w:t>reache</w:t>
      </w:r>
      <w:r w:rsidR="00E3340D">
        <w:rPr>
          <w:rFonts w:ascii="Times New Roman" w:hAnsi="Times New Roman" w:cs="Times New Roman"/>
          <w:color w:val="242021"/>
          <w:sz w:val="24"/>
          <w:szCs w:val="24"/>
          <w:lang w:val="en-GB"/>
        </w:rPr>
        <w:t>s</w:t>
      </w:r>
      <w:r w:rsidR="00E3340D" w:rsidRPr="00485790">
        <w:rPr>
          <w:rFonts w:ascii="Times New Roman" w:hAnsi="Times New Roman" w:cs="Times New Roman"/>
          <w:color w:val="242021"/>
          <w:sz w:val="24"/>
          <w:szCs w:val="24"/>
          <w:lang w:val="en-GB"/>
        </w:rPr>
        <w:t xml:space="preserve"> </w:t>
      </w:r>
      <w:r w:rsidR="005E47FB" w:rsidRPr="00485790">
        <w:rPr>
          <w:rFonts w:ascii="Times New Roman" w:hAnsi="Times New Roman" w:cs="Times New Roman"/>
          <w:color w:val="242021"/>
          <w:sz w:val="24"/>
          <w:szCs w:val="24"/>
          <w:lang w:val="en-GB"/>
        </w:rPr>
        <w:t xml:space="preserve">a value of </w:t>
      </w:r>
      <w:r w:rsidR="00E3340D">
        <w:rPr>
          <w:rFonts w:ascii="Times New Roman" w:hAnsi="Times New Roman" w:cs="Times New Roman"/>
          <w:color w:val="242021"/>
          <w:sz w:val="24"/>
          <w:szCs w:val="24"/>
          <w:lang w:val="en-GB"/>
        </w:rPr>
        <w:t>about</w:t>
      </w:r>
      <w:r w:rsidR="00E3340D" w:rsidRPr="00485790">
        <w:rPr>
          <w:rFonts w:ascii="Times New Roman" w:hAnsi="Times New Roman" w:cs="Times New Roman"/>
          <w:color w:val="242021"/>
          <w:sz w:val="24"/>
          <w:szCs w:val="24"/>
          <w:lang w:val="en-GB"/>
        </w:rPr>
        <w:t xml:space="preserve"> </w:t>
      </w:r>
      <w:r w:rsidR="005E47FB" w:rsidRPr="00485790">
        <w:rPr>
          <w:rFonts w:ascii="Times New Roman" w:hAnsi="Times New Roman" w:cs="Times New Roman"/>
          <w:color w:val="242021"/>
          <w:sz w:val="24"/>
          <w:szCs w:val="24"/>
          <w:lang w:val="en-GB"/>
        </w:rPr>
        <w:t xml:space="preserve">70 elements </w:t>
      </w:r>
      <w:r w:rsidR="005E47FB" w:rsidRPr="00485790">
        <w:rPr>
          <w:rFonts w:ascii="Times New Roman" w:hAnsi="Times New Roman" w:cs="Times New Roman"/>
          <w:sz w:val="24"/>
          <w:szCs w:val="24"/>
          <w:lang w:val="en-US"/>
        </w:rPr>
        <w:t xml:space="preserve">for </w:t>
      </w:r>
      <w:r w:rsidR="00E3340D">
        <w:rPr>
          <w:rFonts w:ascii="Times New Roman" w:hAnsi="Times New Roman" w:cs="Times New Roman"/>
          <w:sz w:val="24"/>
          <w:szCs w:val="24"/>
          <w:lang w:val="en-US"/>
        </w:rPr>
        <w:t xml:space="preserve">a </w:t>
      </w:r>
      <w:r w:rsidR="005E47FB" w:rsidRPr="00485790">
        <w:rPr>
          <w:rFonts w:ascii="Times New Roman" w:hAnsi="Times New Roman" w:cs="Times New Roman"/>
          <w:sz w:val="24"/>
          <w:szCs w:val="24"/>
          <w:lang w:val="en-US"/>
        </w:rPr>
        <w:t xml:space="preserve">prevalence between 10% and 90%. Thus, </w:t>
      </w:r>
      <w:r w:rsidR="00E3340D">
        <w:rPr>
          <w:rFonts w:ascii="Times New Roman" w:hAnsi="Times New Roman" w:cs="Times New Roman"/>
          <w:sz w:val="24"/>
          <w:szCs w:val="24"/>
          <w:lang w:val="en-US"/>
        </w:rPr>
        <w:t>the decision</w:t>
      </w:r>
      <w:r w:rsidR="00E3340D" w:rsidRPr="00485790">
        <w:rPr>
          <w:rFonts w:ascii="Times New Roman" w:hAnsi="Times New Roman" w:cs="Times New Roman"/>
          <w:sz w:val="24"/>
          <w:szCs w:val="24"/>
          <w:lang w:val="en-US"/>
        </w:rPr>
        <w:t xml:space="preserve"> </w:t>
      </w:r>
      <w:r w:rsidR="005E47FB" w:rsidRPr="00485790">
        <w:rPr>
          <w:rFonts w:ascii="Times New Roman" w:hAnsi="Times New Roman" w:cs="Times New Roman"/>
          <w:sz w:val="24"/>
          <w:szCs w:val="24"/>
          <w:lang w:val="en-US"/>
        </w:rPr>
        <w:t xml:space="preserve">for a sample size </w:t>
      </w:r>
      <w:r w:rsidR="00E3340D">
        <w:rPr>
          <w:rFonts w:ascii="Times New Roman" w:hAnsi="Times New Roman" w:cs="Times New Roman"/>
          <w:sz w:val="24"/>
          <w:szCs w:val="24"/>
          <w:lang w:val="en-US"/>
        </w:rPr>
        <w:t>of more than</w:t>
      </w:r>
      <w:r w:rsidR="00E3340D" w:rsidRPr="00485790">
        <w:rPr>
          <w:rFonts w:ascii="Times New Roman" w:hAnsi="Times New Roman" w:cs="Times New Roman"/>
          <w:sz w:val="24"/>
          <w:szCs w:val="24"/>
          <w:lang w:val="en-US"/>
        </w:rPr>
        <w:t xml:space="preserve"> </w:t>
      </w:r>
      <w:r w:rsidR="00360387">
        <w:rPr>
          <w:rFonts w:ascii="Times New Roman" w:hAnsi="Times New Roman" w:cs="Times New Roman"/>
          <w:sz w:val="24"/>
          <w:szCs w:val="24"/>
          <w:lang w:val="en-US"/>
        </w:rPr>
        <w:t>110-135</w:t>
      </w:r>
      <w:r w:rsidR="005E47FB" w:rsidRPr="00485790">
        <w:rPr>
          <w:rFonts w:ascii="Times New Roman" w:hAnsi="Times New Roman" w:cs="Times New Roman"/>
          <w:sz w:val="24"/>
          <w:szCs w:val="24"/>
          <w:lang w:val="en-US"/>
        </w:rPr>
        <w:t xml:space="preserve"> individuals within the prevalence range of 10% to 90%, could be </w:t>
      </w:r>
      <w:r w:rsidR="00E3340D">
        <w:rPr>
          <w:rFonts w:ascii="Times New Roman" w:hAnsi="Times New Roman" w:cs="Times New Roman"/>
          <w:sz w:val="24"/>
          <w:szCs w:val="24"/>
          <w:lang w:val="en-US"/>
        </w:rPr>
        <w:t>considered</w:t>
      </w:r>
      <w:r w:rsidR="005E47FB" w:rsidRPr="00485790">
        <w:rPr>
          <w:rFonts w:ascii="Times New Roman" w:hAnsi="Times New Roman" w:cs="Times New Roman"/>
          <w:sz w:val="24"/>
          <w:szCs w:val="24"/>
          <w:lang w:val="en-US"/>
        </w:rPr>
        <w:t xml:space="preserve"> an optional choice, given the considerable effort required with minimal improvements in precision.</w:t>
      </w:r>
      <w:r w:rsidR="00360387">
        <w:rPr>
          <w:rFonts w:ascii="Times New Roman" w:hAnsi="Times New Roman" w:cs="Times New Roman"/>
          <w:sz w:val="24"/>
          <w:szCs w:val="24"/>
          <w:lang w:val="en-US"/>
        </w:rPr>
        <w:t xml:space="preserve"> </w:t>
      </w:r>
      <w:ins w:id="308" w:author="x" w:date="2025-03-24T18:04:00Z">
        <w:r w:rsidR="00360387" w:rsidRPr="00360387">
          <w:rPr>
            <w:rFonts w:ascii="Times New Roman" w:hAnsi="Times New Roman" w:cs="Times New Roman"/>
            <w:sz w:val="24"/>
            <w:szCs w:val="24"/>
            <w:lang w:val="en-US"/>
          </w:rPr>
          <w:t>The minimum and reasonable sample sizes tend to converge at extreme prevalence values. This is because larger sample sizes lead to narrower confidence intervals and greater precision.</w:t>
        </w:r>
        <w:r w:rsidR="00360387">
          <w:rPr>
            <w:rFonts w:ascii="Times New Roman" w:hAnsi="Times New Roman" w:cs="Times New Roman"/>
            <w:sz w:val="24"/>
            <w:szCs w:val="24"/>
            <w:lang w:val="en-US"/>
          </w:rPr>
          <w:t xml:space="preserve"> </w:t>
        </w:r>
        <w:r w:rsidR="00360387" w:rsidRPr="00360387">
          <w:rPr>
            <w:rFonts w:ascii="Times New Roman" w:hAnsi="Times New Roman" w:cs="Times New Roman"/>
            <w:sz w:val="24"/>
            <w:szCs w:val="24"/>
            <w:lang w:val="en-US"/>
          </w:rPr>
          <w:t xml:space="preserve">We highlight this to emphasize that a large sample size </w:t>
        </w:r>
      </w:ins>
      <w:r w:rsidR="003D3B81">
        <w:rPr>
          <w:rFonts w:ascii="Times New Roman" w:hAnsi="Times New Roman" w:cs="Times New Roman"/>
          <w:sz w:val="24"/>
          <w:szCs w:val="24"/>
          <w:lang w:val="en-US"/>
        </w:rPr>
        <w:t>(</w:t>
      </w:r>
      <w:proofErr w:type="gramStart"/>
      <w:r w:rsidR="003D3B81">
        <w:rPr>
          <w:rFonts w:ascii="Times New Roman" w:hAnsi="Times New Roman" w:cs="Times New Roman"/>
          <w:sz w:val="24"/>
          <w:szCs w:val="24"/>
          <w:lang w:val="en-US"/>
        </w:rPr>
        <w:t>e.g.</w:t>
      </w:r>
      <w:proofErr w:type="gramEnd"/>
      <w:r w:rsidR="003D3B81">
        <w:rPr>
          <w:rFonts w:ascii="Times New Roman" w:hAnsi="Times New Roman" w:cs="Times New Roman"/>
          <w:sz w:val="24"/>
          <w:szCs w:val="24"/>
          <w:lang w:val="en-US"/>
        </w:rPr>
        <w:t xml:space="preserve"> </w:t>
      </w:r>
      <w:ins w:id="309" w:author="x" w:date="2025-03-24T18:04:00Z">
        <w:r w:rsidR="00360387" w:rsidRPr="00360387">
          <w:rPr>
            <w:rFonts w:ascii="Times New Roman" w:hAnsi="Times New Roman" w:cs="Times New Roman"/>
            <w:sz w:val="24"/>
            <w:szCs w:val="24"/>
            <w:lang w:val="en-US"/>
          </w:rPr>
          <w:t>450 specimens</w:t>
        </w:r>
      </w:ins>
      <w:r w:rsidR="003D3B81">
        <w:rPr>
          <w:rFonts w:ascii="Times New Roman" w:hAnsi="Times New Roman" w:cs="Times New Roman"/>
          <w:sz w:val="24"/>
          <w:szCs w:val="24"/>
          <w:lang w:val="en-US"/>
        </w:rPr>
        <w:t>)</w:t>
      </w:r>
      <w:ins w:id="310" w:author="x" w:date="2025-03-24T18:04:00Z">
        <w:r w:rsidR="00360387" w:rsidRPr="00360387">
          <w:rPr>
            <w:rFonts w:ascii="Times New Roman" w:hAnsi="Times New Roman" w:cs="Times New Roman"/>
            <w:sz w:val="24"/>
            <w:szCs w:val="24"/>
            <w:lang w:val="en-US"/>
          </w:rPr>
          <w:t xml:space="preserve"> may be sufficient, both minimally and optimally. This is because</w:t>
        </w:r>
      </w:ins>
      <w:r w:rsidR="003D3B81">
        <w:rPr>
          <w:rFonts w:ascii="Times New Roman" w:hAnsi="Times New Roman" w:cs="Times New Roman"/>
          <w:sz w:val="24"/>
          <w:szCs w:val="24"/>
          <w:lang w:val="en-US"/>
        </w:rPr>
        <w:t>,</w:t>
      </w:r>
      <w:ins w:id="311" w:author="x" w:date="2025-03-24T18:04:00Z">
        <w:r w:rsidR="00360387" w:rsidRPr="00360387">
          <w:rPr>
            <w:rFonts w:ascii="Times New Roman" w:hAnsi="Times New Roman" w:cs="Times New Roman"/>
            <w:sz w:val="24"/>
            <w:szCs w:val="24"/>
            <w:lang w:val="en-US"/>
          </w:rPr>
          <w:t xml:space="preserve"> </w:t>
        </w:r>
      </w:ins>
      <w:r w:rsidR="003D3B81">
        <w:rPr>
          <w:rFonts w:ascii="Times New Roman" w:hAnsi="Times New Roman" w:cs="Times New Roman"/>
          <w:sz w:val="24"/>
          <w:szCs w:val="24"/>
          <w:lang w:val="en-US"/>
        </w:rPr>
        <w:t xml:space="preserve">for the 450 elements, </w:t>
      </w:r>
      <w:ins w:id="312" w:author="x" w:date="2025-03-24T18:04:00Z">
        <w:r w:rsidR="00360387" w:rsidRPr="00360387">
          <w:rPr>
            <w:rFonts w:ascii="Times New Roman" w:hAnsi="Times New Roman" w:cs="Times New Roman"/>
            <w:sz w:val="24"/>
            <w:szCs w:val="24"/>
            <w:lang w:val="en-US"/>
          </w:rPr>
          <w:t>the accuracy will vary from 1% to 4.6% for prevalence rates ranging from 1%</w:t>
        </w:r>
        <w:r w:rsidR="00360387">
          <w:rPr>
            <w:rFonts w:ascii="Times New Roman" w:hAnsi="Times New Roman" w:cs="Times New Roman"/>
            <w:sz w:val="24"/>
            <w:szCs w:val="24"/>
            <w:lang w:val="en-US"/>
          </w:rPr>
          <w:t xml:space="preserve"> (</w:t>
        </w:r>
      </w:ins>
      <w:r w:rsidR="00355D3C">
        <w:rPr>
          <w:rFonts w:ascii="Times New Roman" w:hAnsi="Times New Roman" w:cs="Times New Roman"/>
          <w:sz w:val="24"/>
          <w:szCs w:val="24"/>
          <w:lang w:val="en-US"/>
        </w:rPr>
        <w:t xml:space="preserve">or </w:t>
      </w:r>
      <w:ins w:id="313" w:author="x" w:date="2025-03-24T18:04:00Z">
        <w:r w:rsidR="00360387">
          <w:rPr>
            <w:rFonts w:ascii="Times New Roman" w:hAnsi="Times New Roman" w:cs="Times New Roman"/>
            <w:sz w:val="24"/>
            <w:szCs w:val="24"/>
            <w:lang w:val="en-US"/>
          </w:rPr>
          <w:t>99%)</w:t>
        </w:r>
        <w:r w:rsidR="00360387" w:rsidRPr="00360387">
          <w:rPr>
            <w:rFonts w:ascii="Times New Roman" w:hAnsi="Times New Roman" w:cs="Times New Roman"/>
            <w:sz w:val="24"/>
            <w:szCs w:val="24"/>
            <w:lang w:val="en-US"/>
          </w:rPr>
          <w:t xml:space="preserve"> to 50%.</w:t>
        </w:r>
      </w:ins>
    </w:p>
    <w:p w14:paraId="0FEBE182" w14:textId="3187F60E" w:rsidR="005E47FB" w:rsidRDefault="00F42107" w:rsidP="00A11D4A">
      <w:pPr>
        <w:spacing w:after="0" w:line="360" w:lineRule="auto"/>
        <w:ind w:firstLine="567"/>
        <w:jc w:val="both"/>
        <w:rPr>
          <w:rFonts w:ascii="Times New Roman" w:hAnsi="Times New Roman" w:cs="Times New Roman"/>
          <w:color w:val="242021"/>
          <w:sz w:val="24"/>
          <w:szCs w:val="24"/>
          <w:lang w:val="en-GB"/>
        </w:rPr>
      </w:pPr>
      <w:r>
        <w:rPr>
          <w:rFonts w:ascii="Times New Roman" w:hAnsi="Times New Roman" w:cs="Times New Roman"/>
          <w:color w:val="242021"/>
          <w:sz w:val="24"/>
          <w:szCs w:val="24"/>
          <w:lang w:val="en-GB"/>
        </w:rPr>
        <w:lastRenderedPageBreak/>
        <w:fldChar w:fldCharType="begin" w:fldLock="1"/>
      </w:r>
      <w:r w:rsidR="00652D51">
        <w:rPr>
          <w:rFonts w:ascii="Times New Roman" w:hAnsi="Times New Roman" w:cs="Times New Roman"/>
          <w:color w:val="242021"/>
          <w:sz w:val="24"/>
          <w:szCs w:val="24"/>
          <w:lang w:val="en-GB"/>
        </w:rPr>
        <w:instrText>ADDIN CSL_CITATION {"citationItems":[{"id":"ITEM-1","itemData":{"DOI":"10.1645/GE-3168.1","ISSN":"0022-3395","author":[{"dropping-particle":"","family":"Zelmer","given":"Derek A.","non-dropping-particle":"","parse-names":false,"suffix":""}],"container-title":"Journal of Parasitology","id":"ITEM-1","issue":"2","issued":{"date-parts":[["2013","4"]]},"page":"386-389","title":"Estimating Prevalence: A Confidence Game","type":"article-journal","volume":"99"},"uris":["http://www.mendeley.com/documents/?uuid=248056b4-30d3-4436-9feb-5de6d6303f85"]}],"mendeley":{"formattedCitation":"(Zelmer, 2013)","manualFormatting":"Zelmer (2013)","plainTextFormattedCitation":"(Zelmer, 2013)","previouslyFormattedCitation":"(Zelmer, 2013)"},"properties":{"noteIndex":0},"schema":"https://github.com/citation-style-language/schema/raw/master/csl-citation.json"}</w:instrText>
      </w:r>
      <w:r>
        <w:rPr>
          <w:rFonts w:ascii="Times New Roman" w:hAnsi="Times New Roman" w:cs="Times New Roman"/>
          <w:color w:val="242021"/>
          <w:sz w:val="24"/>
          <w:szCs w:val="24"/>
          <w:lang w:val="en-GB"/>
        </w:rPr>
        <w:fldChar w:fldCharType="separate"/>
      </w:r>
      <w:r w:rsidR="000B62CD" w:rsidRPr="000B62CD">
        <w:rPr>
          <w:rFonts w:ascii="Times New Roman" w:hAnsi="Times New Roman" w:cs="Times New Roman"/>
          <w:noProof/>
          <w:color w:val="242021"/>
          <w:sz w:val="24"/>
          <w:szCs w:val="24"/>
          <w:lang w:val="en-GB"/>
        </w:rPr>
        <w:t xml:space="preserve">Zelmer </w:t>
      </w:r>
      <w:r w:rsidR="00652D51">
        <w:rPr>
          <w:rFonts w:ascii="Times New Roman" w:hAnsi="Times New Roman" w:cs="Times New Roman"/>
          <w:noProof/>
          <w:color w:val="242021"/>
          <w:sz w:val="24"/>
          <w:szCs w:val="24"/>
          <w:lang w:val="en-GB"/>
        </w:rPr>
        <w:t>(</w:t>
      </w:r>
      <w:r w:rsidR="000B62CD" w:rsidRPr="000B62CD">
        <w:rPr>
          <w:rFonts w:ascii="Times New Roman" w:hAnsi="Times New Roman" w:cs="Times New Roman"/>
          <w:noProof/>
          <w:color w:val="242021"/>
          <w:sz w:val="24"/>
          <w:szCs w:val="24"/>
          <w:lang w:val="en-GB"/>
        </w:rPr>
        <w:t>2013)</w:t>
      </w:r>
      <w:r>
        <w:rPr>
          <w:rFonts w:ascii="Times New Roman" w:hAnsi="Times New Roman" w:cs="Times New Roman"/>
          <w:color w:val="242021"/>
          <w:sz w:val="24"/>
          <w:szCs w:val="24"/>
          <w:lang w:val="en-GB"/>
        </w:rPr>
        <w:fldChar w:fldCharType="end"/>
      </w:r>
      <w:r>
        <w:rPr>
          <w:rFonts w:ascii="Times New Roman" w:hAnsi="Times New Roman" w:cs="Times New Roman"/>
          <w:color w:val="242021"/>
          <w:sz w:val="24"/>
          <w:szCs w:val="24"/>
          <w:lang w:val="en-GB"/>
        </w:rPr>
        <w:t xml:space="preserve"> </w:t>
      </w:r>
      <w:r w:rsidR="00E3340D">
        <w:rPr>
          <w:rFonts w:ascii="Times New Roman" w:hAnsi="Times New Roman" w:cs="Times New Roman"/>
          <w:color w:val="242021"/>
          <w:sz w:val="24"/>
          <w:szCs w:val="24"/>
          <w:lang w:val="en-GB"/>
        </w:rPr>
        <w:t>suggests determining the appropriate</w:t>
      </w:r>
      <w:r w:rsidR="00C8712E" w:rsidRPr="00485790">
        <w:rPr>
          <w:rFonts w:ascii="Times New Roman" w:hAnsi="Times New Roman" w:cs="Times New Roman"/>
          <w:color w:val="242021"/>
          <w:sz w:val="24"/>
          <w:szCs w:val="24"/>
          <w:lang w:val="en-GB"/>
        </w:rPr>
        <w:t xml:space="preserve"> sample size by examining the overlap </w:t>
      </w:r>
      <w:r w:rsidR="00E3340D">
        <w:rPr>
          <w:rFonts w:ascii="Times New Roman" w:hAnsi="Times New Roman" w:cs="Times New Roman"/>
          <w:color w:val="242021"/>
          <w:sz w:val="24"/>
          <w:szCs w:val="24"/>
          <w:lang w:val="en-GB"/>
        </w:rPr>
        <w:t>between</w:t>
      </w:r>
      <w:r w:rsidR="00E3340D" w:rsidRPr="00485790">
        <w:rPr>
          <w:rFonts w:ascii="Times New Roman" w:hAnsi="Times New Roman" w:cs="Times New Roman"/>
          <w:color w:val="242021"/>
          <w:sz w:val="24"/>
          <w:szCs w:val="24"/>
          <w:lang w:val="en-GB"/>
        </w:rPr>
        <w:t xml:space="preserve"> </w:t>
      </w:r>
      <w:r w:rsidR="00C8712E" w:rsidRPr="00485790">
        <w:rPr>
          <w:rFonts w:ascii="Times New Roman" w:hAnsi="Times New Roman" w:cs="Times New Roman"/>
          <w:color w:val="242021"/>
          <w:sz w:val="24"/>
          <w:szCs w:val="24"/>
          <w:lang w:val="en-GB"/>
        </w:rPr>
        <w:t>2 or more sets of CIs.</w:t>
      </w:r>
      <w:r w:rsidR="00C8712E" w:rsidRPr="00485790">
        <w:rPr>
          <w:rFonts w:ascii="Times New Roman" w:hAnsi="Times New Roman" w:cs="Times New Roman"/>
          <w:sz w:val="24"/>
          <w:szCs w:val="24"/>
          <w:lang w:val="en-US"/>
        </w:rPr>
        <w:t xml:space="preserve"> </w:t>
      </w:r>
      <w:r w:rsidR="00C8712E" w:rsidRPr="00485790">
        <w:rPr>
          <w:rFonts w:ascii="Times New Roman" w:hAnsi="Times New Roman" w:cs="Times New Roman"/>
          <w:color w:val="242021"/>
          <w:sz w:val="24"/>
          <w:szCs w:val="24"/>
          <w:lang w:val="en-GB"/>
        </w:rPr>
        <w:t xml:space="preserve">In descriptive-comparative research, a valuable approach can be </w:t>
      </w:r>
      <w:r w:rsidR="0009612F" w:rsidRPr="00485790">
        <w:rPr>
          <w:rFonts w:ascii="Times New Roman" w:hAnsi="Times New Roman" w:cs="Times New Roman"/>
          <w:sz w:val="24"/>
          <w:szCs w:val="24"/>
          <w:lang w:val="en-US"/>
        </w:rPr>
        <w:t xml:space="preserve">to identify the appropriate sample size capable of distinguishing, with 95% confidence, the given prevalence between the compared </w:t>
      </w:r>
      <w:r w:rsidR="00C8712E" w:rsidRPr="00485790">
        <w:rPr>
          <w:rFonts w:ascii="Times New Roman" w:hAnsi="Times New Roman" w:cs="Times New Roman"/>
          <w:sz w:val="24"/>
          <w:szCs w:val="24"/>
          <w:lang w:val="en-US"/>
        </w:rPr>
        <w:t>samples</w:t>
      </w:r>
      <w:r w:rsidR="0009612F" w:rsidRPr="00485790">
        <w:rPr>
          <w:rFonts w:ascii="Times New Roman" w:hAnsi="Times New Roman" w:cs="Times New Roman"/>
          <w:sz w:val="24"/>
          <w:szCs w:val="24"/>
          <w:lang w:val="en-US"/>
        </w:rPr>
        <w:t xml:space="preserve">. </w:t>
      </w:r>
      <w:r w:rsidR="0009612F" w:rsidRPr="00485790">
        <w:rPr>
          <w:rFonts w:ascii="Times New Roman" w:hAnsi="Times New Roman" w:cs="Times New Roman"/>
          <w:color w:val="242021"/>
          <w:sz w:val="24"/>
          <w:szCs w:val="24"/>
          <w:lang w:val="en-US"/>
        </w:rPr>
        <w:t>In other words</w:t>
      </w:r>
      <w:r w:rsidR="0009612F" w:rsidRPr="00485790">
        <w:rPr>
          <w:rFonts w:ascii="Times New Roman" w:hAnsi="Times New Roman" w:cs="Times New Roman"/>
          <w:color w:val="242021"/>
          <w:sz w:val="24"/>
          <w:szCs w:val="24"/>
          <w:lang w:val="en-GB"/>
        </w:rPr>
        <w:t xml:space="preserve">, the CIs should not overlap for estimated </w:t>
      </w:r>
      <w:proofErr w:type="spellStart"/>
      <w:r w:rsidR="0009612F" w:rsidRPr="00485790">
        <w:rPr>
          <w:rFonts w:ascii="Times New Roman" w:hAnsi="Times New Roman" w:cs="Times New Roman"/>
          <w:color w:val="242021"/>
          <w:sz w:val="24"/>
          <w:szCs w:val="24"/>
          <w:lang w:val="en-GB"/>
        </w:rPr>
        <w:t>prevalences</w:t>
      </w:r>
      <w:proofErr w:type="spellEnd"/>
      <w:r w:rsidR="0009612F" w:rsidRPr="00485790">
        <w:rPr>
          <w:rFonts w:ascii="Times New Roman" w:hAnsi="Times New Roman" w:cs="Times New Roman"/>
          <w:color w:val="242021"/>
          <w:sz w:val="24"/>
          <w:szCs w:val="24"/>
          <w:lang w:val="en-GB"/>
        </w:rPr>
        <w:t xml:space="preserve"> </w:t>
      </w:r>
      <w:r w:rsidR="00FB0DB0" w:rsidRPr="00485790">
        <w:rPr>
          <w:rFonts w:ascii="Times New Roman" w:hAnsi="Times New Roman" w:cs="Times New Roman"/>
          <w:color w:val="242021"/>
          <w:sz w:val="24"/>
          <w:szCs w:val="24"/>
          <w:lang w:val="en-GB"/>
        </w:rPr>
        <w:t>at a fixed sample size</w:t>
      </w:r>
      <w:r w:rsidR="0009612F" w:rsidRPr="00485790">
        <w:rPr>
          <w:rFonts w:ascii="Times New Roman" w:hAnsi="Times New Roman" w:cs="Times New Roman"/>
          <w:color w:val="242021"/>
          <w:sz w:val="24"/>
          <w:szCs w:val="24"/>
          <w:lang w:val="en-GB"/>
        </w:rPr>
        <w:t>.</w:t>
      </w:r>
      <w:r w:rsidR="00FB0DB0" w:rsidRPr="00485790">
        <w:rPr>
          <w:rFonts w:ascii="Times New Roman" w:hAnsi="Times New Roman" w:cs="Times New Roman"/>
          <w:color w:val="242021"/>
          <w:sz w:val="24"/>
          <w:szCs w:val="24"/>
          <w:lang w:val="en-GB"/>
        </w:rPr>
        <w:t xml:space="preserve"> </w:t>
      </w:r>
      <w:r w:rsidR="00C8712E" w:rsidRPr="00485790">
        <w:rPr>
          <w:rFonts w:ascii="Times New Roman" w:hAnsi="Times New Roman" w:cs="Times New Roman"/>
          <w:color w:val="242021"/>
          <w:sz w:val="24"/>
          <w:szCs w:val="24"/>
          <w:lang w:val="en-GB"/>
        </w:rPr>
        <w:t xml:space="preserve">For example, </w:t>
      </w:r>
      <w:r w:rsidR="00BB02C9" w:rsidRPr="00485790">
        <w:rPr>
          <w:rFonts w:ascii="Times New Roman" w:hAnsi="Times New Roman" w:cs="Times New Roman"/>
          <w:color w:val="242021"/>
          <w:sz w:val="24"/>
          <w:szCs w:val="24"/>
          <w:lang w:val="en-GB"/>
        </w:rPr>
        <w:t>Wilson score intervals distinguish a prevalence of 50% (</w:t>
      </w:r>
      <w:r w:rsidR="00C8712E" w:rsidRPr="00485790">
        <w:rPr>
          <w:rFonts w:ascii="Times New Roman" w:hAnsi="Times New Roman" w:cs="Times New Roman"/>
          <w:color w:val="242021"/>
          <w:sz w:val="24"/>
          <w:szCs w:val="24"/>
          <w:lang w:val="en-GB"/>
        </w:rPr>
        <w:t xml:space="preserve">CI </w:t>
      </w:r>
      <w:r w:rsidR="00BB02C9" w:rsidRPr="00485790">
        <w:rPr>
          <w:rFonts w:ascii="Times New Roman" w:hAnsi="Times New Roman" w:cs="Times New Roman"/>
          <w:color w:val="242021"/>
          <w:sz w:val="24"/>
          <w:szCs w:val="24"/>
          <w:lang w:val="en-GB"/>
        </w:rPr>
        <w:t>3</w:t>
      </w:r>
      <w:r w:rsidR="00C8712E" w:rsidRPr="00485790">
        <w:rPr>
          <w:rFonts w:ascii="Times New Roman" w:hAnsi="Times New Roman" w:cs="Times New Roman"/>
          <w:color w:val="242021"/>
          <w:sz w:val="24"/>
          <w:szCs w:val="24"/>
          <w:lang w:val="en-GB"/>
        </w:rPr>
        <w:t>1%-</w:t>
      </w:r>
      <w:r w:rsidR="00BB02C9" w:rsidRPr="00485790">
        <w:rPr>
          <w:rFonts w:ascii="Times New Roman" w:hAnsi="Times New Roman" w:cs="Times New Roman"/>
          <w:color w:val="242021"/>
          <w:sz w:val="24"/>
          <w:szCs w:val="24"/>
          <w:lang w:val="en-GB"/>
        </w:rPr>
        <w:t>6</w:t>
      </w:r>
      <w:r w:rsidR="00C8712E" w:rsidRPr="00485790">
        <w:rPr>
          <w:rFonts w:ascii="Times New Roman" w:hAnsi="Times New Roman" w:cs="Times New Roman"/>
          <w:color w:val="242021"/>
          <w:sz w:val="24"/>
          <w:szCs w:val="24"/>
          <w:lang w:val="en-GB"/>
        </w:rPr>
        <w:t>9%</w:t>
      </w:r>
      <w:r w:rsidR="00BB02C9" w:rsidRPr="00485790">
        <w:rPr>
          <w:rFonts w:ascii="Times New Roman" w:hAnsi="Times New Roman" w:cs="Times New Roman"/>
          <w:color w:val="242021"/>
          <w:sz w:val="24"/>
          <w:szCs w:val="24"/>
          <w:lang w:val="en-GB"/>
        </w:rPr>
        <w:t xml:space="preserve">) from a prevalence of </w:t>
      </w:r>
      <w:r w:rsidR="00C8712E" w:rsidRPr="00485790">
        <w:rPr>
          <w:rFonts w:ascii="Times New Roman" w:hAnsi="Times New Roman" w:cs="Times New Roman"/>
          <w:color w:val="242021"/>
          <w:sz w:val="24"/>
          <w:szCs w:val="24"/>
          <w:lang w:val="en-GB"/>
        </w:rPr>
        <w:t>10</w:t>
      </w:r>
      <w:r w:rsidR="00BB02C9" w:rsidRPr="00485790">
        <w:rPr>
          <w:rFonts w:ascii="Times New Roman" w:hAnsi="Times New Roman" w:cs="Times New Roman"/>
          <w:color w:val="242021"/>
          <w:sz w:val="24"/>
          <w:szCs w:val="24"/>
          <w:lang w:val="en-GB"/>
        </w:rPr>
        <w:t>% (</w:t>
      </w:r>
      <w:r w:rsidR="00C8712E" w:rsidRPr="00485790">
        <w:rPr>
          <w:rFonts w:ascii="Times New Roman" w:hAnsi="Times New Roman" w:cs="Times New Roman"/>
          <w:color w:val="242021"/>
          <w:sz w:val="24"/>
          <w:szCs w:val="24"/>
          <w:lang w:val="en-GB"/>
        </w:rPr>
        <w:t>CI 2.9%-30%</w:t>
      </w:r>
      <w:r w:rsidR="00BB02C9" w:rsidRPr="00485790">
        <w:rPr>
          <w:rFonts w:ascii="Times New Roman" w:hAnsi="Times New Roman" w:cs="Times New Roman"/>
          <w:color w:val="242021"/>
          <w:sz w:val="24"/>
          <w:szCs w:val="24"/>
          <w:lang w:val="en-GB"/>
        </w:rPr>
        <w:t xml:space="preserve">) at a sample size of </w:t>
      </w:r>
      <w:r w:rsidR="00C8712E" w:rsidRPr="00485790">
        <w:rPr>
          <w:rFonts w:ascii="Times New Roman" w:hAnsi="Times New Roman" w:cs="Times New Roman"/>
          <w:color w:val="242021"/>
          <w:sz w:val="24"/>
          <w:szCs w:val="24"/>
          <w:lang w:val="en-GB"/>
        </w:rPr>
        <w:t>22</w:t>
      </w:r>
      <w:r w:rsidR="00BB02C9" w:rsidRPr="00485790">
        <w:rPr>
          <w:rFonts w:ascii="Times New Roman" w:hAnsi="Times New Roman" w:cs="Times New Roman"/>
          <w:color w:val="242021"/>
          <w:sz w:val="24"/>
          <w:szCs w:val="24"/>
          <w:lang w:val="en-GB"/>
        </w:rPr>
        <w:t xml:space="preserve">, </w:t>
      </w:r>
      <w:r w:rsidR="00C8712E" w:rsidRPr="00485790">
        <w:rPr>
          <w:rFonts w:ascii="Times New Roman" w:hAnsi="Times New Roman" w:cs="Times New Roman"/>
          <w:sz w:val="24"/>
          <w:szCs w:val="24"/>
          <w:lang w:val="en-US"/>
        </w:rPr>
        <w:t>differentiate</w:t>
      </w:r>
      <w:r w:rsidR="00C8712E" w:rsidRPr="00485790">
        <w:rPr>
          <w:rFonts w:ascii="Times New Roman" w:hAnsi="Times New Roman" w:cs="Times New Roman"/>
          <w:color w:val="242021"/>
          <w:sz w:val="24"/>
          <w:szCs w:val="24"/>
          <w:lang w:val="en-GB"/>
        </w:rPr>
        <w:t xml:space="preserve"> a prevalence of 50% (CI </w:t>
      </w:r>
      <w:r w:rsidR="000A67CD" w:rsidRPr="00485790">
        <w:rPr>
          <w:rFonts w:ascii="Times New Roman" w:hAnsi="Times New Roman" w:cs="Times New Roman"/>
          <w:color w:val="242021"/>
          <w:sz w:val="24"/>
          <w:szCs w:val="24"/>
          <w:lang w:val="en-GB"/>
        </w:rPr>
        <w:t>40.1</w:t>
      </w:r>
      <w:r w:rsidR="00C8712E" w:rsidRPr="00485790">
        <w:rPr>
          <w:rFonts w:ascii="Times New Roman" w:hAnsi="Times New Roman" w:cs="Times New Roman"/>
          <w:color w:val="242021"/>
          <w:sz w:val="24"/>
          <w:szCs w:val="24"/>
          <w:lang w:val="en-GB"/>
        </w:rPr>
        <w:t>%-</w:t>
      </w:r>
      <w:r w:rsidR="000A67CD" w:rsidRPr="00485790">
        <w:rPr>
          <w:rFonts w:ascii="Times New Roman" w:hAnsi="Times New Roman" w:cs="Times New Roman"/>
          <w:color w:val="242021"/>
          <w:sz w:val="24"/>
          <w:szCs w:val="24"/>
          <w:lang w:val="en-GB"/>
        </w:rPr>
        <w:t>59.9</w:t>
      </w:r>
      <w:r w:rsidR="00C8712E" w:rsidRPr="00485790">
        <w:rPr>
          <w:rFonts w:ascii="Times New Roman" w:hAnsi="Times New Roman" w:cs="Times New Roman"/>
          <w:color w:val="242021"/>
          <w:sz w:val="24"/>
          <w:szCs w:val="24"/>
          <w:lang w:val="en-GB"/>
        </w:rPr>
        <w:t xml:space="preserve">%) from a prevalence of </w:t>
      </w:r>
      <w:r w:rsidR="000A67CD" w:rsidRPr="00485790">
        <w:rPr>
          <w:rFonts w:ascii="Times New Roman" w:hAnsi="Times New Roman" w:cs="Times New Roman"/>
          <w:color w:val="242021"/>
          <w:sz w:val="24"/>
          <w:szCs w:val="24"/>
          <w:lang w:val="en-GB"/>
        </w:rPr>
        <w:t>30</w:t>
      </w:r>
      <w:r w:rsidR="00C8712E" w:rsidRPr="00485790">
        <w:rPr>
          <w:rFonts w:ascii="Times New Roman" w:hAnsi="Times New Roman" w:cs="Times New Roman"/>
          <w:color w:val="242021"/>
          <w:sz w:val="24"/>
          <w:szCs w:val="24"/>
          <w:lang w:val="en-GB"/>
        </w:rPr>
        <w:t xml:space="preserve">% (CI </w:t>
      </w:r>
      <w:r w:rsidR="000A67CD" w:rsidRPr="00485790">
        <w:rPr>
          <w:rFonts w:ascii="Times New Roman" w:hAnsi="Times New Roman" w:cs="Times New Roman"/>
          <w:color w:val="242021"/>
          <w:sz w:val="24"/>
          <w:szCs w:val="24"/>
          <w:lang w:val="en-GB"/>
        </w:rPr>
        <w:t>21.7</w:t>
      </w:r>
      <w:r w:rsidR="00C8712E" w:rsidRPr="00485790">
        <w:rPr>
          <w:rFonts w:ascii="Times New Roman" w:hAnsi="Times New Roman" w:cs="Times New Roman"/>
          <w:color w:val="242021"/>
          <w:sz w:val="24"/>
          <w:szCs w:val="24"/>
          <w:lang w:val="en-GB"/>
        </w:rPr>
        <w:t>%-3</w:t>
      </w:r>
      <w:r w:rsidR="000A67CD" w:rsidRPr="00485790">
        <w:rPr>
          <w:rFonts w:ascii="Times New Roman" w:hAnsi="Times New Roman" w:cs="Times New Roman"/>
          <w:color w:val="242021"/>
          <w:sz w:val="24"/>
          <w:szCs w:val="24"/>
          <w:lang w:val="en-GB"/>
        </w:rPr>
        <w:t>9.8</w:t>
      </w:r>
      <w:r w:rsidR="00C8712E" w:rsidRPr="00485790">
        <w:rPr>
          <w:rFonts w:ascii="Times New Roman" w:hAnsi="Times New Roman" w:cs="Times New Roman"/>
          <w:color w:val="242021"/>
          <w:sz w:val="24"/>
          <w:szCs w:val="24"/>
          <w:lang w:val="en-GB"/>
        </w:rPr>
        <w:t xml:space="preserve">%) at a sample size of </w:t>
      </w:r>
      <w:r w:rsidR="000A67CD" w:rsidRPr="00485790">
        <w:rPr>
          <w:rFonts w:ascii="Times New Roman" w:hAnsi="Times New Roman" w:cs="Times New Roman"/>
          <w:color w:val="242021"/>
          <w:sz w:val="24"/>
          <w:szCs w:val="24"/>
          <w:lang w:val="en-GB"/>
        </w:rPr>
        <w:t>95</w:t>
      </w:r>
      <w:r w:rsidR="008041ED">
        <w:rPr>
          <w:rFonts w:ascii="Times New Roman" w:hAnsi="Times New Roman" w:cs="Times New Roman"/>
          <w:color w:val="242021"/>
          <w:sz w:val="24"/>
          <w:szCs w:val="24"/>
          <w:lang w:val="en-GB"/>
        </w:rPr>
        <w:t xml:space="preserve"> </w:t>
      </w:r>
      <w:r w:rsidR="005E47FB" w:rsidRPr="00485790">
        <w:rPr>
          <w:rFonts w:ascii="Times New Roman" w:hAnsi="Times New Roman" w:cs="Times New Roman"/>
          <w:color w:val="242021"/>
          <w:sz w:val="24"/>
          <w:szCs w:val="24"/>
          <w:lang w:val="en-GB"/>
        </w:rPr>
        <w:t>(Fig. 5)</w:t>
      </w:r>
      <w:r w:rsidR="00C8712E" w:rsidRPr="00485790">
        <w:rPr>
          <w:rFonts w:ascii="Times New Roman" w:hAnsi="Times New Roman" w:cs="Times New Roman"/>
          <w:color w:val="242021"/>
          <w:sz w:val="24"/>
          <w:szCs w:val="24"/>
          <w:lang w:val="en-GB"/>
        </w:rPr>
        <w:t xml:space="preserve">. </w:t>
      </w:r>
      <w:ins w:id="314" w:author="x" w:date="2025-03-26T13:20:00Z">
        <w:r w:rsidR="005B2E57" w:rsidRPr="005B2E57">
          <w:rPr>
            <w:rFonts w:ascii="Times New Roman" w:hAnsi="Times New Roman" w:cs="Times New Roman"/>
            <w:color w:val="242021"/>
            <w:sz w:val="24"/>
            <w:szCs w:val="24"/>
            <w:lang w:val="en-GB"/>
          </w:rPr>
          <w:t xml:space="preserve">Although using equal sample sizes for compared groups is generally preferable due to the exponential increase in the precision of parameter estimates gained with initial samples, </w:t>
        </w:r>
      </w:ins>
      <w:ins w:id="315" w:author="x" w:date="2025-03-26T13:21:00Z">
        <w:r w:rsidR="005B2E57">
          <w:rPr>
            <w:rFonts w:ascii="Times New Roman" w:hAnsi="Times New Roman" w:cs="Times New Roman"/>
            <w:color w:val="242021"/>
            <w:sz w:val="24"/>
            <w:szCs w:val="24"/>
            <w:lang w:val="en-GB"/>
          </w:rPr>
          <w:t>the same strategy</w:t>
        </w:r>
      </w:ins>
      <w:ins w:id="316" w:author="x" w:date="2025-03-26T13:20:00Z">
        <w:r w:rsidR="005B2E57" w:rsidRPr="005B2E57">
          <w:rPr>
            <w:rFonts w:ascii="Times New Roman" w:hAnsi="Times New Roman" w:cs="Times New Roman"/>
            <w:color w:val="242021"/>
            <w:sz w:val="24"/>
            <w:szCs w:val="24"/>
            <w:lang w:val="en-GB"/>
          </w:rPr>
          <w:t xml:space="preserve"> can still be employed to compare samples of different sizes when necessary</w:t>
        </w:r>
        <w:r w:rsidR="005B2E57">
          <w:rPr>
            <w:rFonts w:ascii="Times New Roman" w:hAnsi="Times New Roman" w:cs="Times New Roman"/>
            <w:color w:val="242021"/>
            <w:sz w:val="24"/>
            <w:szCs w:val="24"/>
            <w:lang w:val="en-GB"/>
          </w:rPr>
          <w:t xml:space="preserve">. </w:t>
        </w:r>
      </w:ins>
      <w:r w:rsidR="005E47FB" w:rsidRPr="00485790">
        <w:rPr>
          <w:rFonts w:ascii="Times New Roman" w:hAnsi="Times New Roman" w:cs="Times New Roman"/>
          <w:color w:val="242021"/>
          <w:sz w:val="24"/>
          <w:szCs w:val="24"/>
          <w:lang w:val="en-GB"/>
        </w:rPr>
        <w:t>However, researchers should consider the fact that small samples (&lt;</w:t>
      </w:r>
      <w:r w:rsidR="00227235" w:rsidRPr="00485790">
        <w:rPr>
          <w:rFonts w:ascii="Times New Roman" w:hAnsi="Times New Roman" w:cs="Times New Roman"/>
          <w:color w:val="242021"/>
          <w:sz w:val="24"/>
          <w:szCs w:val="24"/>
          <w:lang w:val="en-GB"/>
        </w:rPr>
        <w:t>15</w:t>
      </w:r>
      <w:r w:rsidR="005E47FB" w:rsidRPr="00485790">
        <w:rPr>
          <w:rFonts w:ascii="Times New Roman" w:hAnsi="Times New Roman" w:cs="Times New Roman"/>
          <w:color w:val="242021"/>
          <w:sz w:val="24"/>
          <w:szCs w:val="24"/>
          <w:lang w:val="en-GB"/>
        </w:rPr>
        <w:t xml:space="preserve"> elements) have high uncertainty and lead to potential overestimations</w:t>
      </w:r>
      <w:r w:rsidR="00227235" w:rsidRPr="00485790">
        <w:rPr>
          <w:rFonts w:ascii="Times New Roman" w:hAnsi="Times New Roman" w:cs="Times New Roman"/>
          <w:color w:val="242021"/>
          <w:sz w:val="24"/>
          <w:szCs w:val="24"/>
          <w:lang w:val="en-GB"/>
        </w:rPr>
        <w:t xml:space="preserve"> or u</w:t>
      </w:r>
      <w:r w:rsidR="00DB23E0" w:rsidRPr="00485790">
        <w:rPr>
          <w:rFonts w:ascii="Times New Roman" w:hAnsi="Times New Roman" w:cs="Times New Roman"/>
          <w:color w:val="242021"/>
          <w:sz w:val="24"/>
          <w:szCs w:val="24"/>
          <w:lang w:val="en-GB"/>
        </w:rPr>
        <w:t>nderestimation</w:t>
      </w:r>
      <w:r w:rsidR="005E47FB" w:rsidRPr="00485790">
        <w:rPr>
          <w:rFonts w:ascii="Times New Roman" w:hAnsi="Times New Roman" w:cs="Times New Roman"/>
          <w:color w:val="242021"/>
          <w:sz w:val="24"/>
          <w:szCs w:val="24"/>
          <w:lang w:val="en-GB"/>
        </w:rPr>
        <w:t xml:space="preserve"> of true prevalence </w:t>
      </w:r>
      <w:r w:rsidR="005E47FB" w:rsidRPr="00485790">
        <w:rPr>
          <w:rFonts w:ascii="Times New Roman" w:hAnsi="Times New Roman" w:cs="Times New Roman"/>
          <w:color w:val="000000"/>
          <w:sz w:val="24"/>
          <w:szCs w:val="24"/>
          <w:lang w:val="en-GB"/>
        </w:rPr>
        <w:fldChar w:fldCharType="begin" w:fldLock="1"/>
      </w:r>
      <w:r w:rsidR="00652D51">
        <w:rPr>
          <w:rFonts w:ascii="Times New Roman" w:hAnsi="Times New Roman" w:cs="Times New Roman"/>
          <w:color w:val="000000"/>
          <w:sz w:val="24"/>
          <w:szCs w:val="24"/>
          <w:lang w:val="en-GB"/>
        </w:rPr>
        <w:instrText>ADDIN CSL_CITATION {"citationItems":[{"id":"ITEM-1","itemData":{"DOI":"10.1556/ComEc.10.2009.2.9","ISSN":"1585-8553","author":[{"dropping-particle":"","family":"Jiménez-Valverde","given":"A.","non-dropping-particle":"","parse-names":false,"suffix":""},{"dropping-particle":"","family":"Lobo","given":"J.","non-dropping-particle":"","parse-names":false,"suffix":""},{"dropping-particle":"","family":"Hortal","given":"J.","non-dropping-particle":"","parse-names":false,"suffix":""}],"container-title":"Community Ecology","id":"ITEM-1","issue":"2","issued":{"date-parts":[["2009","12"]]},"page":"196-205","title":"The effect of prevalence and its interaction with sample size on the reliability of species distribution models","type":"article-journal","volume":"10"},"uris":["http://www.mendeley.com/documents/?uuid=b91bbad4-f639-4f33-b53a-727a0ced3cf1"]},{"id":"ITEM-2","itemData":{"DOI":"10.1016/j.pt.2006.02.011","ISBN":"1471-4922","ISSN":"14714922","PMID":"16531119","abstract":"Parasite prevalence (the proportion of infected hosts) is a common measure used to describe parasitaemias and to unravel ecological and evolutionary factors that influence host-parasite relationships. Prevalence estimates are often based on small sample sizes because of either low abundance of the hosts or logistical problems associated with their capture or laboratory analysis. Because the accuracy of prevalence estimates is lower with small sample sizes, addressing sample size has been a common problem when dealing with prevalence data. Different methods are currently being applied to overcome this statistical challenge, but far from being different correct ways of solving a same problem, some are clearly wrong, and others need improvement. {©} 2006 Elsevier Ltd. All rights reserved.","author":[{"dropping-particle":"","family":"Jovani","given":"Roger","non-dropping-particle":"","parse-names":false,"suffix":""},{"dropping-particle":"","family":"Tella","given":"José L","non-dropping-particle":"","parse-names":false,"suffix":""}],"container-title":"Trends in Parasitology","id":"ITEM-2","issue":"5","issued":{"date-parts":[["2006"]]},"page":"214-218","title":"Parasite prevalence and sample size: misconceptions and solutions","type":"article-journal","volume":"22"},"uris":["http://www.mendeley.com/documents/?uuid=44f1a275-03ca-43fc-bccf-a21d355b03a3"]}],"mendeley":{"formattedCitation":"(Jiménez-Valverde et al., 2009; Jovani and Tella, 2006)","plainTextFormattedCitation":"(Jiménez-Valverde et al., 2009; Jovani and Tella, 2006)","previouslyFormattedCitation":"(Jiménez-Valverde et al., 2009; Jovani and Tella, 2006)"},"properties":{"noteIndex":0},"schema":"https://github.com/citation-style-language/schema/raw/master/csl-citation.json"}</w:instrText>
      </w:r>
      <w:r w:rsidR="005E47FB" w:rsidRPr="00485790">
        <w:rPr>
          <w:rFonts w:ascii="Times New Roman" w:hAnsi="Times New Roman" w:cs="Times New Roman"/>
          <w:color w:val="000000"/>
          <w:sz w:val="24"/>
          <w:szCs w:val="24"/>
          <w:lang w:val="en-GB"/>
        </w:rPr>
        <w:fldChar w:fldCharType="separate"/>
      </w:r>
      <w:r w:rsidR="000B62CD" w:rsidRPr="000B62CD">
        <w:rPr>
          <w:rFonts w:ascii="Times New Roman" w:hAnsi="Times New Roman" w:cs="Times New Roman"/>
          <w:noProof/>
          <w:color w:val="000000"/>
          <w:sz w:val="24"/>
          <w:szCs w:val="24"/>
          <w:lang w:val="en-GB"/>
        </w:rPr>
        <w:t>(Jiménez-Valverde et al., 2009; Jovani and Tella, 2006)</w:t>
      </w:r>
      <w:r w:rsidR="005E47FB" w:rsidRPr="00485790">
        <w:rPr>
          <w:rFonts w:ascii="Times New Roman" w:hAnsi="Times New Roman" w:cs="Times New Roman"/>
          <w:color w:val="000000"/>
          <w:sz w:val="24"/>
          <w:szCs w:val="24"/>
          <w:lang w:val="en-GB"/>
        </w:rPr>
        <w:fldChar w:fldCharType="end"/>
      </w:r>
      <w:r w:rsidR="005E47FB" w:rsidRPr="00485790">
        <w:rPr>
          <w:rFonts w:ascii="Times New Roman" w:hAnsi="Times New Roman" w:cs="Times New Roman"/>
          <w:color w:val="242021"/>
          <w:sz w:val="24"/>
          <w:szCs w:val="24"/>
          <w:lang w:val="en-GB"/>
        </w:rPr>
        <w:t xml:space="preserve">. When dealing with smaller samples, it is </w:t>
      </w:r>
      <w:r w:rsidR="00E3340D">
        <w:rPr>
          <w:rFonts w:ascii="Times New Roman" w:hAnsi="Times New Roman" w:cs="Times New Roman"/>
          <w:color w:val="242021"/>
          <w:sz w:val="24"/>
          <w:szCs w:val="24"/>
          <w:lang w:val="en-GB"/>
        </w:rPr>
        <w:t>important</w:t>
      </w:r>
      <w:r w:rsidR="00E3340D" w:rsidRPr="00485790">
        <w:rPr>
          <w:rFonts w:ascii="Times New Roman" w:hAnsi="Times New Roman" w:cs="Times New Roman"/>
          <w:color w:val="242021"/>
          <w:sz w:val="24"/>
          <w:szCs w:val="24"/>
          <w:lang w:val="en-GB"/>
        </w:rPr>
        <w:t xml:space="preserve"> </w:t>
      </w:r>
      <w:r w:rsidR="005E47FB" w:rsidRPr="00485790">
        <w:rPr>
          <w:rFonts w:ascii="Times New Roman" w:hAnsi="Times New Roman" w:cs="Times New Roman"/>
          <w:color w:val="242021"/>
          <w:sz w:val="24"/>
          <w:szCs w:val="24"/>
          <w:lang w:val="en-GB"/>
        </w:rPr>
        <w:t xml:space="preserve">to </w:t>
      </w:r>
      <w:r w:rsidR="00E3340D">
        <w:rPr>
          <w:rFonts w:ascii="Times New Roman" w:hAnsi="Times New Roman" w:cs="Times New Roman"/>
          <w:color w:val="242021"/>
          <w:sz w:val="24"/>
          <w:szCs w:val="24"/>
          <w:lang w:val="en-GB"/>
        </w:rPr>
        <w:t>use</w:t>
      </w:r>
      <w:r w:rsidR="00E3340D" w:rsidRPr="00485790">
        <w:rPr>
          <w:rFonts w:ascii="Times New Roman" w:hAnsi="Times New Roman" w:cs="Times New Roman"/>
          <w:color w:val="242021"/>
          <w:sz w:val="24"/>
          <w:szCs w:val="24"/>
          <w:lang w:val="en-GB"/>
        </w:rPr>
        <w:t xml:space="preserve"> </w:t>
      </w:r>
      <w:r w:rsidR="005E47FB" w:rsidRPr="00485790">
        <w:rPr>
          <w:rFonts w:ascii="Times New Roman" w:hAnsi="Times New Roman" w:cs="Times New Roman"/>
          <w:color w:val="242021"/>
          <w:sz w:val="24"/>
          <w:szCs w:val="24"/>
          <w:lang w:val="en-GB"/>
        </w:rPr>
        <w:t xml:space="preserve">the </w:t>
      </w:r>
      <w:r w:rsidR="00E3340D">
        <w:rPr>
          <w:rFonts w:ascii="Times New Roman" w:hAnsi="Times New Roman" w:cs="Times New Roman"/>
          <w:color w:val="242021"/>
          <w:sz w:val="24"/>
          <w:szCs w:val="24"/>
          <w:lang w:val="en-GB"/>
        </w:rPr>
        <w:t xml:space="preserve">minimum sample size </w:t>
      </w:r>
      <w:r w:rsidR="005E47FB" w:rsidRPr="00485790">
        <w:rPr>
          <w:rFonts w:ascii="Times New Roman" w:hAnsi="Times New Roman" w:cs="Times New Roman"/>
          <w:color w:val="242021"/>
          <w:sz w:val="24"/>
          <w:szCs w:val="24"/>
          <w:lang w:val="en-GB"/>
        </w:rPr>
        <w:t xml:space="preserve">criteria outlined in the </w:t>
      </w:r>
      <w:r w:rsidR="00E3340D">
        <w:rPr>
          <w:rFonts w:ascii="Times New Roman" w:hAnsi="Times New Roman" w:cs="Times New Roman"/>
          <w:color w:val="242021"/>
          <w:sz w:val="24"/>
          <w:szCs w:val="24"/>
          <w:lang w:val="en-GB"/>
        </w:rPr>
        <w:t>previous</w:t>
      </w:r>
      <w:r w:rsidR="00E3340D" w:rsidRPr="00485790">
        <w:rPr>
          <w:rFonts w:ascii="Times New Roman" w:hAnsi="Times New Roman" w:cs="Times New Roman"/>
          <w:color w:val="242021"/>
          <w:sz w:val="24"/>
          <w:szCs w:val="24"/>
          <w:lang w:val="en-GB"/>
        </w:rPr>
        <w:t xml:space="preserve"> </w:t>
      </w:r>
      <w:r w:rsidR="005E47FB" w:rsidRPr="00485790">
        <w:rPr>
          <w:rFonts w:ascii="Times New Roman" w:hAnsi="Times New Roman" w:cs="Times New Roman"/>
          <w:color w:val="242021"/>
          <w:sz w:val="24"/>
          <w:szCs w:val="24"/>
          <w:lang w:val="en-GB"/>
        </w:rPr>
        <w:t xml:space="preserve">section. </w:t>
      </w:r>
    </w:p>
    <w:p w14:paraId="54E0ACB2" w14:textId="4903E7D3" w:rsidR="005F43F1" w:rsidRPr="00485790" w:rsidDel="00360387" w:rsidRDefault="005F43F1" w:rsidP="00A11D4A">
      <w:pPr>
        <w:spacing w:after="0" w:line="360" w:lineRule="auto"/>
        <w:ind w:firstLine="567"/>
        <w:jc w:val="both"/>
        <w:rPr>
          <w:del w:id="317" w:author="x" w:date="2025-03-24T18:04:00Z"/>
          <w:rFonts w:ascii="Times New Roman" w:hAnsi="Times New Roman" w:cs="Times New Roman"/>
          <w:color w:val="242021"/>
          <w:sz w:val="24"/>
          <w:szCs w:val="24"/>
          <w:lang w:val="en-GB"/>
        </w:rPr>
      </w:pPr>
    </w:p>
    <w:p w14:paraId="119151D8" w14:textId="39E28594" w:rsidR="005E47FB" w:rsidRPr="00485790" w:rsidRDefault="00A57663" w:rsidP="00A11D4A">
      <w:pPr>
        <w:spacing w:after="0" w:line="360" w:lineRule="auto"/>
        <w:ind w:firstLine="567"/>
        <w:jc w:val="both"/>
        <w:rPr>
          <w:rFonts w:ascii="Times New Roman" w:hAnsi="Times New Roman" w:cs="Times New Roman"/>
          <w:b/>
          <w:bCs/>
          <w:color w:val="242021"/>
          <w:sz w:val="24"/>
          <w:szCs w:val="24"/>
          <w:lang w:val="en-GB"/>
        </w:rPr>
      </w:pPr>
      <w:r>
        <w:rPr>
          <w:rFonts w:ascii="Times New Roman" w:hAnsi="Times New Roman" w:cs="Times New Roman"/>
          <w:b/>
          <w:bCs/>
          <w:color w:val="242021"/>
          <w:sz w:val="24"/>
          <w:szCs w:val="24"/>
          <w:lang w:val="en-GB"/>
        </w:rPr>
        <w:t xml:space="preserve">3.3 </w:t>
      </w:r>
      <w:r w:rsidR="004E286E" w:rsidRPr="00485790">
        <w:rPr>
          <w:rFonts w:ascii="Times New Roman" w:hAnsi="Times New Roman" w:cs="Times New Roman"/>
          <w:b/>
          <w:bCs/>
          <w:color w:val="242021"/>
          <w:sz w:val="24"/>
          <w:szCs w:val="24"/>
          <w:lang w:val="en-GB"/>
        </w:rPr>
        <w:t>Worked-out examples</w:t>
      </w:r>
    </w:p>
    <w:p w14:paraId="24BE01EB" w14:textId="64F538BA" w:rsidR="00AE11AF" w:rsidRPr="00AE11AF" w:rsidRDefault="00AE11AF" w:rsidP="00A11D4A">
      <w:pPr>
        <w:spacing w:after="0" w:line="360" w:lineRule="auto"/>
        <w:ind w:firstLine="567"/>
        <w:jc w:val="both"/>
        <w:rPr>
          <w:rFonts w:ascii="Times New Roman" w:hAnsi="Times New Roman" w:cs="Times New Roman"/>
          <w:b/>
          <w:bCs/>
          <w:color w:val="242021"/>
          <w:sz w:val="24"/>
          <w:szCs w:val="24"/>
          <w:lang w:val="en-GB"/>
        </w:rPr>
      </w:pPr>
      <w:r w:rsidRPr="00AE11AF">
        <w:rPr>
          <w:rFonts w:ascii="Times New Roman" w:hAnsi="Times New Roman" w:cs="Times New Roman"/>
          <w:b/>
          <w:bCs/>
          <w:color w:val="242021"/>
          <w:sz w:val="24"/>
          <w:szCs w:val="24"/>
          <w:lang w:val="en-GB"/>
        </w:rPr>
        <w:t xml:space="preserve">3.3.1 Host-parasite system of acanthocephalan </w:t>
      </w:r>
      <w:r w:rsidRPr="00AE11AF">
        <w:rPr>
          <w:rFonts w:ascii="Times New Roman" w:hAnsi="Times New Roman" w:cs="Times New Roman"/>
          <w:b/>
          <w:bCs/>
          <w:sz w:val="24"/>
          <w:szCs w:val="24"/>
          <w:lang w:val="en-GB"/>
        </w:rPr>
        <w:t xml:space="preserve">parasite </w:t>
      </w:r>
      <w:proofErr w:type="spellStart"/>
      <w:r w:rsidRPr="00AE11AF">
        <w:rPr>
          <w:rFonts w:ascii="Times New Roman" w:hAnsi="Times New Roman" w:cs="Times New Roman"/>
          <w:b/>
          <w:bCs/>
          <w:i/>
          <w:iCs/>
          <w:sz w:val="24"/>
          <w:szCs w:val="24"/>
          <w:lang w:val="en-GB"/>
        </w:rPr>
        <w:t>Pomphorhynchus</w:t>
      </w:r>
      <w:proofErr w:type="spellEnd"/>
      <w:r w:rsidRPr="00AE11AF">
        <w:rPr>
          <w:rFonts w:ascii="Times New Roman" w:hAnsi="Times New Roman" w:cs="Times New Roman"/>
          <w:b/>
          <w:bCs/>
          <w:i/>
          <w:iCs/>
          <w:sz w:val="24"/>
          <w:szCs w:val="24"/>
          <w:lang w:val="en-GB"/>
        </w:rPr>
        <w:t xml:space="preserve"> </w:t>
      </w:r>
      <w:proofErr w:type="spellStart"/>
      <w:r w:rsidRPr="00AE11AF">
        <w:rPr>
          <w:rFonts w:ascii="Times New Roman" w:hAnsi="Times New Roman" w:cs="Times New Roman"/>
          <w:b/>
          <w:bCs/>
          <w:i/>
          <w:iCs/>
          <w:sz w:val="24"/>
          <w:szCs w:val="24"/>
          <w:lang w:val="en-GB"/>
        </w:rPr>
        <w:t>tereticollis</w:t>
      </w:r>
      <w:proofErr w:type="spellEnd"/>
      <w:r w:rsidRPr="00AE11AF">
        <w:rPr>
          <w:rFonts w:ascii="Times New Roman" w:hAnsi="Times New Roman" w:cs="Times New Roman"/>
          <w:b/>
          <w:bCs/>
          <w:sz w:val="24"/>
          <w:szCs w:val="24"/>
          <w:lang w:val="en-GB"/>
        </w:rPr>
        <w:t>,</w:t>
      </w:r>
      <w:r w:rsidRPr="00AE11AF">
        <w:rPr>
          <w:rFonts w:ascii="Times New Roman" w:hAnsi="Times New Roman" w:cs="Times New Roman"/>
          <w:b/>
          <w:bCs/>
          <w:i/>
          <w:iCs/>
          <w:sz w:val="24"/>
          <w:szCs w:val="24"/>
          <w:lang w:val="en-GB"/>
        </w:rPr>
        <w:t xml:space="preserve"> </w:t>
      </w:r>
      <w:r w:rsidRPr="00AE11AF">
        <w:rPr>
          <w:rFonts w:ascii="Times New Roman" w:hAnsi="Times New Roman" w:cs="Times New Roman"/>
          <w:b/>
          <w:bCs/>
          <w:sz w:val="24"/>
          <w:szCs w:val="24"/>
          <w:lang w:val="en-GB"/>
        </w:rPr>
        <w:t>common minnow and crustacean amphipod.</w:t>
      </w:r>
    </w:p>
    <w:p w14:paraId="7D709473" w14:textId="16543E36" w:rsidR="00F93A7F" w:rsidRPr="00485790" w:rsidRDefault="004E286E" w:rsidP="00A11D4A">
      <w:pPr>
        <w:spacing w:after="0" w:line="360" w:lineRule="auto"/>
        <w:ind w:firstLine="567"/>
        <w:jc w:val="both"/>
        <w:rPr>
          <w:rFonts w:ascii="Times New Roman" w:hAnsi="Times New Roman" w:cs="Times New Roman"/>
          <w:sz w:val="24"/>
          <w:szCs w:val="24"/>
          <w:lang w:val="en-GB"/>
        </w:rPr>
      </w:pPr>
      <w:r w:rsidRPr="00485790">
        <w:rPr>
          <w:rFonts w:ascii="Times New Roman" w:hAnsi="Times New Roman" w:cs="Times New Roman"/>
          <w:color w:val="242021"/>
          <w:sz w:val="24"/>
          <w:szCs w:val="24"/>
          <w:lang w:val="en-GB"/>
        </w:rPr>
        <w:t xml:space="preserve">We demonstrate </w:t>
      </w:r>
      <w:r w:rsidR="005D1294" w:rsidRPr="00485790">
        <w:rPr>
          <w:rFonts w:ascii="Times New Roman" w:hAnsi="Times New Roman" w:cs="Times New Roman"/>
          <w:color w:val="242021"/>
          <w:sz w:val="24"/>
          <w:szCs w:val="24"/>
          <w:lang w:val="en-GB"/>
        </w:rPr>
        <w:t>our approach</w:t>
      </w:r>
      <w:r w:rsidR="00AE11AF" w:rsidRPr="00AE11AF">
        <w:rPr>
          <w:rFonts w:ascii="Times New Roman" w:hAnsi="Times New Roman" w:cs="Times New Roman"/>
          <w:color w:val="242021"/>
          <w:sz w:val="24"/>
          <w:szCs w:val="24"/>
          <w:lang w:val="en-GB"/>
        </w:rPr>
        <w:t xml:space="preserve"> </w:t>
      </w:r>
      <w:r w:rsidR="00AE11AF" w:rsidRPr="00485790">
        <w:rPr>
          <w:rFonts w:ascii="Times New Roman" w:hAnsi="Times New Roman" w:cs="Times New Roman"/>
          <w:sz w:val="24"/>
          <w:szCs w:val="24"/>
          <w:lang w:val="en-GB"/>
        </w:rPr>
        <w:t xml:space="preserve">(Fig. </w:t>
      </w:r>
      <w:r w:rsidR="00AE11AF" w:rsidRPr="00AE11AF">
        <w:rPr>
          <w:rFonts w:ascii="Times New Roman" w:hAnsi="Times New Roman" w:cs="Times New Roman"/>
          <w:sz w:val="24"/>
          <w:szCs w:val="24"/>
          <w:lang w:val="en-GB"/>
        </w:rPr>
        <w:t>4</w:t>
      </w:r>
      <w:r w:rsidR="00AE11AF" w:rsidRPr="00485790">
        <w:rPr>
          <w:rFonts w:ascii="Times New Roman" w:hAnsi="Times New Roman" w:cs="Times New Roman"/>
          <w:sz w:val="24"/>
          <w:szCs w:val="24"/>
          <w:lang w:val="en-GB"/>
        </w:rPr>
        <w:t>A</w:t>
      </w:r>
      <w:r w:rsidR="00AE11AF" w:rsidRPr="00AE11AF">
        <w:rPr>
          <w:rFonts w:ascii="Times New Roman" w:hAnsi="Times New Roman" w:cs="Times New Roman"/>
          <w:sz w:val="24"/>
          <w:szCs w:val="24"/>
          <w:lang w:val="en-GB"/>
        </w:rPr>
        <w:t>-</w:t>
      </w:r>
      <w:r w:rsidR="00AE11AF">
        <w:rPr>
          <w:rFonts w:ascii="Times New Roman" w:hAnsi="Times New Roman" w:cs="Times New Roman"/>
          <w:sz w:val="24"/>
          <w:szCs w:val="24"/>
        </w:rPr>
        <w:t>С</w:t>
      </w:r>
      <w:r w:rsidR="00AE11AF" w:rsidRPr="00485790">
        <w:rPr>
          <w:rFonts w:ascii="Times New Roman" w:hAnsi="Times New Roman" w:cs="Times New Roman"/>
          <w:sz w:val="24"/>
          <w:szCs w:val="24"/>
          <w:lang w:val="en-GB"/>
        </w:rPr>
        <w:t>)</w:t>
      </w:r>
      <w:r w:rsidR="005D1294" w:rsidRPr="00485790">
        <w:rPr>
          <w:rFonts w:ascii="Times New Roman" w:hAnsi="Times New Roman" w:cs="Times New Roman"/>
          <w:color w:val="242021"/>
          <w:sz w:val="24"/>
          <w:szCs w:val="24"/>
          <w:lang w:val="en-GB"/>
        </w:rPr>
        <w:t xml:space="preserve"> </w:t>
      </w:r>
      <w:r w:rsidR="00F45337">
        <w:rPr>
          <w:rFonts w:ascii="Times New Roman" w:hAnsi="Times New Roman" w:cs="Times New Roman"/>
          <w:color w:val="242021"/>
          <w:sz w:val="24"/>
          <w:szCs w:val="24"/>
          <w:lang w:val="en-GB"/>
        </w:rPr>
        <w:t>to estimat</w:t>
      </w:r>
      <w:r w:rsidR="00E46D5D">
        <w:rPr>
          <w:rFonts w:ascii="Times New Roman" w:hAnsi="Times New Roman" w:cs="Times New Roman"/>
          <w:color w:val="242021"/>
          <w:sz w:val="24"/>
          <w:szCs w:val="24"/>
          <w:lang w:val="en-GB"/>
        </w:rPr>
        <w:t>ing</w:t>
      </w:r>
      <w:r w:rsidR="005D1294" w:rsidRPr="00485790">
        <w:rPr>
          <w:rFonts w:ascii="Times New Roman" w:hAnsi="Times New Roman" w:cs="Times New Roman"/>
          <w:color w:val="242021"/>
          <w:sz w:val="24"/>
          <w:szCs w:val="24"/>
          <w:lang w:val="en-GB"/>
        </w:rPr>
        <w:t xml:space="preserve"> minimum and </w:t>
      </w:r>
      <w:r w:rsidR="003756CE">
        <w:rPr>
          <w:rFonts w:ascii="Times New Roman" w:hAnsi="Times New Roman" w:cs="Times New Roman"/>
          <w:color w:val="242021"/>
          <w:sz w:val="24"/>
          <w:szCs w:val="24"/>
          <w:lang w:val="en-GB"/>
        </w:rPr>
        <w:t>reasonable</w:t>
      </w:r>
      <w:r w:rsidR="005D1294" w:rsidRPr="00485790">
        <w:rPr>
          <w:rFonts w:ascii="Times New Roman" w:hAnsi="Times New Roman" w:cs="Times New Roman"/>
          <w:color w:val="242021"/>
          <w:sz w:val="24"/>
          <w:szCs w:val="24"/>
          <w:lang w:val="en-GB"/>
        </w:rPr>
        <w:t xml:space="preserve"> sample size </w:t>
      </w:r>
      <w:r w:rsidR="00F45337">
        <w:rPr>
          <w:rFonts w:ascii="Times New Roman" w:hAnsi="Times New Roman" w:cs="Times New Roman"/>
          <w:color w:val="242021"/>
          <w:sz w:val="24"/>
          <w:szCs w:val="24"/>
          <w:lang w:val="en-GB"/>
        </w:rPr>
        <w:t>using</w:t>
      </w:r>
      <w:r w:rsidR="00F45337" w:rsidRPr="00485790">
        <w:rPr>
          <w:rFonts w:ascii="Times New Roman" w:hAnsi="Times New Roman" w:cs="Times New Roman"/>
          <w:color w:val="242021"/>
          <w:sz w:val="24"/>
          <w:szCs w:val="24"/>
          <w:lang w:val="en-GB"/>
        </w:rPr>
        <w:t xml:space="preserve"> </w:t>
      </w:r>
      <w:del w:id="318" w:author="x" w:date="2025-03-14T01:30:00Z">
        <w:r w:rsidRPr="00485790" w:rsidDel="00D15F10">
          <w:rPr>
            <w:rFonts w:ascii="Times New Roman" w:hAnsi="Times New Roman" w:cs="Times New Roman"/>
            <w:color w:val="242021"/>
            <w:sz w:val="24"/>
            <w:szCs w:val="24"/>
            <w:lang w:val="en-GB"/>
          </w:rPr>
          <w:delText xml:space="preserve">real </w:delText>
        </w:r>
      </w:del>
      <w:ins w:id="319" w:author="x" w:date="2025-03-14T01:31:00Z">
        <w:r w:rsidR="00D15F10">
          <w:rPr>
            <w:rFonts w:ascii="Times New Roman" w:hAnsi="Times New Roman" w:cs="Times New Roman"/>
            <w:color w:val="242021"/>
            <w:sz w:val="24"/>
            <w:szCs w:val="24"/>
            <w:lang w:val="en-GB"/>
          </w:rPr>
          <w:t>empirical</w:t>
        </w:r>
      </w:ins>
      <w:ins w:id="320" w:author="x" w:date="2025-03-14T01:30:00Z">
        <w:r w:rsidR="00D15F10" w:rsidRPr="00485790">
          <w:rPr>
            <w:rFonts w:ascii="Times New Roman" w:hAnsi="Times New Roman" w:cs="Times New Roman"/>
            <w:color w:val="242021"/>
            <w:sz w:val="24"/>
            <w:szCs w:val="24"/>
            <w:lang w:val="en-GB"/>
          </w:rPr>
          <w:t xml:space="preserve"> </w:t>
        </w:r>
      </w:ins>
      <w:r w:rsidR="00052B57" w:rsidRPr="00485790">
        <w:rPr>
          <w:rFonts w:ascii="Times New Roman" w:hAnsi="Times New Roman" w:cs="Times New Roman"/>
          <w:color w:val="242021"/>
          <w:sz w:val="24"/>
          <w:szCs w:val="24"/>
          <w:lang w:val="en-GB"/>
        </w:rPr>
        <w:t xml:space="preserve">prevalence data of acanthocephalan </w:t>
      </w:r>
      <w:r w:rsidR="00052B57" w:rsidRPr="00485790">
        <w:rPr>
          <w:rFonts w:ascii="Times New Roman" w:hAnsi="Times New Roman" w:cs="Times New Roman"/>
          <w:sz w:val="24"/>
          <w:szCs w:val="24"/>
          <w:lang w:val="en-GB"/>
        </w:rPr>
        <w:t xml:space="preserve">parasite </w:t>
      </w:r>
      <w:bookmarkStart w:id="321" w:name="_Hlk155358272"/>
      <w:proofErr w:type="spellStart"/>
      <w:r w:rsidR="00052B57" w:rsidRPr="00485790">
        <w:rPr>
          <w:rFonts w:ascii="Times New Roman" w:hAnsi="Times New Roman" w:cs="Times New Roman"/>
          <w:i/>
          <w:iCs/>
          <w:sz w:val="24"/>
          <w:szCs w:val="24"/>
          <w:lang w:val="en-GB"/>
        </w:rPr>
        <w:t>Pomphorhynchus</w:t>
      </w:r>
      <w:proofErr w:type="spellEnd"/>
      <w:r w:rsidR="00052B57" w:rsidRPr="00485790">
        <w:rPr>
          <w:rFonts w:ascii="Times New Roman" w:hAnsi="Times New Roman" w:cs="Times New Roman"/>
          <w:i/>
          <w:iCs/>
          <w:sz w:val="24"/>
          <w:szCs w:val="24"/>
          <w:lang w:val="en-GB"/>
        </w:rPr>
        <w:t xml:space="preserve"> </w:t>
      </w:r>
      <w:proofErr w:type="spellStart"/>
      <w:r w:rsidR="00052B57" w:rsidRPr="00485790">
        <w:rPr>
          <w:rFonts w:ascii="Times New Roman" w:hAnsi="Times New Roman" w:cs="Times New Roman"/>
          <w:i/>
          <w:iCs/>
          <w:sz w:val="24"/>
          <w:szCs w:val="24"/>
          <w:lang w:val="en-GB"/>
        </w:rPr>
        <w:t>tereticollis</w:t>
      </w:r>
      <w:proofErr w:type="spellEnd"/>
      <w:r w:rsidR="00052B57" w:rsidRPr="00485790">
        <w:rPr>
          <w:rFonts w:ascii="Times New Roman" w:hAnsi="Times New Roman" w:cs="Times New Roman"/>
          <w:sz w:val="24"/>
          <w:szCs w:val="24"/>
          <w:lang w:val="en-GB"/>
        </w:rPr>
        <w:t xml:space="preserve"> </w:t>
      </w:r>
      <w:r w:rsidR="00107AB3" w:rsidRPr="00485790">
        <w:rPr>
          <w:rFonts w:ascii="Times New Roman" w:hAnsi="Times New Roman" w:cs="Times New Roman"/>
          <w:sz w:val="24"/>
          <w:szCs w:val="24"/>
          <w:lang w:val="en-GB"/>
        </w:rPr>
        <w:t xml:space="preserve">from </w:t>
      </w:r>
      <w:r w:rsidR="00F45337">
        <w:rPr>
          <w:rFonts w:ascii="Times New Roman" w:hAnsi="Times New Roman" w:cs="Times New Roman"/>
          <w:sz w:val="24"/>
          <w:szCs w:val="24"/>
          <w:lang w:val="en-GB"/>
        </w:rPr>
        <w:t xml:space="preserve">the </w:t>
      </w:r>
      <w:r w:rsidR="00107AB3" w:rsidRPr="00485790">
        <w:rPr>
          <w:rFonts w:ascii="Times New Roman" w:hAnsi="Times New Roman" w:cs="Times New Roman"/>
          <w:sz w:val="24"/>
          <w:szCs w:val="24"/>
          <w:lang w:val="en-GB"/>
        </w:rPr>
        <w:t>definitive (</w:t>
      </w:r>
      <w:del w:id="322" w:author="x" w:date="2025-03-14T19:10:00Z">
        <w:r w:rsidR="00107AB3" w:rsidRPr="00485790" w:rsidDel="004C0E9D">
          <w:rPr>
            <w:rFonts w:ascii="Times New Roman" w:hAnsi="Times New Roman" w:cs="Times New Roman"/>
            <w:sz w:val="24"/>
            <w:szCs w:val="24"/>
            <w:lang w:val="en-GB"/>
          </w:rPr>
          <w:delText>cyprinid fish</w:delText>
        </w:r>
      </w:del>
      <w:ins w:id="323" w:author="x" w:date="2025-03-14T19:10:00Z">
        <w:r w:rsidR="004C0E9D">
          <w:rPr>
            <w:rFonts w:ascii="Times New Roman" w:hAnsi="Times New Roman" w:cs="Times New Roman"/>
            <w:sz w:val="24"/>
            <w:szCs w:val="24"/>
            <w:lang w:val="en-GB"/>
          </w:rPr>
          <w:t>common minnow</w:t>
        </w:r>
      </w:ins>
      <w:r w:rsidR="00107AB3" w:rsidRPr="00485790">
        <w:rPr>
          <w:rFonts w:ascii="Times New Roman" w:hAnsi="Times New Roman" w:cs="Times New Roman"/>
          <w:sz w:val="24"/>
          <w:szCs w:val="24"/>
          <w:lang w:val="en-GB"/>
        </w:rPr>
        <w:t xml:space="preserve"> </w:t>
      </w:r>
      <w:bookmarkStart w:id="324" w:name="_Hlk192636060"/>
      <w:proofErr w:type="spellStart"/>
      <w:r w:rsidR="00107AB3" w:rsidRPr="00485790">
        <w:rPr>
          <w:rFonts w:ascii="Times New Roman" w:hAnsi="Times New Roman" w:cs="Times New Roman"/>
          <w:i/>
          <w:iCs/>
          <w:sz w:val="24"/>
          <w:szCs w:val="24"/>
          <w:lang w:val="en-GB"/>
        </w:rPr>
        <w:t>Phoxinus</w:t>
      </w:r>
      <w:proofErr w:type="spellEnd"/>
      <w:r w:rsidR="00107AB3" w:rsidRPr="00485790">
        <w:rPr>
          <w:rFonts w:ascii="Times New Roman" w:hAnsi="Times New Roman" w:cs="Times New Roman"/>
          <w:i/>
          <w:iCs/>
          <w:sz w:val="24"/>
          <w:szCs w:val="24"/>
          <w:lang w:val="en-GB"/>
        </w:rPr>
        <w:t xml:space="preserve"> </w:t>
      </w:r>
      <w:proofErr w:type="spellStart"/>
      <w:r w:rsidR="00107AB3" w:rsidRPr="00485790">
        <w:rPr>
          <w:rFonts w:ascii="Times New Roman" w:hAnsi="Times New Roman" w:cs="Times New Roman"/>
          <w:i/>
          <w:iCs/>
          <w:sz w:val="24"/>
          <w:szCs w:val="24"/>
          <w:lang w:val="en-GB"/>
        </w:rPr>
        <w:t>phoxinus</w:t>
      </w:r>
      <w:bookmarkEnd w:id="324"/>
      <w:proofErr w:type="spellEnd"/>
      <w:r w:rsidR="00107AB3" w:rsidRPr="00485790">
        <w:rPr>
          <w:rFonts w:ascii="Times New Roman" w:hAnsi="Times New Roman" w:cs="Times New Roman"/>
          <w:sz w:val="24"/>
          <w:szCs w:val="24"/>
          <w:lang w:val="en-GB"/>
        </w:rPr>
        <w:t xml:space="preserve">) and </w:t>
      </w:r>
      <w:r w:rsidR="00F45337">
        <w:rPr>
          <w:rFonts w:ascii="Times New Roman" w:hAnsi="Times New Roman" w:cs="Times New Roman"/>
          <w:sz w:val="24"/>
          <w:szCs w:val="24"/>
          <w:lang w:val="en-GB"/>
        </w:rPr>
        <w:t xml:space="preserve">the </w:t>
      </w:r>
      <w:r w:rsidR="00107AB3" w:rsidRPr="00485790">
        <w:rPr>
          <w:rFonts w:ascii="Times New Roman" w:hAnsi="Times New Roman" w:cs="Times New Roman"/>
          <w:sz w:val="24"/>
          <w:szCs w:val="24"/>
          <w:lang w:val="en-GB"/>
        </w:rPr>
        <w:t>intermediate (</w:t>
      </w:r>
      <w:r w:rsidR="00BC3C51" w:rsidRPr="00485790">
        <w:rPr>
          <w:rFonts w:ascii="Times New Roman" w:hAnsi="Times New Roman" w:cs="Times New Roman"/>
          <w:sz w:val="24"/>
          <w:szCs w:val="24"/>
          <w:lang w:val="en-GB"/>
        </w:rPr>
        <w:t>crustacean</w:t>
      </w:r>
      <w:r w:rsidR="00107AB3" w:rsidRPr="00485790">
        <w:rPr>
          <w:rFonts w:ascii="Times New Roman" w:hAnsi="Times New Roman" w:cs="Times New Roman"/>
          <w:sz w:val="24"/>
          <w:szCs w:val="24"/>
          <w:lang w:val="en-GB"/>
        </w:rPr>
        <w:t xml:space="preserve"> amphipod </w:t>
      </w:r>
      <w:r w:rsidR="00107AB3" w:rsidRPr="00485790">
        <w:rPr>
          <w:rFonts w:ascii="Times New Roman" w:hAnsi="Times New Roman" w:cs="Times New Roman"/>
          <w:i/>
          <w:iCs/>
          <w:sz w:val="24"/>
          <w:szCs w:val="24"/>
          <w:lang w:val="en-GB"/>
        </w:rPr>
        <w:t xml:space="preserve">Gammarus </w:t>
      </w:r>
      <w:proofErr w:type="spellStart"/>
      <w:r w:rsidR="00107AB3" w:rsidRPr="00485790">
        <w:rPr>
          <w:rFonts w:ascii="Times New Roman" w:hAnsi="Times New Roman" w:cs="Times New Roman"/>
          <w:i/>
          <w:iCs/>
          <w:sz w:val="24"/>
          <w:szCs w:val="24"/>
          <w:lang w:val="en-GB"/>
        </w:rPr>
        <w:t>balcanicus</w:t>
      </w:r>
      <w:proofErr w:type="spellEnd"/>
      <w:r w:rsidR="00107AB3" w:rsidRPr="00485790">
        <w:rPr>
          <w:rFonts w:ascii="Times New Roman" w:hAnsi="Times New Roman" w:cs="Times New Roman"/>
          <w:sz w:val="24"/>
          <w:szCs w:val="24"/>
          <w:lang w:val="en-GB"/>
        </w:rPr>
        <w:t xml:space="preserve"> </w:t>
      </w:r>
      <w:proofErr w:type="spellStart"/>
      <w:r w:rsidR="00107AB3" w:rsidRPr="00485790">
        <w:rPr>
          <w:rFonts w:ascii="Times New Roman" w:hAnsi="Times New Roman" w:cs="Times New Roman"/>
          <w:sz w:val="24"/>
          <w:szCs w:val="24"/>
          <w:lang w:val="en-GB"/>
        </w:rPr>
        <w:t>Schäferna</w:t>
      </w:r>
      <w:proofErr w:type="spellEnd"/>
      <w:r w:rsidR="00107AB3" w:rsidRPr="00485790">
        <w:rPr>
          <w:rFonts w:ascii="Times New Roman" w:hAnsi="Times New Roman" w:cs="Times New Roman"/>
          <w:sz w:val="24"/>
          <w:szCs w:val="24"/>
          <w:lang w:val="en-GB"/>
        </w:rPr>
        <w:t xml:space="preserve">) host </w:t>
      </w:r>
      <w:r w:rsidR="00BC3C51" w:rsidRPr="00485790">
        <w:rPr>
          <w:rFonts w:ascii="Times New Roman" w:hAnsi="Times New Roman" w:cs="Times New Roman"/>
          <w:sz w:val="24"/>
          <w:szCs w:val="24"/>
          <w:lang w:val="en-GB"/>
        </w:rPr>
        <w:t>from</w:t>
      </w:r>
      <w:r w:rsidR="00107AB3" w:rsidRPr="00485790">
        <w:rPr>
          <w:rFonts w:ascii="Times New Roman" w:hAnsi="Times New Roman" w:cs="Times New Roman"/>
          <w:sz w:val="24"/>
          <w:szCs w:val="24"/>
          <w:lang w:val="en-GB"/>
        </w:rPr>
        <w:t xml:space="preserve"> the Mal</w:t>
      </w:r>
      <w:r w:rsidR="00107AB3" w:rsidRPr="00485790">
        <w:rPr>
          <w:rFonts w:ascii="Times New Roman" w:hAnsi="Times New Roman" w:cs="Times New Roman"/>
          <w:sz w:val="24"/>
          <w:szCs w:val="24"/>
          <w:lang w:val="sk-SK"/>
        </w:rPr>
        <w:t>é Morské Oko</w:t>
      </w:r>
      <w:r w:rsidR="0092183E">
        <w:rPr>
          <w:rFonts w:ascii="Times New Roman" w:hAnsi="Times New Roman" w:cs="Times New Roman"/>
          <w:sz w:val="24"/>
          <w:szCs w:val="24"/>
          <w:lang w:val="sk-SK"/>
        </w:rPr>
        <w:t xml:space="preserve"> lake</w:t>
      </w:r>
      <w:r w:rsidR="00107AB3" w:rsidRPr="00485790">
        <w:rPr>
          <w:rFonts w:ascii="Times New Roman" w:hAnsi="Times New Roman" w:cs="Times New Roman"/>
          <w:sz w:val="24"/>
          <w:szCs w:val="24"/>
          <w:lang w:val="sk-SK"/>
        </w:rPr>
        <w:t>, Eastern Slovakia</w:t>
      </w:r>
      <w:r w:rsidR="00F45337">
        <w:rPr>
          <w:rFonts w:ascii="Times New Roman" w:hAnsi="Times New Roman" w:cs="Times New Roman"/>
          <w:sz w:val="24"/>
          <w:szCs w:val="24"/>
          <w:lang w:val="sk-SK"/>
        </w:rPr>
        <w:t>,</w:t>
      </w:r>
      <w:r w:rsidR="00107AB3" w:rsidRPr="00485790">
        <w:rPr>
          <w:rFonts w:ascii="Times New Roman" w:hAnsi="Times New Roman" w:cs="Times New Roman"/>
          <w:sz w:val="24"/>
          <w:szCs w:val="24"/>
          <w:lang w:val="en-GB"/>
        </w:rPr>
        <w:t xml:space="preserve"> </w:t>
      </w:r>
      <w:r w:rsidR="00990624" w:rsidRPr="00485790">
        <w:rPr>
          <w:rFonts w:ascii="Times New Roman" w:hAnsi="Times New Roman" w:cs="Times New Roman"/>
          <w:sz w:val="24"/>
          <w:szCs w:val="24"/>
          <w:lang w:val="en-GB"/>
        </w:rPr>
        <w:t>obtained</w:t>
      </w:r>
      <w:r w:rsidR="00BC3C51" w:rsidRPr="00485790">
        <w:rPr>
          <w:rFonts w:ascii="Times New Roman" w:hAnsi="Times New Roman" w:cs="Times New Roman"/>
          <w:sz w:val="24"/>
          <w:szCs w:val="24"/>
          <w:lang w:val="en-GB"/>
        </w:rPr>
        <w:t xml:space="preserve"> in 2001 and </w:t>
      </w:r>
      <w:r w:rsidR="00C9726A" w:rsidRPr="00485790">
        <w:rPr>
          <w:rFonts w:ascii="Times New Roman" w:hAnsi="Times New Roman" w:cs="Times New Roman"/>
          <w:sz w:val="24"/>
          <w:szCs w:val="24"/>
          <w:lang w:val="en-GB"/>
        </w:rPr>
        <w:t>2022-</w:t>
      </w:r>
      <w:r w:rsidR="00BC3C51" w:rsidRPr="00485790">
        <w:rPr>
          <w:rFonts w:ascii="Times New Roman" w:hAnsi="Times New Roman" w:cs="Times New Roman"/>
          <w:sz w:val="24"/>
          <w:szCs w:val="24"/>
          <w:lang w:val="en-GB"/>
        </w:rPr>
        <w:t>2023</w:t>
      </w:r>
      <w:r w:rsidR="00C9726A" w:rsidRPr="00485790">
        <w:rPr>
          <w:rFonts w:ascii="Times New Roman" w:hAnsi="Times New Roman" w:cs="Times New Roman"/>
          <w:sz w:val="24"/>
          <w:szCs w:val="24"/>
          <w:lang w:val="en-GB"/>
        </w:rPr>
        <w:t xml:space="preserve"> (S</w:t>
      </w:r>
      <w:r w:rsidR="00AC635F">
        <w:rPr>
          <w:rFonts w:ascii="Times New Roman" w:hAnsi="Times New Roman" w:cs="Times New Roman"/>
          <w:sz w:val="24"/>
          <w:szCs w:val="24"/>
          <w:lang w:val="en-GB"/>
        </w:rPr>
        <w:t>1</w:t>
      </w:r>
      <w:r w:rsidR="00C9726A" w:rsidRPr="00485790">
        <w:rPr>
          <w:rFonts w:ascii="Times New Roman" w:hAnsi="Times New Roman" w:cs="Times New Roman"/>
          <w:sz w:val="24"/>
          <w:szCs w:val="24"/>
          <w:lang w:val="en-GB"/>
        </w:rPr>
        <w:t xml:space="preserve"> Supplementary data). </w:t>
      </w:r>
      <w:r w:rsidR="00AC3BB1" w:rsidRPr="00485790">
        <w:rPr>
          <w:rFonts w:ascii="Times New Roman" w:hAnsi="Times New Roman" w:cs="Times New Roman"/>
          <w:sz w:val="24"/>
          <w:szCs w:val="24"/>
          <w:lang w:val="en-GB"/>
        </w:rPr>
        <w:t xml:space="preserve">This helminth parasite establishes infection when </w:t>
      </w:r>
      <w:r w:rsidR="003E19E0">
        <w:rPr>
          <w:rFonts w:ascii="Times New Roman" w:hAnsi="Times New Roman" w:cs="Times New Roman"/>
          <w:sz w:val="24"/>
          <w:szCs w:val="24"/>
          <w:lang w:val="en-GB"/>
        </w:rPr>
        <w:t xml:space="preserve">eggs with </w:t>
      </w:r>
      <w:proofErr w:type="spellStart"/>
      <w:r w:rsidR="00AC3BB1" w:rsidRPr="00485790">
        <w:rPr>
          <w:rFonts w:ascii="Times New Roman" w:hAnsi="Times New Roman" w:cs="Times New Roman"/>
          <w:sz w:val="24"/>
          <w:szCs w:val="24"/>
          <w:lang w:val="en-GB"/>
        </w:rPr>
        <w:t>acanthor</w:t>
      </w:r>
      <w:proofErr w:type="spellEnd"/>
      <w:r w:rsidR="00AC3BB1" w:rsidRPr="00485790">
        <w:rPr>
          <w:rFonts w:ascii="Times New Roman" w:hAnsi="Times New Roman" w:cs="Times New Roman"/>
          <w:sz w:val="24"/>
          <w:szCs w:val="24"/>
          <w:lang w:val="en-GB"/>
        </w:rPr>
        <w:t xml:space="preserve"> is ingested by a feeding </w:t>
      </w:r>
      <w:r w:rsidR="00AC3BB1" w:rsidRPr="00485790">
        <w:rPr>
          <w:rFonts w:ascii="Times New Roman" w:hAnsi="Times New Roman" w:cs="Times New Roman"/>
          <w:i/>
          <w:iCs/>
          <w:sz w:val="24"/>
          <w:szCs w:val="24"/>
          <w:lang w:val="en-GB"/>
        </w:rPr>
        <w:t xml:space="preserve">Gammarus </w:t>
      </w:r>
      <w:r w:rsidR="00AC3BB1" w:rsidRPr="00485790">
        <w:rPr>
          <w:rFonts w:ascii="Times New Roman" w:hAnsi="Times New Roman" w:cs="Times New Roman"/>
          <w:sz w:val="24"/>
          <w:szCs w:val="24"/>
          <w:lang w:val="en-GB"/>
        </w:rPr>
        <w:t xml:space="preserve">spp. </w:t>
      </w:r>
      <w:r w:rsidR="00717A8A" w:rsidRPr="00485790">
        <w:rPr>
          <w:rFonts w:ascii="Times New Roman" w:hAnsi="Times New Roman" w:cs="Times New Roman"/>
          <w:sz w:val="24"/>
          <w:szCs w:val="24"/>
          <w:lang w:val="en-GB"/>
        </w:rPr>
        <w:t>Gammarids are consumed by the definitive host. Once in the</w:t>
      </w:r>
      <w:r w:rsidR="00184CA3" w:rsidRPr="00485790">
        <w:rPr>
          <w:rFonts w:ascii="Times New Roman" w:hAnsi="Times New Roman" w:cs="Times New Roman"/>
          <w:sz w:val="24"/>
          <w:szCs w:val="24"/>
          <w:lang w:val="en-GB"/>
        </w:rPr>
        <w:t xml:space="preserve"> fish</w:t>
      </w:r>
      <w:r w:rsidR="00717A8A" w:rsidRPr="00485790">
        <w:rPr>
          <w:rFonts w:ascii="Times New Roman" w:hAnsi="Times New Roman" w:cs="Times New Roman"/>
          <w:sz w:val="24"/>
          <w:szCs w:val="24"/>
          <w:lang w:val="en-GB"/>
        </w:rPr>
        <w:t xml:space="preserve"> intestine, parasites mature, reproduce by mating, and release eggs that are excreted into the water. </w:t>
      </w:r>
      <w:r w:rsidR="00F45337">
        <w:rPr>
          <w:rFonts w:ascii="Times New Roman" w:hAnsi="Times New Roman" w:cs="Times New Roman"/>
          <w:sz w:val="24"/>
          <w:szCs w:val="24"/>
          <w:lang w:val="en-GB"/>
        </w:rPr>
        <w:t xml:space="preserve">As </w:t>
      </w:r>
      <w:r w:rsidR="00F45337" w:rsidRPr="00485790">
        <w:rPr>
          <w:rFonts w:ascii="Times New Roman" w:hAnsi="Times New Roman" w:cs="Times New Roman"/>
          <w:i/>
          <w:iCs/>
          <w:sz w:val="24"/>
          <w:szCs w:val="24"/>
          <w:lang w:val="en-GB"/>
        </w:rPr>
        <w:t xml:space="preserve">P. </w:t>
      </w:r>
      <w:proofErr w:type="spellStart"/>
      <w:r w:rsidR="00F45337" w:rsidRPr="00485790">
        <w:rPr>
          <w:rFonts w:ascii="Times New Roman" w:hAnsi="Times New Roman" w:cs="Times New Roman"/>
          <w:i/>
          <w:iCs/>
          <w:sz w:val="24"/>
          <w:szCs w:val="24"/>
          <w:lang w:val="en-GB"/>
        </w:rPr>
        <w:t>phoxinus</w:t>
      </w:r>
      <w:proofErr w:type="spellEnd"/>
      <w:r w:rsidR="00F45337" w:rsidRPr="00485790">
        <w:rPr>
          <w:rFonts w:ascii="Times New Roman" w:hAnsi="Times New Roman" w:cs="Times New Roman"/>
          <w:sz w:val="24"/>
          <w:szCs w:val="24"/>
          <w:lang w:val="en-GB"/>
        </w:rPr>
        <w:t xml:space="preserve"> </w:t>
      </w:r>
      <w:r w:rsidR="00F45337">
        <w:rPr>
          <w:rFonts w:ascii="Times New Roman" w:hAnsi="Times New Roman" w:cs="Times New Roman"/>
          <w:sz w:val="24"/>
          <w:szCs w:val="24"/>
          <w:lang w:val="en-GB"/>
        </w:rPr>
        <w:t>feeds</w:t>
      </w:r>
      <w:r w:rsidR="00184CA3" w:rsidRPr="00485790">
        <w:rPr>
          <w:rFonts w:ascii="Times New Roman" w:hAnsi="Times New Roman" w:cs="Times New Roman"/>
          <w:sz w:val="24"/>
          <w:szCs w:val="24"/>
          <w:lang w:val="en-GB"/>
        </w:rPr>
        <w:t xml:space="preserve"> on many gammarids, the population of acanthocephalans</w:t>
      </w:r>
      <w:r w:rsidR="00F45337">
        <w:rPr>
          <w:rFonts w:ascii="Times New Roman" w:hAnsi="Times New Roman" w:cs="Times New Roman"/>
          <w:sz w:val="24"/>
          <w:szCs w:val="24"/>
          <w:lang w:val="en-GB"/>
        </w:rPr>
        <w:t xml:space="preserve"> is concentrated,</w:t>
      </w:r>
      <w:r w:rsidR="00184CA3" w:rsidRPr="00485790">
        <w:rPr>
          <w:rFonts w:ascii="Times New Roman" w:hAnsi="Times New Roman" w:cs="Times New Roman"/>
          <w:sz w:val="24"/>
          <w:szCs w:val="24"/>
          <w:lang w:val="en-GB"/>
        </w:rPr>
        <w:t xml:space="preserve"> leading to a high prevalence of </w:t>
      </w:r>
      <w:r w:rsidR="00184CA3" w:rsidRPr="00485790">
        <w:rPr>
          <w:rFonts w:ascii="Times New Roman" w:hAnsi="Times New Roman" w:cs="Times New Roman"/>
          <w:i/>
          <w:iCs/>
          <w:sz w:val="24"/>
          <w:szCs w:val="24"/>
          <w:lang w:val="en-GB"/>
        </w:rPr>
        <w:t>P.</w:t>
      </w:r>
      <w:r w:rsidR="00AC3BB1" w:rsidRPr="00485790">
        <w:rPr>
          <w:rFonts w:ascii="Times New Roman" w:hAnsi="Times New Roman" w:cs="Times New Roman"/>
          <w:i/>
          <w:iCs/>
          <w:sz w:val="24"/>
          <w:szCs w:val="24"/>
          <w:lang w:val="en-GB"/>
        </w:rPr>
        <w:t xml:space="preserve"> </w:t>
      </w:r>
      <w:proofErr w:type="spellStart"/>
      <w:r w:rsidR="00AC3BB1" w:rsidRPr="00485790">
        <w:rPr>
          <w:rFonts w:ascii="Times New Roman" w:hAnsi="Times New Roman" w:cs="Times New Roman"/>
          <w:i/>
          <w:iCs/>
          <w:sz w:val="24"/>
          <w:szCs w:val="24"/>
          <w:lang w:val="en-GB"/>
        </w:rPr>
        <w:t>tereticollis</w:t>
      </w:r>
      <w:proofErr w:type="spellEnd"/>
      <w:r w:rsidR="00AC3BB1" w:rsidRPr="00485790">
        <w:rPr>
          <w:rFonts w:ascii="Times New Roman" w:hAnsi="Times New Roman" w:cs="Times New Roman"/>
          <w:sz w:val="24"/>
          <w:szCs w:val="24"/>
          <w:lang w:val="en-GB"/>
        </w:rPr>
        <w:t xml:space="preserve"> </w:t>
      </w:r>
      <w:r w:rsidR="00184CA3" w:rsidRPr="00485790">
        <w:rPr>
          <w:rFonts w:ascii="Times New Roman" w:hAnsi="Times New Roman" w:cs="Times New Roman"/>
          <w:sz w:val="24"/>
          <w:szCs w:val="24"/>
          <w:lang w:val="en-GB"/>
        </w:rPr>
        <w:t>in this host. Conversely, smaller and more numerous gammarids</w:t>
      </w:r>
      <w:r w:rsidR="00AC3BB1" w:rsidRPr="00485790">
        <w:rPr>
          <w:rFonts w:ascii="Times New Roman" w:hAnsi="Times New Roman" w:cs="Times New Roman"/>
          <w:sz w:val="24"/>
          <w:szCs w:val="24"/>
          <w:lang w:val="en-GB"/>
        </w:rPr>
        <w:t xml:space="preserve"> </w:t>
      </w:r>
      <w:r w:rsidR="00184CA3" w:rsidRPr="00485790">
        <w:rPr>
          <w:rFonts w:ascii="Times New Roman" w:hAnsi="Times New Roman" w:cs="Times New Roman"/>
          <w:sz w:val="24"/>
          <w:szCs w:val="24"/>
          <w:lang w:val="en-GB"/>
        </w:rPr>
        <w:t>significantly dilute the parasite population</w:t>
      </w:r>
      <w:r w:rsidR="00B43A26">
        <w:rPr>
          <w:rFonts w:ascii="Times New Roman" w:hAnsi="Times New Roman" w:cs="Times New Roman"/>
          <w:sz w:val="24"/>
          <w:szCs w:val="24"/>
          <w:lang w:val="en-GB"/>
        </w:rPr>
        <w:t>,</w:t>
      </w:r>
      <w:r w:rsidR="00184CA3" w:rsidRPr="00485790">
        <w:rPr>
          <w:rFonts w:ascii="Times New Roman" w:hAnsi="Times New Roman" w:cs="Times New Roman"/>
          <w:sz w:val="24"/>
          <w:szCs w:val="24"/>
          <w:lang w:val="en-GB"/>
        </w:rPr>
        <w:t xml:space="preserve"> resulting in </w:t>
      </w:r>
      <w:r w:rsidR="008073D2" w:rsidRPr="00485790">
        <w:rPr>
          <w:rFonts w:ascii="Times New Roman" w:hAnsi="Times New Roman" w:cs="Times New Roman"/>
          <w:sz w:val="24"/>
          <w:szCs w:val="24"/>
          <w:lang w:val="en-GB"/>
        </w:rPr>
        <w:t xml:space="preserve">a </w:t>
      </w:r>
      <w:r w:rsidR="00184CA3" w:rsidRPr="00485790">
        <w:rPr>
          <w:rFonts w:ascii="Times New Roman" w:hAnsi="Times New Roman" w:cs="Times New Roman"/>
          <w:sz w:val="24"/>
          <w:szCs w:val="24"/>
          <w:lang w:val="en-GB"/>
        </w:rPr>
        <w:t xml:space="preserve">lower prevalence of the larval stage of </w:t>
      </w:r>
      <w:r w:rsidR="00184CA3" w:rsidRPr="00485790">
        <w:rPr>
          <w:rFonts w:ascii="Times New Roman" w:hAnsi="Times New Roman" w:cs="Times New Roman"/>
          <w:i/>
          <w:iCs/>
          <w:sz w:val="24"/>
          <w:szCs w:val="24"/>
          <w:lang w:val="en-GB"/>
        </w:rPr>
        <w:t xml:space="preserve">P. </w:t>
      </w:r>
      <w:proofErr w:type="spellStart"/>
      <w:r w:rsidR="00184CA3" w:rsidRPr="00485790">
        <w:rPr>
          <w:rFonts w:ascii="Times New Roman" w:hAnsi="Times New Roman" w:cs="Times New Roman"/>
          <w:i/>
          <w:iCs/>
          <w:sz w:val="24"/>
          <w:szCs w:val="24"/>
          <w:lang w:val="en-GB"/>
        </w:rPr>
        <w:t>tereticollis</w:t>
      </w:r>
      <w:proofErr w:type="spellEnd"/>
      <w:r w:rsidR="00184CA3" w:rsidRPr="00485790">
        <w:rPr>
          <w:rFonts w:ascii="Times New Roman" w:hAnsi="Times New Roman" w:cs="Times New Roman"/>
          <w:sz w:val="24"/>
          <w:szCs w:val="24"/>
          <w:lang w:val="en-GB"/>
        </w:rPr>
        <w:t xml:space="preserve"> in the intermediate host </w:t>
      </w:r>
      <w:r w:rsidR="00AC3BB1" w:rsidRPr="00485790">
        <w:rPr>
          <w:rFonts w:ascii="Times New Roman" w:hAnsi="Times New Roman" w:cs="Times New Roman"/>
          <w:sz w:val="24"/>
          <w:szCs w:val="24"/>
          <w:lang w:val="en-GB"/>
        </w:rPr>
        <w:t xml:space="preserve">compared to the </w:t>
      </w:r>
      <w:r w:rsidR="00184CA3" w:rsidRPr="00485790">
        <w:rPr>
          <w:rFonts w:ascii="Times New Roman" w:hAnsi="Times New Roman" w:cs="Times New Roman"/>
          <w:sz w:val="24"/>
          <w:szCs w:val="24"/>
          <w:lang w:val="en-GB"/>
        </w:rPr>
        <w:t>definitive</w:t>
      </w:r>
      <w:r w:rsidR="00AC3BB1" w:rsidRPr="00485790">
        <w:rPr>
          <w:rFonts w:ascii="Times New Roman" w:hAnsi="Times New Roman" w:cs="Times New Roman"/>
          <w:sz w:val="24"/>
          <w:szCs w:val="24"/>
          <w:lang w:val="en-GB"/>
        </w:rPr>
        <w:t xml:space="preserve"> host. </w:t>
      </w:r>
      <w:ins w:id="325" w:author="x" w:date="2025-03-14T18:47:00Z">
        <w:r w:rsidR="004C0E9D" w:rsidRPr="004C0E9D">
          <w:rPr>
            <w:rFonts w:ascii="Times New Roman" w:hAnsi="Times New Roman" w:cs="Times New Roman"/>
            <w:sz w:val="24"/>
            <w:szCs w:val="24"/>
            <w:lang w:val="en-GB"/>
          </w:rPr>
          <w:t xml:space="preserve">Increased crayfish </w:t>
        </w:r>
      </w:ins>
      <w:ins w:id="326" w:author="x" w:date="2025-03-14T19:09:00Z">
        <w:r w:rsidR="004C0E9D">
          <w:rPr>
            <w:rFonts w:ascii="Times New Roman" w:hAnsi="Times New Roman" w:cs="Times New Roman"/>
            <w:sz w:val="24"/>
            <w:szCs w:val="24"/>
            <w:lang w:val="en-GB"/>
          </w:rPr>
          <w:t>(</w:t>
        </w:r>
      </w:ins>
      <w:proofErr w:type="spellStart"/>
      <w:r w:rsidR="004C0E9D" w:rsidRPr="004C0E9D">
        <w:rPr>
          <w:rFonts w:ascii="Times New Roman" w:hAnsi="Times New Roman" w:cs="Times New Roman"/>
          <w:i/>
          <w:iCs/>
          <w:sz w:val="24"/>
          <w:szCs w:val="24"/>
          <w:lang w:val="en-GB"/>
        </w:rPr>
        <w:t>Pontastacus</w:t>
      </w:r>
      <w:proofErr w:type="spellEnd"/>
      <w:r w:rsidR="004C0E9D" w:rsidRPr="004C0E9D">
        <w:rPr>
          <w:rFonts w:ascii="Times New Roman" w:hAnsi="Times New Roman" w:cs="Times New Roman"/>
          <w:i/>
          <w:iCs/>
          <w:sz w:val="24"/>
          <w:szCs w:val="24"/>
          <w:lang w:val="en-GB"/>
        </w:rPr>
        <w:t xml:space="preserve"> </w:t>
      </w:r>
      <w:proofErr w:type="spellStart"/>
      <w:r w:rsidR="004C0E9D" w:rsidRPr="004C0E9D">
        <w:rPr>
          <w:rFonts w:ascii="Times New Roman" w:hAnsi="Times New Roman" w:cs="Times New Roman"/>
          <w:i/>
          <w:iCs/>
          <w:sz w:val="24"/>
          <w:szCs w:val="24"/>
          <w:lang w:val="en-GB"/>
        </w:rPr>
        <w:t>angulosus</w:t>
      </w:r>
      <w:proofErr w:type="spellEnd"/>
      <w:ins w:id="327" w:author="x" w:date="2025-03-14T19:09:00Z">
        <w:r w:rsidR="004C0E9D">
          <w:rPr>
            <w:rFonts w:ascii="Times New Roman" w:hAnsi="Times New Roman" w:cs="Times New Roman"/>
            <w:sz w:val="24"/>
            <w:szCs w:val="24"/>
            <w:lang w:val="en-GB"/>
          </w:rPr>
          <w:t xml:space="preserve">) </w:t>
        </w:r>
      </w:ins>
      <w:ins w:id="328" w:author="x" w:date="2025-03-14T18:47:00Z">
        <w:r w:rsidR="004C0E9D" w:rsidRPr="004C0E9D">
          <w:rPr>
            <w:rFonts w:ascii="Times New Roman" w:hAnsi="Times New Roman" w:cs="Times New Roman"/>
            <w:sz w:val="24"/>
            <w:szCs w:val="24"/>
            <w:lang w:val="en-GB"/>
          </w:rPr>
          <w:t>populations, competing with common minnow for territory, have recently reduced host abundance, significantly impacting acanthocephalan prevalence in gammarids</w:t>
        </w:r>
      </w:ins>
      <w:ins w:id="329" w:author="x" w:date="2025-03-14T18:48:00Z">
        <w:r w:rsidR="004C0E9D">
          <w:rPr>
            <w:rFonts w:ascii="Times New Roman" w:hAnsi="Times New Roman" w:cs="Times New Roman"/>
            <w:sz w:val="24"/>
            <w:szCs w:val="24"/>
            <w:lang w:val="en-GB"/>
          </w:rPr>
          <w:t xml:space="preserve"> as seen for prevalence data in 2022-2023</w:t>
        </w:r>
      </w:ins>
      <w:r w:rsidR="00AC3BB1" w:rsidRPr="00485790">
        <w:rPr>
          <w:rFonts w:ascii="Times New Roman" w:hAnsi="Times New Roman" w:cs="Times New Roman"/>
          <w:sz w:val="24"/>
          <w:szCs w:val="24"/>
          <w:lang w:val="en-GB"/>
        </w:rPr>
        <w:t xml:space="preserve">. </w:t>
      </w:r>
      <w:r w:rsidR="00B43A26">
        <w:rPr>
          <w:rFonts w:ascii="Times New Roman" w:hAnsi="Times New Roman" w:cs="Times New Roman"/>
          <w:sz w:val="24"/>
          <w:szCs w:val="24"/>
          <w:lang w:val="en-GB"/>
        </w:rPr>
        <w:t>With</w:t>
      </w:r>
      <w:r w:rsidR="00B43A26" w:rsidRPr="00485790">
        <w:rPr>
          <w:rFonts w:ascii="Times New Roman" w:hAnsi="Times New Roman" w:cs="Times New Roman"/>
          <w:sz w:val="24"/>
          <w:szCs w:val="24"/>
          <w:lang w:val="en-GB"/>
        </w:rPr>
        <w:t xml:space="preserve"> </w:t>
      </w:r>
      <w:r w:rsidR="00AC3BB1" w:rsidRPr="00485790">
        <w:rPr>
          <w:rFonts w:ascii="Times New Roman" w:hAnsi="Times New Roman" w:cs="Times New Roman"/>
          <w:sz w:val="24"/>
          <w:szCs w:val="24"/>
          <w:lang w:val="en-GB"/>
        </w:rPr>
        <w:t xml:space="preserve">a high prevalence in both host species, </w:t>
      </w:r>
      <w:proofErr w:type="spellStart"/>
      <w:r w:rsidR="00AC3BB1" w:rsidRPr="00485790">
        <w:rPr>
          <w:rFonts w:ascii="Times New Roman" w:hAnsi="Times New Roman" w:cs="Times New Roman"/>
          <w:i/>
          <w:iCs/>
          <w:sz w:val="24"/>
          <w:szCs w:val="24"/>
          <w:lang w:val="en-GB"/>
        </w:rPr>
        <w:t>Pomphorhynchus</w:t>
      </w:r>
      <w:proofErr w:type="spellEnd"/>
      <w:r w:rsidR="00AC3BB1" w:rsidRPr="00485790">
        <w:rPr>
          <w:rFonts w:ascii="Times New Roman" w:hAnsi="Times New Roman" w:cs="Times New Roman"/>
          <w:i/>
          <w:iCs/>
          <w:sz w:val="24"/>
          <w:szCs w:val="24"/>
          <w:lang w:val="en-GB"/>
        </w:rPr>
        <w:t xml:space="preserve"> </w:t>
      </w:r>
      <w:proofErr w:type="spellStart"/>
      <w:r w:rsidR="00AC3BB1" w:rsidRPr="00485790">
        <w:rPr>
          <w:rFonts w:ascii="Times New Roman" w:hAnsi="Times New Roman" w:cs="Times New Roman"/>
          <w:i/>
          <w:iCs/>
          <w:sz w:val="24"/>
          <w:szCs w:val="24"/>
          <w:lang w:val="en-GB"/>
        </w:rPr>
        <w:t>tereticollis</w:t>
      </w:r>
      <w:proofErr w:type="spellEnd"/>
      <w:r w:rsidR="00AC3BB1" w:rsidRPr="00485790">
        <w:rPr>
          <w:rFonts w:ascii="Times New Roman" w:hAnsi="Times New Roman" w:cs="Times New Roman"/>
          <w:sz w:val="24"/>
          <w:szCs w:val="24"/>
          <w:lang w:val="en-GB"/>
        </w:rPr>
        <w:t xml:space="preserve"> was a common species in 2001. Although </w:t>
      </w:r>
      <w:r w:rsidR="00AC3BB1" w:rsidRPr="00485790">
        <w:rPr>
          <w:rFonts w:ascii="Times New Roman" w:hAnsi="Times New Roman" w:cs="Times New Roman"/>
          <w:i/>
          <w:iCs/>
          <w:sz w:val="24"/>
          <w:szCs w:val="24"/>
          <w:lang w:val="en-GB"/>
        </w:rPr>
        <w:t xml:space="preserve">P. </w:t>
      </w:r>
      <w:proofErr w:type="spellStart"/>
      <w:r w:rsidR="00AC3BB1" w:rsidRPr="00485790">
        <w:rPr>
          <w:rFonts w:ascii="Times New Roman" w:hAnsi="Times New Roman" w:cs="Times New Roman"/>
          <w:i/>
          <w:iCs/>
          <w:sz w:val="24"/>
          <w:szCs w:val="24"/>
          <w:lang w:val="en-GB"/>
        </w:rPr>
        <w:t>tereticollis</w:t>
      </w:r>
      <w:proofErr w:type="spellEnd"/>
      <w:r w:rsidR="00AC3BB1" w:rsidRPr="00485790">
        <w:rPr>
          <w:rFonts w:ascii="Times New Roman" w:hAnsi="Times New Roman" w:cs="Times New Roman"/>
          <w:sz w:val="24"/>
          <w:szCs w:val="24"/>
          <w:lang w:val="en-GB"/>
        </w:rPr>
        <w:t xml:space="preserve"> </w:t>
      </w:r>
      <w:r w:rsidR="00B43A26">
        <w:rPr>
          <w:rFonts w:ascii="Times New Roman" w:hAnsi="Times New Roman" w:cs="Times New Roman"/>
          <w:sz w:val="24"/>
          <w:szCs w:val="24"/>
          <w:lang w:val="en-GB"/>
        </w:rPr>
        <w:t>is still</w:t>
      </w:r>
      <w:r w:rsidR="00AC3BB1" w:rsidRPr="00485790">
        <w:rPr>
          <w:rFonts w:ascii="Times New Roman" w:hAnsi="Times New Roman" w:cs="Times New Roman"/>
          <w:sz w:val="24"/>
          <w:szCs w:val="24"/>
          <w:lang w:val="en-GB"/>
        </w:rPr>
        <w:t xml:space="preserve"> </w:t>
      </w:r>
      <w:r w:rsidR="00183766" w:rsidRPr="00485790">
        <w:rPr>
          <w:rFonts w:ascii="Times New Roman" w:hAnsi="Times New Roman" w:cs="Times New Roman"/>
          <w:sz w:val="24"/>
          <w:szCs w:val="24"/>
          <w:lang w:val="en-GB"/>
        </w:rPr>
        <w:t xml:space="preserve">a </w:t>
      </w:r>
      <w:r w:rsidR="00AC3BB1" w:rsidRPr="00485790">
        <w:rPr>
          <w:rFonts w:ascii="Times New Roman" w:hAnsi="Times New Roman" w:cs="Times New Roman"/>
          <w:sz w:val="24"/>
          <w:szCs w:val="24"/>
          <w:lang w:val="en-GB"/>
        </w:rPr>
        <w:t xml:space="preserve">common parasite in </w:t>
      </w:r>
      <w:r w:rsidR="00183766" w:rsidRPr="00485790">
        <w:rPr>
          <w:rFonts w:ascii="Times New Roman" w:hAnsi="Times New Roman" w:cs="Times New Roman"/>
          <w:sz w:val="24"/>
          <w:szCs w:val="24"/>
          <w:lang w:val="en-GB"/>
        </w:rPr>
        <w:t>fish</w:t>
      </w:r>
      <w:r w:rsidR="00AC3BB1" w:rsidRPr="00485790">
        <w:rPr>
          <w:rFonts w:ascii="Times New Roman" w:hAnsi="Times New Roman" w:cs="Times New Roman"/>
          <w:sz w:val="24"/>
          <w:szCs w:val="24"/>
          <w:lang w:val="en-GB"/>
        </w:rPr>
        <w:t xml:space="preserve">, the </w:t>
      </w:r>
      <w:r w:rsidR="00B43A26">
        <w:rPr>
          <w:rFonts w:ascii="Times New Roman" w:hAnsi="Times New Roman" w:cs="Times New Roman"/>
          <w:sz w:val="24"/>
          <w:szCs w:val="24"/>
          <w:lang w:val="en-GB"/>
        </w:rPr>
        <w:t xml:space="preserve">prevalence in </w:t>
      </w:r>
      <w:r w:rsidR="00AC3BB1" w:rsidRPr="00485790">
        <w:rPr>
          <w:rFonts w:ascii="Times New Roman" w:hAnsi="Times New Roman" w:cs="Times New Roman"/>
          <w:sz w:val="24"/>
          <w:szCs w:val="24"/>
          <w:lang w:val="en-GB"/>
        </w:rPr>
        <w:t xml:space="preserve">gammarids </w:t>
      </w:r>
      <w:r w:rsidR="00B43A26">
        <w:rPr>
          <w:rFonts w:ascii="Times New Roman" w:hAnsi="Times New Roman" w:cs="Times New Roman"/>
          <w:sz w:val="24"/>
          <w:szCs w:val="24"/>
          <w:lang w:val="en-GB"/>
        </w:rPr>
        <w:t>drops more than</w:t>
      </w:r>
      <w:r w:rsidR="00AC3BB1" w:rsidRPr="00485790">
        <w:rPr>
          <w:rFonts w:ascii="Times New Roman" w:hAnsi="Times New Roman" w:cs="Times New Roman"/>
          <w:sz w:val="24"/>
          <w:szCs w:val="24"/>
          <w:lang w:val="en-GB"/>
        </w:rPr>
        <w:t xml:space="preserve"> </w:t>
      </w:r>
      <w:r w:rsidR="00183766" w:rsidRPr="00485790">
        <w:rPr>
          <w:rFonts w:ascii="Times New Roman" w:hAnsi="Times New Roman" w:cs="Times New Roman"/>
          <w:sz w:val="24"/>
          <w:szCs w:val="24"/>
          <w:lang w:val="en-GB"/>
        </w:rPr>
        <w:t>tenfold</w:t>
      </w:r>
      <w:r w:rsidR="00B43A26">
        <w:rPr>
          <w:rFonts w:ascii="Times New Roman" w:hAnsi="Times New Roman" w:cs="Times New Roman"/>
          <w:sz w:val="24"/>
          <w:szCs w:val="24"/>
          <w:lang w:val="en-GB"/>
        </w:rPr>
        <w:t>, making</w:t>
      </w:r>
      <w:r w:rsidR="00AC3BB1" w:rsidRPr="00485790">
        <w:rPr>
          <w:rFonts w:ascii="Times New Roman" w:hAnsi="Times New Roman" w:cs="Times New Roman"/>
          <w:sz w:val="24"/>
          <w:szCs w:val="24"/>
          <w:lang w:val="en-GB"/>
        </w:rPr>
        <w:t xml:space="preserve"> it </w:t>
      </w:r>
      <w:r w:rsidR="00B43A26">
        <w:rPr>
          <w:rFonts w:ascii="Times New Roman" w:hAnsi="Times New Roman" w:cs="Times New Roman"/>
          <w:sz w:val="24"/>
          <w:szCs w:val="24"/>
          <w:lang w:val="en-GB"/>
        </w:rPr>
        <w:t>a</w:t>
      </w:r>
      <w:r w:rsidR="00AC3BB1" w:rsidRPr="00485790">
        <w:rPr>
          <w:rFonts w:ascii="Times New Roman" w:hAnsi="Times New Roman" w:cs="Times New Roman"/>
          <w:sz w:val="24"/>
          <w:szCs w:val="24"/>
          <w:lang w:val="en-GB"/>
        </w:rPr>
        <w:t xml:space="preserve"> rare parasite</w:t>
      </w:r>
      <w:r w:rsidR="000C44A8" w:rsidRPr="00485790">
        <w:rPr>
          <w:rFonts w:ascii="Times New Roman" w:hAnsi="Times New Roman" w:cs="Times New Roman"/>
          <w:sz w:val="24"/>
          <w:szCs w:val="24"/>
          <w:lang w:val="en-GB"/>
        </w:rPr>
        <w:t xml:space="preserve"> in </w:t>
      </w:r>
      <w:r w:rsidR="00B43A26">
        <w:rPr>
          <w:rFonts w:ascii="Times New Roman" w:hAnsi="Times New Roman" w:cs="Times New Roman"/>
          <w:sz w:val="24"/>
          <w:szCs w:val="24"/>
          <w:lang w:val="en-GB"/>
        </w:rPr>
        <w:t xml:space="preserve">the period </w:t>
      </w:r>
      <w:r w:rsidR="000C44A8" w:rsidRPr="00485790">
        <w:rPr>
          <w:rFonts w:ascii="Times New Roman" w:hAnsi="Times New Roman" w:cs="Times New Roman"/>
          <w:sz w:val="24"/>
          <w:szCs w:val="24"/>
          <w:lang w:val="en-GB"/>
        </w:rPr>
        <w:lastRenderedPageBreak/>
        <w:t>2022-2023</w:t>
      </w:r>
      <w:r w:rsidR="00183766" w:rsidRPr="00485790">
        <w:rPr>
          <w:rFonts w:ascii="Times New Roman" w:hAnsi="Times New Roman" w:cs="Times New Roman"/>
          <w:sz w:val="24"/>
          <w:szCs w:val="24"/>
          <w:lang w:val="en-GB"/>
        </w:rPr>
        <w:t xml:space="preserve">. </w:t>
      </w:r>
      <w:r w:rsidR="00DA6C8E" w:rsidRPr="00485790">
        <w:rPr>
          <w:rFonts w:ascii="Times New Roman" w:hAnsi="Times New Roman" w:cs="Times New Roman"/>
          <w:sz w:val="24"/>
          <w:szCs w:val="24"/>
          <w:lang w:val="en-GB"/>
        </w:rPr>
        <w:t xml:space="preserve">The substantial variability </w:t>
      </w:r>
      <w:r w:rsidR="00B43A26">
        <w:rPr>
          <w:rFonts w:ascii="Times New Roman" w:hAnsi="Times New Roman" w:cs="Times New Roman"/>
          <w:sz w:val="24"/>
          <w:szCs w:val="24"/>
          <w:lang w:val="en-GB"/>
        </w:rPr>
        <w:t>of</w:t>
      </w:r>
      <w:r w:rsidR="00B43A26" w:rsidRPr="00485790">
        <w:rPr>
          <w:rFonts w:ascii="Times New Roman" w:hAnsi="Times New Roman" w:cs="Times New Roman"/>
          <w:sz w:val="24"/>
          <w:szCs w:val="24"/>
          <w:lang w:val="en-GB"/>
        </w:rPr>
        <w:t xml:space="preserve"> </w:t>
      </w:r>
      <w:r w:rsidR="00DA6C8E" w:rsidRPr="00485790">
        <w:rPr>
          <w:rFonts w:ascii="Times New Roman" w:hAnsi="Times New Roman" w:cs="Times New Roman"/>
          <w:sz w:val="24"/>
          <w:szCs w:val="24"/>
          <w:lang w:val="en-GB"/>
        </w:rPr>
        <w:t xml:space="preserve">parasite populations across space and time emphasizes the need for </w:t>
      </w:r>
      <w:r w:rsidR="00B43A26">
        <w:rPr>
          <w:rFonts w:ascii="Times New Roman" w:hAnsi="Times New Roman" w:cs="Times New Roman"/>
          <w:sz w:val="24"/>
          <w:szCs w:val="24"/>
          <w:lang w:val="en-GB"/>
        </w:rPr>
        <w:t xml:space="preserve">careful selection of </w:t>
      </w:r>
      <w:r w:rsidR="00DA6C8E" w:rsidRPr="00485790">
        <w:rPr>
          <w:rFonts w:ascii="Times New Roman" w:hAnsi="Times New Roman" w:cs="Times New Roman"/>
          <w:sz w:val="24"/>
          <w:szCs w:val="24"/>
          <w:lang w:val="en-GB"/>
        </w:rPr>
        <w:t>the appropriate sample size for accurate</w:t>
      </w:r>
      <w:r w:rsidR="00B43A26">
        <w:rPr>
          <w:rFonts w:ascii="Times New Roman" w:hAnsi="Times New Roman" w:cs="Times New Roman"/>
          <w:sz w:val="24"/>
          <w:szCs w:val="24"/>
          <w:lang w:val="en-GB"/>
        </w:rPr>
        <w:t xml:space="preserve"> assessment of</w:t>
      </w:r>
      <w:r w:rsidR="00DA6C8E" w:rsidRPr="00485790">
        <w:rPr>
          <w:rFonts w:ascii="Times New Roman" w:hAnsi="Times New Roman" w:cs="Times New Roman"/>
          <w:sz w:val="24"/>
          <w:szCs w:val="24"/>
          <w:lang w:val="en-GB"/>
        </w:rPr>
        <w:t xml:space="preserve"> infection parameter</w:t>
      </w:r>
      <w:r w:rsidR="00B43A26">
        <w:rPr>
          <w:rFonts w:ascii="Times New Roman" w:hAnsi="Times New Roman" w:cs="Times New Roman"/>
          <w:sz w:val="24"/>
          <w:szCs w:val="24"/>
          <w:lang w:val="en-GB"/>
        </w:rPr>
        <w:t>s</w:t>
      </w:r>
      <w:ins w:id="330" w:author="x" w:date="2025-03-26T12:37:00Z">
        <w:r w:rsidR="005B2E57">
          <w:rPr>
            <w:rFonts w:ascii="Times New Roman" w:hAnsi="Times New Roman" w:cs="Times New Roman"/>
            <w:sz w:val="24"/>
            <w:szCs w:val="24"/>
            <w:lang w:val="en-GB"/>
          </w:rPr>
          <w:t xml:space="preserve"> </w:t>
        </w:r>
      </w:ins>
      <w:r w:rsidR="008836E6"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10.1007/s12098-012-0763-3","ISSN":"0019-5456","author":[{"dropping-particle":"","family":"Arya","given":"Ravindra","non-dropping-particle":"","parse-names":false,"suffix":""},{"dropping-particle":"","family":"Antonisamy","given":"Belavendra","non-dropping-particle":"","parse-names":false,"suffix":""},{"dropping-particle":"","family":"Kumar","given":"Sushil","non-dropping-particle":"","parse-names":false,"suffix":""}],"container-title":"The Indian Journal of Pediatrics","id":"ITEM-1","issue":"11","issued":{"date-parts":[["2012","11","6"]]},"page":"1482-1488","title":"Sample Size Estimation in Prevalence Studies","type":"article-journal","volume":"79"},"uris":["http://www.mendeley.com/documents/?uuid=18933828-b0bb-48d9-90f6-1d26b69482c1"]}],"mendeley":{"formattedCitation":"(Arya et al., 2012)","plainTextFormattedCitation":"(Arya et al., 2012)","previouslyFormattedCitation":"(Arya et al., 2012)"},"properties":{"noteIndex":0},"schema":"https://github.com/citation-style-language/schema/raw/master/csl-citation.json"}</w:instrText>
      </w:r>
      <w:r w:rsidR="008836E6" w:rsidRPr="00485790">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(Arya et al., 2012)</w:t>
      </w:r>
      <w:r w:rsidR="008836E6" w:rsidRPr="00485790">
        <w:rPr>
          <w:rFonts w:ascii="Times New Roman" w:hAnsi="Times New Roman" w:cs="Times New Roman"/>
          <w:sz w:val="24"/>
          <w:szCs w:val="24"/>
          <w:lang w:val="en-GB"/>
        </w:rPr>
        <w:fldChar w:fldCharType="end"/>
      </w:r>
      <w:r w:rsidR="00DA6C8E" w:rsidRPr="00485790">
        <w:rPr>
          <w:rFonts w:ascii="Times New Roman" w:hAnsi="Times New Roman" w:cs="Times New Roman"/>
          <w:sz w:val="24"/>
          <w:szCs w:val="24"/>
          <w:lang w:val="en-GB"/>
        </w:rPr>
        <w:t xml:space="preserve">. </w:t>
      </w:r>
      <w:r w:rsidR="00F93A7F" w:rsidRPr="00485790">
        <w:rPr>
          <w:rFonts w:ascii="Times New Roman" w:hAnsi="Times New Roman" w:cs="Times New Roman"/>
          <w:sz w:val="24"/>
          <w:szCs w:val="24"/>
          <w:lang w:val="en-GB"/>
        </w:rPr>
        <w:t>Rather than relying on an expected prevalence</w:t>
      </w:r>
      <w:r w:rsidR="00B43A26">
        <w:rPr>
          <w:rFonts w:ascii="Times New Roman" w:hAnsi="Times New Roman" w:cs="Times New Roman"/>
          <w:sz w:val="24"/>
          <w:szCs w:val="24"/>
          <w:lang w:val="en-GB"/>
        </w:rPr>
        <w:t xml:space="preserve"> of </w:t>
      </w:r>
      <w:r w:rsidR="00B43A26" w:rsidRPr="00485790">
        <w:rPr>
          <w:rFonts w:ascii="Times New Roman" w:hAnsi="Times New Roman" w:cs="Times New Roman"/>
          <w:sz w:val="24"/>
          <w:szCs w:val="24"/>
          <w:lang w:val="en-GB"/>
        </w:rPr>
        <w:t>50%</w:t>
      </w:r>
      <w:r w:rsidR="00F93A7F" w:rsidRPr="00485790">
        <w:rPr>
          <w:rFonts w:ascii="Times New Roman" w:hAnsi="Times New Roman" w:cs="Times New Roman"/>
          <w:sz w:val="24"/>
          <w:szCs w:val="24"/>
          <w:lang w:val="en-GB"/>
        </w:rPr>
        <w:t xml:space="preserve"> </w:t>
      </w:r>
      <w:r w:rsidR="00B43A26">
        <w:rPr>
          <w:rFonts w:ascii="Times New Roman" w:hAnsi="Times New Roman" w:cs="Times New Roman"/>
          <w:sz w:val="24"/>
          <w:szCs w:val="24"/>
          <w:lang w:val="en-GB"/>
        </w:rPr>
        <w:t>when</w:t>
      </w:r>
      <w:r w:rsidR="00F93A7F" w:rsidRPr="00485790">
        <w:rPr>
          <w:rFonts w:ascii="Times New Roman" w:hAnsi="Times New Roman" w:cs="Times New Roman"/>
          <w:sz w:val="24"/>
          <w:szCs w:val="24"/>
          <w:lang w:val="en-GB"/>
        </w:rPr>
        <w:t xml:space="preserve"> prevalence data </w:t>
      </w:r>
      <w:r w:rsidR="00B43A26">
        <w:rPr>
          <w:rFonts w:ascii="Times New Roman" w:hAnsi="Times New Roman" w:cs="Times New Roman"/>
          <w:sz w:val="24"/>
          <w:szCs w:val="24"/>
          <w:lang w:val="en-GB"/>
        </w:rPr>
        <w:t>are not available</w:t>
      </w:r>
      <w:r w:rsidR="00F93A7F" w:rsidRPr="00485790">
        <w:rPr>
          <w:rFonts w:ascii="Times New Roman" w:hAnsi="Times New Roman" w:cs="Times New Roman"/>
          <w:color w:val="000000"/>
          <w:sz w:val="24"/>
          <w:szCs w:val="24"/>
          <w:lang w:val="en-GB"/>
        </w:rPr>
        <w:t xml:space="preserve"> </w:t>
      </w:r>
      <w:r w:rsidR="00F93A7F" w:rsidRPr="00485790">
        <w:rPr>
          <w:rFonts w:ascii="Times New Roman" w:hAnsi="Times New Roman" w:cs="Times New Roman"/>
          <w:color w:val="000000"/>
          <w:sz w:val="24"/>
          <w:szCs w:val="24"/>
          <w:lang w:val="en-GB"/>
        </w:rPr>
        <w:fldChar w:fldCharType="begin" w:fldLock="1"/>
      </w:r>
      <w:r w:rsidR="00652D51">
        <w:rPr>
          <w:rFonts w:ascii="Times New Roman" w:hAnsi="Times New Roman" w:cs="Times New Roman"/>
          <w:color w:val="000000"/>
          <w:sz w:val="24"/>
          <w:szCs w:val="24"/>
          <w:lang w:val="en-GB"/>
        </w:rPr>
        <w:instrText>ADDIN CSL_CITATION {"citationItems":[{"id":"ITEM-1","itemData":{"author":[{"dropping-particle":"","family":"Lwanga","given":"S.K.","non-dropping-particle":"","parse-names":false,"suffix":""},{"dropping-particle":"","family":"Lemeshow","given":"S","non-dropping-particle":"","parse-names":false,"suffix":""}],"id":"ITEM-1","issued":{"date-parts":[["1991"]]},"number-of-pages":"80","publisher":"WHO","publisher-place":"Geneva","title":"Sample size determination in health studies: A practical manual","type":"book"},"uris":["http://www.mendeley.com/documents/?uuid=28ebf143-88f4-4533-941c-e47978d2bb2f"]}],"mendeley":{"formattedCitation":"(Lwanga and Lemeshow, 1991)","plainTextFormattedCitation":"(Lwanga and Lemeshow, 1991)","previouslyFormattedCitation":"(Lwanga and Lemeshow, 1991)"},"properties":{"noteIndex":0},"schema":"https://github.com/citation-style-language/schema/raw/master/csl-citation.json"}</w:instrText>
      </w:r>
      <w:r w:rsidR="00F93A7F" w:rsidRPr="00485790">
        <w:rPr>
          <w:rFonts w:ascii="Times New Roman" w:hAnsi="Times New Roman" w:cs="Times New Roman"/>
          <w:color w:val="000000"/>
          <w:sz w:val="24"/>
          <w:szCs w:val="24"/>
          <w:lang w:val="en-GB"/>
        </w:rPr>
        <w:fldChar w:fldCharType="separate"/>
      </w:r>
      <w:r w:rsidR="000B62CD" w:rsidRPr="000B62CD">
        <w:rPr>
          <w:rFonts w:ascii="Times New Roman" w:hAnsi="Times New Roman" w:cs="Times New Roman"/>
          <w:noProof/>
          <w:color w:val="000000"/>
          <w:sz w:val="24"/>
          <w:szCs w:val="24"/>
          <w:lang w:val="en-GB"/>
        </w:rPr>
        <w:t>(Lwanga and Lemeshow, 1991)</w:t>
      </w:r>
      <w:r w:rsidR="00F93A7F" w:rsidRPr="00485790">
        <w:rPr>
          <w:rFonts w:ascii="Times New Roman" w:hAnsi="Times New Roman" w:cs="Times New Roman"/>
          <w:color w:val="000000"/>
          <w:sz w:val="24"/>
          <w:szCs w:val="24"/>
          <w:lang w:val="en-GB"/>
        </w:rPr>
        <w:fldChar w:fldCharType="end"/>
      </w:r>
      <w:r w:rsidR="00F93A7F" w:rsidRPr="00485790">
        <w:rPr>
          <w:rFonts w:ascii="Times New Roman" w:hAnsi="Times New Roman" w:cs="Times New Roman"/>
          <w:color w:val="000000"/>
          <w:sz w:val="24"/>
          <w:szCs w:val="24"/>
          <w:lang w:val="en-GB"/>
        </w:rPr>
        <w:t xml:space="preserve">, </w:t>
      </w:r>
      <w:r w:rsidR="00F93A7F" w:rsidRPr="00485790">
        <w:rPr>
          <w:rFonts w:ascii="Times New Roman" w:hAnsi="Times New Roman" w:cs="Times New Roman"/>
          <w:sz w:val="24"/>
          <w:szCs w:val="24"/>
          <w:lang w:val="en-GB"/>
        </w:rPr>
        <w:t xml:space="preserve">the best strategy is to conduct a pilot study </w:t>
      </w:r>
      <w:r w:rsidR="00B43A26">
        <w:rPr>
          <w:rFonts w:ascii="Times New Roman" w:hAnsi="Times New Roman" w:cs="Times New Roman"/>
          <w:sz w:val="24"/>
          <w:szCs w:val="24"/>
          <w:lang w:val="en-GB"/>
        </w:rPr>
        <w:t>with</w:t>
      </w:r>
      <w:r w:rsidR="00B43A26" w:rsidRPr="00485790">
        <w:rPr>
          <w:rFonts w:ascii="Times New Roman" w:hAnsi="Times New Roman" w:cs="Times New Roman"/>
          <w:sz w:val="24"/>
          <w:szCs w:val="24"/>
          <w:lang w:val="en-GB"/>
        </w:rPr>
        <w:t xml:space="preserve"> </w:t>
      </w:r>
      <w:r w:rsidR="00DA6C8E" w:rsidRPr="00485790">
        <w:rPr>
          <w:rFonts w:ascii="Times New Roman" w:hAnsi="Times New Roman" w:cs="Times New Roman"/>
          <w:sz w:val="24"/>
          <w:szCs w:val="24"/>
          <w:lang w:val="en-GB"/>
        </w:rPr>
        <w:t xml:space="preserve">a minimum sample size </w:t>
      </w:r>
      <w:r w:rsidR="00B43A26">
        <w:rPr>
          <w:rFonts w:ascii="Times New Roman" w:hAnsi="Times New Roman" w:cs="Times New Roman"/>
          <w:sz w:val="24"/>
          <w:szCs w:val="24"/>
          <w:lang w:val="en-GB"/>
        </w:rPr>
        <w:t>and then estimate</w:t>
      </w:r>
      <w:r w:rsidR="00DA6C8E" w:rsidRPr="00485790">
        <w:rPr>
          <w:rFonts w:ascii="Times New Roman" w:hAnsi="Times New Roman" w:cs="Times New Roman"/>
          <w:sz w:val="24"/>
          <w:szCs w:val="24"/>
          <w:lang w:val="en-GB"/>
        </w:rPr>
        <w:t xml:space="preserve"> a </w:t>
      </w:r>
      <w:r w:rsidR="003756CE">
        <w:rPr>
          <w:rFonts w:ascii="Times New Roman" w:hAnsi="Times New Roman" w:cs="Times New Roman"/>
          <w:sz w:val="24"/>
          <w:szCs w:val="24"/>
          <w:lang w:val="en-GB"/>
        </w:rPr>
        <w:t>reasonable</w:t>
      </w:r>
      <w:r w:rsidR="00DA6C8E" w:rsidRPr="00485790">
        <w:rPr>
          <w:rFonts w:ascii="Times New Roman" w:hAnsi="Times New Roman" w:cs="Times New Roman"/>
          <w:sz w:val="24"/>
          <w:szCs w:val="24"/>
          <w:lang w:val="en-GB"/>
        </w:rPr>
        <w:t xml:space="preserve"> value </w:t>
      </w:r>
      <w:r w:rsidR="00B43A26">
        <w:rPr>
          <w:rFonts w:ascii="Times New Roman" w:hAnsi="Times New Roman" w:cs="Times New Roman"/>
          <w:sz w:val="24"/>
          <w:szCs w:val="24"/>
          <w:lang w:val="en-GB"/>
        </w:rPr>
        <w:t>for</w:t>
      </w:r>
      <w:r w:rsidR="00B43A26" w:rsidRPr="00485790">
        <w:rPr>
          <w:rFonts w:ascii="Times New Roman" w:hAnsi="Times New Roman" w:cs="Times New Roman"/>
          <w:sz w:val="24"/>
          <w:szCs w:val="24"/>
          <w:lang w:val="en-GB"/>
        </w:rPr>
        <w:t xml:space="preserve"> </w:t>
      </w:r>
      <w:r w:rsidR="00DA6C8E" w:rsidRPr="00485790">
        <w:rPr>
          <w:rFonts w:ascii="Times New Roman" w:hAnsi="Times New Roman" w:cs="Times New Roman"/>
          <w:i/>
          <w:iCs/>
          <w:sz w:val="24"/>
          <w:szCs w:val="24"/>
          <w:lang w:val="en-GB"/>
        </w:rPr>
        <w:t>n</w:t>
      </w:r>
      <w:r w:rsidR="00DA6C8E" w:rsidRPr="00485790">
        <w:rPr>
          <w:rFonts w:ascii="Times New Roman" w:hAnsi="Times New Roman" w:cs="Times New Roman"/>
          <w:sz w:val="24"/>
          <w:szCs w:val="24"/>
          <w:lang w:val="en-GB"/>
        </w:rPr>
        <w:t xml:space="preserve"> </w:t>
      </w:r>
      <w:r w:rsidR="00F93A7F"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10.1007/s12098-012-0763-3","ISSN":"0019-5456","author":[{"dropping-particle":"","family":"Arya","given":"Ravindra","non-dropping-particle":"","parse-names":false,"suffix":""},{"dropping-particle":"","family":"Antonisamy","given":"Belavendra","non-dropping-particle":"","parse-names":false,"suffix":""},{"dropping-particle":"","family":"Kumar","given":"Sushil","non-dropping-particle":"","parse-names":false,"suffix":""}],"container-title":"The Indian Journal of Pediatrics","id":"ITEM-1","issue":"11","issued":{"date-parts":[["2012","11","6"]]},"page":"1482-1488","title":"Sample Size Estimation in Prevalence Studies","type":"article-journal","volume":"79"},"uris":["http://www.mendeley.com/documents/?uuid=18933828-b0bb-48d9-90f6-1d26b69482c1"]},{"id":"ITEM-2","itemData":{"DOI":"10.1186/s12874-022-01694-7","ISSN":"1471-2288","author":[{"dropping-particle":"","family":"Naing","given":"Lin","non-dropping-particle":"","parse-names":false,"suffix":""},{"dropping-particle":"Bin","family":"Nordin","given":"Rusli","non-dropping-particle":"","parse-names":false,"suffix":""},{"dropping-particle":"","family":"Abdul Rahman","given":"Hanif","non-dropping-particle":"","parse-names":false,"suffix":""},{"dropping-particle":"","family":"Naing","given":"Yuwadi Thein","non-dropping-particle":"","parse-names":false,"suffix":""}],"container-title":"BMC Medical Research Methodology","id":"ITEM-2","issue":"1","issued":{"date-parts":[["2022","12","30"]]},"page":"209","title":"Sample size calculation for prevalence studies using Scalex and ScalaR calculators","type":"article-journal","volume":"22"},"uris":["http://www.mendeley.com/documents/?uuid=37f2da48-fd8c-4039-9398-1923663e4d86"]},{"id":"ITEM-3","itemData":{"author":[{"dropping-particle":"","family":"Naing","given":"L.","non-dropping-particle":"","parse-names":false,"suffix":""},{"dropping-particle":"","family":"Winn","given":"T.","non-dropping-particle":"","parse-names":false,"suffix":""},{"dropping-particle":"","family":"Rusli","given":"B.N.","non-dropping-particle":"","parse-names":false,"suffix":""}],"container-title":"Archives of Orofacial Sciences","id":"ITEM-3","issued":{"date-parts":[["2006"]]},"page":"9-14","title":"Practical issues in calculating the sample size for prevalence studies","type":"article-journal","volume":"1"},"uris":["http://www.mendeley.com/documents/?uuid=95114a82-59f3-4370-9674-fff165cce382"]}],"mendeley":{"formattedCitation":"(Arya et al., 2012; Naing et al., 2022, 2006)","plainTextFormattedCitation":"(Arya et al., 2012; Naing et al., 2022, 2006)","previouslyFormattedCitation":"(Arya et al., 2012; Naing et al., 2022, 2006)"},"properties":{"noteIndex":0},"schema":"https://github.com/citation-style-language/schema/raw/master/csl-citation.json"}</w:instrText>
      </w:r>
      <w:r w:rsidR="00F93A7F" w:rsidRPr="00485790">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(Arya et al., 2012; Naing et al., 2022, 2006)</w:t>
      </w:r>
      <w:r w:rsidR="00F93A7F" w:rsidRPr="00485790">
        <w:rPr>
          <w:rFonts w:ascii="Times New Roman" w:hAnsi="Times New Roman" w:cs="Times New Roman"/>
          <w:sz w:val="24"/>
          <w:szCs w:val="24"/>
          <w:lang w:val="en-GB"/>
        </w:rPr>
        <w:fldChar w:fldCharType="end"/>
      </w:r>
      <w:r w:rsidR="00F93A7F" w:rsidRPr="00485790">
        <w:rPr>
          <w:rFonts w:ascii="Times New Roman" w:hAnsi="Times New Roman" w:cs="Times New Roman"/>
          <w:sz w:val="24"/>
          <w:szCs w:val="24"/>
          <w:lang w:val="en-GB"/>
        </w:rPr>
        <w:t>.</w:t>
      </w:r>
    </w:p>
    <w:p w14:paraId="5FDE9B3D" w14:textId="145E9E50" w:rsidR="00DA6C8E" w:rsidRPr="00485790" w:rsidRDefault="00DA6C8E" w:rsidP="00A11D4A">
      <w:pPr>
        <w:spacing w:after="0" w:line="360" w:lineRule="auto"/>
        <w:ind w:firstLine="567"/>
        <w:jc w:val="both"/>
        <w:rPr>
          <w:rFonts w:ascii="Times New Roman" w:hAnsi="Times New Roman" w:cs="Times New Roman"/>
          <w:sz w:val="24"/>
          <w:szCs w:val="24"/>
          <w:lang w:val="en-GB"/>
        </w:rPr>
      </w:pPr>
      <w:r w:rsidRPr="00485790">
        <w:rPr>
          <w:rFonts w:ascii="Times New Roman" w:hAnsi="Times New Roman" w:cs="Times New Roman"/>
          <w:sz w:val="24"/>
          <w:szCs w:val="24"/>
          <w:lang w:val="en-GB"/>
        </w:rPr>
        <w:t>A minimum sample size of 20, 30 and 100 host individuals might be considered for</w:t>
      </w:r>
      <w:r w:rsidR="00B43A26">
        <w:rPr>
          <w:rFonts w:ascii="Times New Roman" w:hAnsi="Times New Roman" w:cs="Times New Roman"/>
          <w:sz w:val="24"/>
          <w:szCs w:val="24"/>
          <w:lang w:val="en-GB"/>
        </w:rPr>
        <w:t xml:space="preserve"> a</w:t>
      </w:r>
      <w:r w:rsidRPr="00485790">
        <w:rPr>
          <w:rFonts w:ascii="Times New Roman" w:hAnsi="Times New Roman" w:cs="Times New Roman"/>
          <w:sz w:val="24"/>
          <w:szCs w:val="24"/>
          <w:lang w:val="en-GB"/>
        </w:rPr>
        <w:t xml:space="preserve"> true population prevalence of 46%, 87% and 4%, respectively</w:t>
      </w:r>
      <w:r w:rsidR="00AE11AF" w:rsidRPr="00AE11AF">
        <w:rPr>
          <w:rFonts w:ascii="Times New Roman" w:hAnsi="Times New Roman" w:cs="Times New Roman"/>
          <w:sz w:val="24"/>
          <w:szCs w:val="24"/>
          <w:lang w:val="en-GB"/>
        </w:rPr>
        <w:t xml:space="preserve"> </w:t>
      </w:r>
      <w:r w:rsidR="00AE11AF" w:rsidRPr="00485790">
        <w:rPr>
          <w:rFonts w:ascii="Times New Roman" w:hAnsi="Times New Roman" w:cs="Times New Roman"/>
          <w:sz w:val="24"/>
          <w:szCs w:val="24"/>
          <w:lang w:val="en-GB"/>
        </w:rPr>
        <w:t xml:space="preserve">(Fig. </w:t>
      </w:r>
      <w:r w:rsidR="00AE11AF" w:rsidRPr="00AE11AF">
        <w:rPr>
          <w:rFonts w:ascii="Times New Roman" w:hAnsi="Times New Roman" w:cs="Times New Roman"/>
          <w:sz w:val="24"/>
          <w:szCs w:val="24"/>
          <w:lang w:val="en-GB"/>
        </w:rPr>
        <w:t>4</w:t>
      </w:r>
      <w:r w:rsidR="00AE11AF">
        <w:rPr>
          <w:rFonts w:ascii="Times New Roman" w:hAnsi="Times New Roman" w:cs="Times New Roman"/>
          <w:sz w:val="24"/>
          <w:szCs w:val="24"/>
          <w:lang w:val="en-GB"/>
        </w:rPr>
        <w:t>A</w:t>
      </w:r>
      <w:r w:rsidR="00AE11AF" w:rsidRPr="00485790">
        <w:rPr>
          <w:rFonts w:ascii="Times New Roman" w:hAnsi="Times New Roman" w:cs="Times New Roman"/>
          <w:sz w:val="24"/>
          <w:szCs w:val="24"/>
          <w:lang w:val="en-GB"/>
        </w:rPr>
        <w:t>)</w:t>
      </w:r>
      <w:r w:rsidRPr="00485790">
        <w:rPr>
          <w:rFonts w:ascii="Times New Roman" w:hAnsi="Times New Roman" w:cs="Times New Roman"/>
          <w:sz w:val="24"/>
          <w:szCs w:val="24"/>
          <w:lang w:val="en-GB"/>
        </w:rPr>
        <w:t xml:space="preserve">. Particularly, utilizing the BLB-assessed median could be helpful in determining the minimum sample size. The median showed substantial variation before </w:t>
      </w:r>
      <w:r w:rsidR="00B43A26">
        <w:rPr>
          <w:rFonts w:ascii="Times New Roman" w:hAnsi="Times New Roman" w:cs="Times New Roman"/>
          <w:sz w:val="24"/>
          <w:szCs w:val="24"/>
          <w:lang w:val="en-GB"/>
        </w:rPr>
        <w:t>it reached</w:t>
      </w:r>
      <w:r w:rsidR="00B43A26" w:rsidRPr="00485790">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 xml:space="preserve">the respective threshold </w:t>
      </w:r>
      <w:r w:rsidR="00B43A26">
        <w:rPr>
          <w:rFonts w:ascii="Times New Roman" w:hAnsi="Times New Roman" w:cs="Times New Roman"/>
          <w:sz w:val="24"/>
          <w:szCs w:val="24"/>
          <w:lang w:val="en-GB"/>
        </w:rPr>
        <w:t>at</w:t>
      </w:r>
      <w:r w:rsidR="00B43A26" w:rsidRPr="00485790">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 xml:space="preserve">20, 30 and 100 individuals, </w:t>
      </w:r>
      <w:r w:rsidR="00B43A26">
        <w:rPr>
          <w:rFonts w:ascii="Times New Roman" w:hAnsi="Times New Roman" w:cs="Times New Roman"/>
          <w:sz w:val="24"/>
          <w:szCs w:val="24"/>
          <w:lang w:val="en-GB"/>
        </w:rPr>
        <w:t>and then merged</w:t>
      </w:r>
      <w:r w:rsidRPr="00485790">
        <w:rPr>
          <w:rFonts w:ascii="Times New Roman" w:hAnsi="Times New Roman" w:cs="Times New Roman"/>
          <w:sz w:val="24"/>
          <w:szCs w:val="24"/>
          <w:lang w:val="en-GB"/>
        </w:rPr>
        <w:t xml:space="preserve"> with a line of the true population prevalence (Fig. </w:t>
      </w:r>
      <w:r w:rsidR="00AE11AF">
        <w:rPr>
          <w:rFonts w:ascii="Times New Roman" w:hAnsi="Times New Roman" w:cs="Times New Roman"/>
          <w:sz w:val="24"/>
          <w:szCs w:val="24"/>
          <w:lang w:val="en-GB"/>
        </w:rPr>
        <w:t>4A</w:t>
      </w:r>
      <w:r w:rsidRPr="00485790">
        <w:rPr>
          <w:rFonts w:ascii="Times New Roman" w:hAnsi="Times New Roman" w:cs="Times New Roman"/>
          <w:sz w:val="24"/>
          <w:szCs w:val="24"/>
          <w:lang w:val="en-GB"/>
        </w:rPr>
        <w:t xml:space="preserve">). </w:t>
      </w:r>
      <w:ins w:id="331" w:author="x" w:date="2025-03-25T02:20:00Z">
        <w:r w:rsidR="007003D9" w:rsidRPr="00485790">
          <w:rPr>
            <w:rFonts w:ascii="Times New Roman" w:hAnsi="Times New Roman" w:cs="Times New Roman"/>
            <w:bCs/>
            <w:iCs/>
            <w:sz w:val="24"/>
            <w:szCs w:val="24"/>
            <w:lang w:val="en-US"/>
          </w:rPr>
          <w:t>The curves of</w:t>
        </w:r>
        <w:r w:rsidR="007003D9" w:rsidRPr="00485790">
          <w:rPr>
            <w:rFonts w:ascii="Times New Roman" w:hAnsi="Times New Roman" w:cs="Times New Roman"/>
            <w:sz w:val="24"/>
            <w:szCs w:val="24"/>
            <w:lang w:val="en-US"/>
          </w:rPr>
          <w:t xml:space="preserve"> </w:t>
        </w:r>
        <w:r w:rsidR="007003D9">
          <w:rPr>
            <w:rFonts w:ascii="Times New Roman" w:hAnsi="Times New Roman"/>
            <w:sz w:val="24"/>
            <w:szCs w:val="24"/>
            <w:lang w:val="en-US"/>
          </w:rPr>
          <w:t xml:space="preserve">precision </w:t>
        </w:r>
        <w:r w:rsidR="007003D9" w:rsidRPr="00485790">
          <w:rPr>
            <w:rFonts w:ascii="Times New Roman" w:hAnsi="Times New Roman" w:cs="Times New Roman"/>
            <w:sz w:val="24"/>
            <w:szCs w:val="24"/>
            <w:lang w:val="en-GB"/>
          </w:rPr>
          <w:t xml:space="preserve">(Fig. </w:t>
        </w:r>
        <w:r w:rsidR="007003D9">
          <w:rPr>
            <w:rFonts w:ascii="Times New Roman" w:hAnsi="Times New Roman" w:cs="Times New Roman"/>
            <w:sz w:val="24"/>
            <w:szCs w:val="24"/>
            <w:lang w:val="en-GB"/>
          </w:rPr>
          <w:t>4B</w:t>
        </w:r>
        <w:r w:rsidR="007003D9" w:rsidRPr="00485790">
          <w:rPr>
            <w:rFonts w:ascii="Times New Roman" w:hAnsi="Times New Roman" w:cs="Times New Roman"/>
            <w:sz w:val="24"/>
            <w:szCs w:val="24"/>
            <w:lang w:val="en-GB"/>
          </w:rPr>
          <w:t>)</w:t>
        </w:r>
        <w:r w:rsidR="007003D9" w:rsidRPr="00485790">
          <w:rPr>
            <w:rFonts w:ascii="Times New Roman" w:hAnsi="Times New Roman" w:cs="Times New Roman"/>
            <w:sz w:val="24"/>
            <w:szCs w:val="24"/>
            <w:lang w:val="en-US"/>
          </w:rPr>
          <w:t xml:space="preserve"> </w:t>
        </w:r>
        <w:r w:rsidR="007003D9">
          <w:rPr>
            <w:rFonts w:ascii="Times New Roman" w:hAnsi="Times New Roman" w:cs="Times New Roman"/>
            <w:sz w:val="24"/>
            <w:szCs w:val="24"/>
            <w:lang w:val="en-US"/>
          </w:rPr>
          <w:t xml:space="preserve">and </w:t>
        </w:r>
        <w:r w:rsidR="007003D9" w:rsidRPr="007003D9">
          <w:rPr>
            <w:rFonts w:ascii="Times New Roman" w:hAnsi="Times New Roman" w:cs="Times New Roman"/>
            <w:bCs/>
            <w:iCs/>
            <w:sz w:val="24"/>
            <w:szCs w:val="24"/>
            <w:lang w:val="en-US"/>
          </w:rPr>
          <w:t xml:space="preserve">their rate of change </w:t>
        </w:r>
        <w:r w:rsidR="007003D9" w:rsidRPr="00485790">
          <w:rPr>
            <w:rFonts w:ascii="Times New Roman" w:hAnsi="Times New Roman" w:cs="Times New Roman"/>
            <w:sz w:val="24"/>
            <w:szCs w:val="24"/>
            <w:lang w:val="en-GB"/>
          </w:rPr>
          <w:t xml:space="preserve">(Fig. </w:t>
        </w:r>
        <w:r w:rsidR="007003D9">
          <w:rPr>
            <w:rFonts w:ascii="Times New Roman" w:hAnsi="Times New Roman" w:cs="Times New Roman"/>
            <w:sz w:val="24"/>
            <w:szCs w:val="24"/>
            <w:lang w:val="en-GB"/>
          </w:rPr>
          <w:t>4C</w:t>
        </w:r>
        <w:r w:rsidR="007003D9" w:rsidRPr="00485790">
          <w:rPr>
            <w:rFonts w:ascii="Times New Roman" w:hAnsi="Times New Roman" w:cs="Times New Roman"/>
            <w:sz w:val="24"/>
            <w:szCs w:val="24"/>
            <w:lang w:val="en-GB"/>
          </w:rPr>
          <w:t>)</w:t>
        </w:r>
        <w:r w:rsidR="007003D9">
          <w:rPr>
            <w:rFonts w:ascii="Times New Roman" w:hAnsi="Times New Roman" w:cs="Times New Roman"/>
            <w:sz w:val="24"/>
            <w:szCs w:val="24"/>
            <w:lang w:val="en-GB"/>
          </w:rPr>
          <w:t xml:space="preserve"> </w:t>
        </w:r>
        <w:r w:rsidR="007003D9" w:rsidRPr="00485790">
          <w:rPr>
            <w:rFonts w:ascii="Times New Roman" w:hAnsi="Times New Roman" w:cs="Times New Roman"/>
            <w:sz w:val="24"/>
            <w:szCs w:val="24"/>
            <w:lang w:val="en-US"/>
          </w:rPr>
          <w:t xml:space="preserve">reach the plateau phase for sample sizes above </w:t>
        </w:r>
        <w:r w:rsidR="007003D9" w:rsidRPr="00AE11AF">
          <w:rPr>
            <w:rFonts w:ascii="Times New Roman" w:hAnsi="Times New Roman" w:cs="Times New Roman"/>
            <w:sz w:val="24"/>
            <w:szCs w:val="24"/>
            <w:lang w:val="en-GB"/>
          </w:rPr>
          <w:t>110</w:t>
        </w:r>
        <w:r w:rsidR="007003D9" w:rsidRPr="00485790">
          <w:rPr>
            <w:rFonts w:ascii="Times New Roman" w:hAnsi="Times New Roman" w:cs="Times New Roman"/>
            <w:sz w:val="24"/>
            <w:szCs w:val="24"/>
            <w:lang w:val="en-US"/>
          </w:rPr>
          <w:t xml:space="preserve"> individuals for </w:t>
        </w:r>
        <w:r w:rsidR="007003D9">
          <w:rPr>
            <w:rFonts w:ascii="Times New Roman" w:hAnsi="Times New Roman" w:cs="Times New Roman"/>
            <w:sz w:val="24"/>
            <w:szCs w:val="24"/>
            <w:lang w:val="en-US"/>
          </w:rPr>
          <w:t xml:space="preserve">all </w:t>
        </w:r>
        <w:r w:rsidR="007003D9" w:rsidRPr="00485790">
          <w:rPr>
            <w:rFonts w:ascii="Times New Roman" w:hAnsi="Times New Roman" w:cs="Times New Roman"/>
            <w:sz w:val="24"/>
            <w:szCs w:val="24"/>
            <w:lang w:val="en-GB"/>
          </w:rPr>
          <w:t xml:space="preserve">population </w:t>
        </w:r>
        <w:proofErr w:type="spellStart"/>
        <w:r w:rsidR="007003D9" w:rsidRPr="00485790">
          <w:rPr>
            <w:rFonts w:ascii="Times New Roman" w:hAnsi="Times New Roman" w:cs="Times New Roman"/>
            <w:sz w:val="24"/>
            <w:szCs w:val="24"/>
            <w:lang w:val="en-GB"/>
          </w:rPr>
          <w:t>prevalences</w:t>
        </w:r>
        <w:proofErr w:type="spellEnd"/>
        <w:r w:rsidR="007003D9">
          <w:rPr>
            <w:rFonts w:ascii="Times New Roman" w:hAnsi="Times New Roman" w:cs="Times New Roman"/>
            <w:sz w:val="24"/>
            <w:szCs w:val="24"/>
            <w:lang w:val="en-GB"/>
          </w:rPr>
          <w:t xml:space="preserve">. </w:t>
        </w:r>
      </w:ins>
      <w:r w:rsidRPr="00485790">
        <w:rPr>
          <w:rFonts w:ascii="Times New Roman" w:hAnsi="Times New Roman" w:cs="Times New Roman"/>
          <w:sz w:val="24"/>
          <w:szCs w:val="24"/>
          <w:lang w:val="en-GB"/>
        </w:rPr>
        <w:t>Although the defined threshold correspond</w:t>
      </w:r>
      <w:r w:rsidR="00B43A26">
        <w:rPr>
          <w:rFonts w:ascii="Times New Roman" w:hAnsi="Times New Roman" w:cs="Times New Roman"/>
          <w:sz w:val="24"/>
          <w:szCs w:val="24"/>
          <w:lang w:val="en-GB"/>
        </w:rPr>
        <w:t>s</w:t>
      </w:r>
      <w:r w:rsidRPr="00485790">
        <w:rPr>
          <w:rFonts w:ascii="Times New Roman" w:hAnsi="Times New Roman" w:cs="Times New Roman"/>
          <w:sz w:val="24"/>
          <w:szCs w:val="24"/>
          <w:lang w:val="en-GB"/>
        </w:rPr>
        <w:t xml:space="preserve"> to the precision level </w:t>
      </w:r>
      <w:r w:rsidR="00B43A26">
        <w:rPr>
          <w:rFonts w:ascii="Times New Roman" w:hAnsi="Times New Roman" w:cs="Times New Roman"/>
          <w:sz w:val="24"/>
          <w:szCs w:val="24"/>
          <w:lang w:val="en-GB"/>
        </w:rPr>
        <w:t xml:space="preserve">on a </w:t>
      </w:r>
      <w:del w:id="332" w:author="x" w:date="2025-03-26T13:25:00Z">
        <w:r w:rsidR="00B43A26" w:rsidDel="005B2E57">
          <w:rPr>
            <w:rFonts w:ascii="Times New Roman" w:hAnsi="Times New Roman" w:cs="Times New Roman"/>
            <w:sz w:val="24"/>
            <w:szCs w:val="24"/>
            <w:lang w:val="en-GB"/>
          </w:rPr>
          <w:delText xml:space="preserve">small </w:delText>
        </w:r>
      </w:del>
      <w:ins w:id="333" w:author="x" w:date="2025-03-26T13:25:00Z">
        <w:r w:rsidR="005B2E57">
          <w:rPr>
            <w:rFonts w:ascii="Times New Roman" w:hAnsi="Times New Roman" w:cs="Times New Roman"/>
            <w:sz w:val="24"/>
            <w:szCs w:val="24"/>
            <w:lang w:val="en-GB"/>
          </w:rPr>
          <w:t xml:space="preserve">moderate </w:t>
        </w:r>
      </w:ins>
      <w:r w:rsidR="00B43A26">
        <w:rPr>
          <w:rFonts w:ascii="Times New Roman" w:hAnsi="Times New Roman" w:cs="Times New Roman"/>
          <w:sz w:val="24"/>
          <w:szCs w:val="24"/>
          <w:lang w:val="en-GB"/>
        </w:rPr>
        <w:t>scale</w:t>
      </w:r>
      <w:r w:rsidR="00AE11AF">
        <w:rPr>
          <w:rFonts w:ascii="Times New Roman" w:hAnsi="Times New Roman" w:cs="Times New Roman"/>
          <w:sz w:val="24"/>
          <w:szCs w:val="24"/>
          <w:lang w:val="en-GB"/>
        </w:rPr>
        <w:t xml:space="preserve"> (3.9%-9.2%)</w:t>
      </w:r>
      <w:r w:rsidR="00B43A26">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 xml:space="preserve">it could be </w:t>
      </w:r>
      <w:r w:rsidR="00B43A26">
        <w:rPr>
          <w:rFonts w:ascii="Times New Roman" w:hAnsi="Times New Roman" w:cs="Times New Roman"/>
          <w:sz w:val="24"/>
          <w:szCs w:val="24"/>
          <w:lang w:val="en-GB"/>
        </w:rPr>
        <w:t>proposed</w:t>
      </w:r>
      <w:r w:rsidR="00B43A26" w:rsidRPr="00485790">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 xml:space="preserve">as </w:t>
      </w:r>
      <w:r w:rsidR="00AE11AF">
        <w:rPr>
          <w:rFonts w:ascii="Times New Roman" w:hAnsi="Times New Roman" w:cs="Times New Roman"/>
          <w:sz w:val="24"/>
          <w:szCs w:val="24"/>
          <w:lang w:val="en-GB"/>
        </w:rPr>
        <w:t>a</w:t>
      </w:r>
      <w:r w:rsidRPr="00485790">
        <w:rPr>
          <w:rFonts w:ascii="Times New Roman" w:hAnsi="Times New Roman" w:cs="Times New Roman"/>
          <w:sz w:val="24"/>
          <w:szCs w:val="24"/>
          <w:lang w:val="en-GB"/>
        </w:rPr>
        <w:t xml:space="preserve"> </w:t>
      </w:r>
      <w:r w:rsidR="003756CE">
        <w:rPr>
          <w:rFonts w:ascii="Times New Roman" w:hAnsi="Times New Roman" w:cs="Times New Roman"/>
          <w:sz w:val="24"/>
          <w:szCs w:val="24"/>
          <w:lang w:val="en-GB"/>
        </w:rPr>
        <w:t>reasonable</w:t>
      </w:r>
      <w:r w:rsidRPr="00485790">
        <w:rPr>
          <w:rFonts w:ascii="Times New Roman" w:hAnsi="Times New Roman" w:cs="Times New Roman"/>
          <w:sz w:val="24"/>
          <w:szCs w:val="24"/>
          <w:lang w:val="en-GB"/>
        </w:rPr>
        <w:t xml:space="preserve"> sample size</w:t>
      </w:r>
      <w:r w:rsidR="00AE11AF">
        <w:rPr>
          <w:rFonts w:ascii="Times New Roman" w:hAnsi="Times New Roman" w:cs="Times New Roman"/>
          <w:sz w:val="24"/>
          <w:szCs w:val="24"/>
          <w:lang w:val="en-GB"/>
        </w:rPr>
        <w:t xml:space="preserve"> as the further increase of </w:t>
      </w:r>
      <w:r w:rsidR="00AE11AF" w:rsidRPr="00AE11AF">
        <w:rPr>
          <w:rFonts w:ascii="Times New Roman" w:hAnsi="Times New Roman" w:cs="Times New Roman"/>
          <w:i/>
          <w:iCs/>
          <w:sz w:val="24"/>
          <w:szCs w:val="24"/>
          <w:lang w:val="en-GB"/>
        </w:rPr>
        <w:t>n</w:t>
      </w:r>
      <w:r w:rsidR="00AE11AF">
        <w:rPr>
          <w:rFonts w:ascii="Times New Roman" w:hAnsi="Times New Roman" w:cs="Times New Roman"/>
          <w:sz w:val="24"/>
          <w:szCs w:val="24"/>
          <w:lang w:val="en-GB"/>
        </w:rPr>
        <w:t xml:space="preserve"> does not </w:t>
      </w:r>
      <w:r w:rsidR="00AE11AF" w:rsidRPr="00AE11AF">
        <w:rPr>
          <w:rFonts w:ascii="Times New Roman" w:hAnsi="Times New Roman" w:cs="Times New Roman"/>
          <w:sz w:val="24"/>
          <w:szCs w:val="24"/>
          <w:lang w:val="en-GB"/>
        </w:rPr>
        <w:t>considerably improve the precision level</w:t>
      </w:r>
      <w:r w:rsidRPr="00485790">
        <w:rPr>
          <w:rFonts w:ascii="Times New Roman" w:hAnsi="Times New Roman" w:cs="Times New Roman"/>
          <w:sz w:val="24"/>
          <w:szCs w:val="24"/>
          <w:lang w:val="en-GB"/>
        </w:rPr>
        <w:t>.</w:t>
      </w:r>
    </w:p>
    <w:p w14:paraId="1D5C8C88" w14:textId="5193CC5A" w:rsidR="00360387" w:rsidRDefault="00F93A7F" w:rsidP="00360387">
      <w:pPr>
        <w:spacing w:after="0" w:line="360" w:lineRule="auto"/>
        <w:ind w:firstLine="567"/>
        <w:jc w:val="both"/>
        <w:rPr>
          <w:ins w:id="334" w:author="x" w:date="2025-03-24T18:23:00Z"/>
          <w:rFonts w:ascii="Times New Roman" w:hAnsi="Times New Roman" w:cs="Times New Roman"/>
          <w:sz w:val="24"/>
          <w:szCs w:val="24"/>
          <w:lang w:val="en-US"/>
        </w:rPr>
      </w:pPr>
      <w:r w:rsidRPr="00485790">
        <w:rPr>
          <w:rFonts w:ascii="Times New Roman" w:hAnsi="Times New Roman" w:cs="Times New Roman"/>
          <w:sz w:val="24"/>
          <w:szCs w:val="24"/>
          <w:lang w:val="en-US"/>
        </w:rPr>
        <w:t xml:space="preserve">Given the finite fish population, we were </w:t>
      </w:r>
      <w:r w:rsidR="00C226B7">
        <w:rPr>
          <w:rFonts w:ascii="Times New Roman" w:hAnsi="Times New Roman" w:cs="Times New Roman"/>
          <w:sz w:val="24"/>
          <w:szCs w:val="24"/>
          <w:lang w:val="en-US"/>
        </w:rPr>
        <w:t xml:space="preserve">only </w:t>
      </w:r>
      <w:r w:rsidRPr="00485790">
        <w:rPr>
          <w:rFonts w:ascii="Times New Roman" w:hAnsi="Times New Roman" w:cs="Times New Roman"/>
          <w:sz w:val="24"/>
          <w:szCs w:val="24"/>
          <w:lang w:val="en-US"/>
        </w:rPr>
        <w:t xml:space="preserve">able to sample 14 individuals of </w:t>
      </w:r>
      <w:r w:rsidRPr="00485790">
        <w:rPr>
          <w:rFonts w:ascii="Times New Roman" w:hAnsi="Times New Roman" w:cs="Times New Roman"/>
          <w:i/>
          <w:iCs/>
          <w:sz w:val="24"/>
          <w:szCs w:val="24"/>
          <w:lang w:val="en-GB"/>
        </w:rPr>
        <w:t xml:space="preserve">P. </w:t>
      </w:r>
      <w:proofErr w:type="spellStart"/>
      <w:r w:rsidRPr="00485790">
        <w:rPr>
          <w:rFonts w:ascii="Times New Roman" w:hAnsi="Times New Roman" w:cs="Times New Roman"/>
          <w:i/>
          <w:iCs/>
          <w:sz w:val="24"/>
          <w:szCs w:val="24"/>
          <w:lang w:val="en-GB"/>
        </w:rPr>
        <w:t>phoxinus</w:t>
      </w:r>
      <w:proofErr w:type="spellEnd"/>
      <w:r w:rsidRPr="00485790">
        <w:rPr>
          <w:rFonts w:ascii="Times New Roman" w:hAnsi="Times New Roman" w:cs="Times New Roman"/>
          <w:sz w:val="24"/>
          <w:szCs w:val="24"/>
          <w:lang w:val="en-GB"/>
        </w:rPr>
        <w:t xml:space="preserve"> in 2023. This sample </w:t>
      </w:r>
      <w:r w:rsidR="00C226B7">
        <w:rPr>
          <w:rFonts w:ascii="Times New Roman" w:hAnsi="Times New Roman" w:cs="Times New Roman"/>
          <w:sz w:val="24"/>
          <w:szCs w:val="24"/>
          <w:lang w:val="en-US"/>
        </w:rPr>
        <w:t>contained</w:t>
      </w:r>
      <w:r w:rsidR="00C226B7" w:rsidRPr="00485790">
        <w:rPr>
          <w:rFonts w:ascii="Times New Roman" w:hAnsi="Times New Roman" w:cs="Times New Roman"/>
          <w:sz w:val="24"/>
          <w:szCs w:val="24"/>
          <w:lang w:val="en-US"/>
        </w:rPr>
        <w:t xml:space="preserve"> </w:t>
      </w:r>
      <w:r w:rsidRPr="00485790">
        <w:rPr>
          <w:rFonts w:ascii="Times New Roman" w:hAnsi="Times New Roman" w:cs="Times New Roman"/>
          <w:sz w:val="24"/>
          <w:szCs w:val="24"/>
          <w:lang w:val="en-US"/>
        </w:rPr>
        <w:t xml:space="preserve">8 infected and 6 uninfected hosts, thus approximating a normal distribution. Despite the broad range of CI for this sample, we can distinguish the prevalence of </w:t>
      </w:r>
      <w:r w:rsidRPr="00485790">
        <w:rPr>
          <w:rFonts w:ascii="Times New Roman" w:hAnsi="Times New Roman" w:cs="Times New Roman"/>
          <w:i/>
          <w:iCs/>
          <w:sz w:val="24"/>
          <w:szCs w:val="24"/>
          <w:lang w:val="en-GB"/>
        </w:rPr>
        <w:t xml:space="preserve">P. </w:t>
      </w:r>
      <w:proofErr w:type="spellStart"/>
      <w:r w:rsidRPr="00485790">
        <w:rPr>
          <w:rFonts w:ascii="Times New Roman" w:hAnsi="Times New Roman" w:cs="Times New Roman"/>
          <w:i/>
          <w:iCs/>
          <w:sz w:val="24"/>
          <w:szCs w:val="24"/>
          <w:lang w:val="en-GB"/>
        </w:rPr>
        <w:t>tereticollis</w:t>
      </w:r>
      <w:proofErr w:type="spellEnd"/>
      <w:r w:rsidRPr="00485790">
        <w:rPr>
          <w:rFonts w:ascii="Times New Roman" w:hAnsi="Times New Roman" w:cs="Times New Roman"/>
          <w:sz w:val="24"/>
          <w:szCs w:val="24"/>
          <w:lang w:val="en-GB"/>
        </w:rPr>
        <w:t xml:space="preserve"> </w:t>
      </w:r>
      <w:r w:rsidRPr="00485790">
        <w:rPr>
          <w:rFonts w:ascii="Times New Roman" w:hAnsi="Times New Roman" w:cs="Times New Roman"/>
          <w:sz w:val="24"/>
          <w:szCs w:val="24"/>
          <w:lang w:val="en-US"/>
        </w:rPr>
        <w:t xml:space="preserve">from </w:t>
      </w:r>
      <w:r w:rsidRPr="00485790">
        <w:rPr>
          <w:rFonts w:ascii="Times New Roman" w:hAnsi="Times New Roman" w:cs="Times New Roman"/>
          <w:i/>
          <w:iCs/>
          <w:sz w:val="24"/>
          <w:szCs w:val="24"/>
          <w:lang w:val="en-GB"/>
        </w:rPr>
        <w:t xml:space="preserve">P. </w:t>
      </w:r>
      <w:proofErr w:type="spellStart"/>
      <w:r w:rsidRPr="00485790">
        <w:rPr>
          <w:rFonts w:ascii="Times New Roman" w:hAnsi="Times New Roman" w:cs="Times New Roman"/>
          <w:i/>
          <w:iCs/>
          <w:sz w:val="24"/>
          <w:szCs w:val="24"/>
          <w:lang w:val="en-GB"/>
        </w:rPr>
        <w:t>phoxinus</w:t>
      </w:r>
      <w:proofErr w:type="spellEnd"/>
      <w:r w:rsidRPr="00485790">
        <w:rPr>
          <w:rFonts w:ascii="Times New Roman" w:hAnsi="Times New Roman" w:cs="Times New Roman"/>
          <w:sz w:val="24"/>
          <w:szCs w:val="24"/>
          <w:lang w:val="en-GB"/>
        </w:rPr>
        <w:t xml:space="preserve"> between 2023</w:t>
      </w:r>
      <w:r w:rsidR="00DA6C8E" w:rsidRPr="00485790">
        <w:rPr>
          <w:rFonts w:ascii="Times New Roman" w:hAnsi="Times New Roman" w:cs="Times New Roman"/>
          <w:sz w:val="24"/>
          <w:szCs w:val="24"/>
          <w:lang w:val="en-GB"/>
        </w:rPr>
        <w:t xml:space="preserve"> (57.1%, CI 32.6%-78.6%, n=14)</w:t>
      </w:r>
      <w:r w:rsidRPr="00485790">
        <w:rPr>
          <w:rFonts w:ascii="Times New Roman" w:hAnsi="Times New Roman" w:cs="Times New Roman"/>
          <w:sz w:val="24"/>
          <w:szCs w:val="24"/>
          <w:lang w:val="en-GB"/>
        </w:rPr>
        <w:t xml:space="preserve"> and 2001</w:t>
      </w:r>
      <w:r w:rsidR="00DA6C8E" w:rsidRPr="00485790">
        <w:rPr>
          <w:rFonts w:ascii="Times New Roman" w:hAnsi="Times New Roman" w:cs="Times New Roman"/>
          <w:sz w:val="24"/>
          <w:szCs w:val="24"/>
          <w:lang w:val="en-GB"/>
        </w:rPr>
        <w:t xml:space="preserve"> (86.2%, CI 79.9%-91.6%, n=129) </w:t>
      </w:r>
      <w:r w:rsidRPr="00485790">
        <w:rPr>
          <w:rFonts w:ascii="Times New Roman" w:hAnsi="Times New Roman" w:cs="Times New Roman"/>
          <w:sz w:val="24"/>
          <w:szCs w:val="24"/>
          <w:lang w:val="en-US"/>
        </w:rPr>
        <w:t>with 95% confidence and between definitive</w:t>
      </w:r>
      <w:r w:rsidR="005866BD">
        <w:rPr>
          <w:rFonts w:ascii="Times New Roman" w:hAnsi="Times New Roman" w:cs="Times New Roman"/>
          <w:sz w:val="24"/>
          <w:szCs w:val="24"/>
          <w:lang w:val="en-US"/>
        </w:rPr>
        <w:t xml:space="preserve"> </w:t>
      </w:r>
      <w:r w:rsidR="005866BD" w:rsidRPr="00485790">
        <w:rPr>
          <w:rFonts w:ascii="Times New Roman" w:hAnsi="Times New Roman" w:cs="Times New Roman"/>
          <w:sz w:val="24"/>
          <w:szCs w:val="24"/>
          <w:lang w:val="en-GB"/>
        </w:rPr>
        <w:t>(57.1%, CI 32.6%-78.6%, n=14</w:t>
      </w:r>
      <w:proofErr w:type="gramStart"/>
      <w:r w:rsidR="005866BD" w:rsidRPr="00485790">
        <w:rPr>
          <w:rFonts w:ascii="Times New Roman" w:hAnsi="Times New Roman" w:cs="Times New Roman"/>
          <w:sz w:val="24"/>
          <w:szCs w:val="24"/>
          <w:lang w:val="en-GB"/>
        </w:rPr>
        <w:t xml:space="preserve">) </w:t>
      </w:r>
      <w:r w:rsidRPr="00485790">
        <w:rPr>
          <w:rFonts w:ascii="Times New Roman" w:hAnsi="Times New Roman" w:cs="Times New Roman"/>
          <w:sz w:val="24"/>
          <w:szCs w:val="24"/>
          <w:lang w:val="en-US"/>
        </w:rPr>
        <w:t xml:space="preserve"> and</w:t>
      </w:r>
      <w:proofErr w:type="gramEnd"/>
      <w:r w:rsidRPr="00485790">
        <w:rPr>
          <w:rFonts w:ascii="Times New Roman" w:hAnsi="Times New Roman" w:cs="Times New Roman"/>
          <w:sz w:val="24"/>
          <w:szCs w:val="24"/>
          <w:lang w:val="en-US"/>
        </w:rPr>
        <w:t xml:space="preserve"> intermediate</w:t>
      </w:r>
      <w:r w:rsidR="00DA6C8E" w:rsidRPr="00485790">
        <w:rPr>
          <w:rFonts w:ascii="Times New Roman" w:hAnsi="Times New Roman" w:cs="Times New Roman"/>
          <w:sz w:val="24"/>
          <w:szCs w:val="24"/>
          <w:lang w:val="en-US"/>
        </w:rPr>
        <w:t xml:space="preserve"> (4%, CI 2.7%-5.8%, n=630)</w:t>
      </w:r>
      <w:r w:rsidRPr="00485790">
        <w:rPr>
          <w:rFonts w:ascii="Times New Roman" w:hAnsi="Times New Roman" w:cs="Times New Roman"/>
          <w:sz w:val="24"/>
          <w:szCs w:val="24"/>
          <w:lang w:val="en-US"/>
        </w:rPr>
        <w:t xml:space="preserve"> hosts in 2022-2023</w:t>
      </w:r>
      <w:r w:rsidR="00B171CF" w:rsidRPr="00485790">
        <w:rPr>
          <w:rFonts w:ascii="Times New Roman" w:hAnsi="Times New Roman" w:cs="Times New Roman"/>
          <w:sz w:val="24"/>
          <w:szCs w:val="24"/>
          <w:lang w:val="en-US"/>
        </w:rPr>
        <w:t xml:space="preserve"> (Fig. 6)</w:t>
      </w:r>
      <w:r w:rsidRPr="00485790">
        <w:rPr>
          <w:rFonts w:ascii="Times New Roman" w:hAnsi="Times New Roman" w:cs="Times New Roman"/>
          <w:sz w:val="24"/>
          <w:szCs w:val="24"/>
          <w:lang w:val="en-US"/>
        </w:rPr>
        <w:t>.</w:t>
      </w:r>
      <w:r w:rsidR="00DA6C8E" w:rsidRPr="00485790">
        <w:rPr>
          <w:rFonts w:ascii="Times New Roman" w:hAnsi="Times New Roman" w:cs="Times New Roman"/>
          <w:sz w:val="24"/>
          <w:szCs w:val="24"/>
          <w:lang w:val="en-US"/>
        </w:rPr>
        <w:t xml:space="preserve"> This will be also true for n=100 when comparing prevalence in the definitive host between 2023 and 2001 (CI </w:t>
      </w:r>
      <w:r w:rsidR="005866BD" w:rsidRPr="00485790">
        <w:rPr>
          <w:rFonts w:ascii="Times New Roman" w:hAnsi="Times New Roman" w:cs="Times New Roman"/>
          <w:sz w:val="24"/>
          <w:szCs w:val="24"/>
          <w:lang w:val="en-GB"/>
        </w:rPr>
        <w:t>32.6%-78.6%</w:t>
      </w:r>
      <w:r w:rsidR="005866BD">
        <w:rPr>
          <w:rFonts w:ascii="Times New Roman" w:hAnsi="Times New Roman" w:cs="Times New Roman"/>
          <w:sz w:val="24"/>
          <w:szCs w:val="24"/>
          <w:lang w:val="en-GB"/>
        </w:rPr>
        <w:t xml:space="preserve"> </w:t>
      </w:r>
      <w:r w:rsidR="005866BD">
        <w:rPr>
          <w:rFonts w:ascii="Times New Roman" w:hAnsi="Times New Roman" w:cs="Times New Roman"/>
          <w:sz w:val="24"/>
          <w:szCs w:val="24"/>
          <w:lang w:val="en-US"/>
        </w:rPr>
        <w:t xml:space="preserve">vs. </w:t>
      </w:r>
      <w:r w:rsidR="00DA6C8E" w:rsidRPr="00485790">
        <w:rPr>
          <w:rFonts w:ascii="Times New Roman" w:hAnsi="Times New Roman" w:cs="Times New Roman"/>
          <w:sz w:val="24"/>
          <w:szCs w:val="24"/>
          <w:lang w:val="en-US"/>
        </w:rPr>
        <w:t xml:space="preserve">78.8%-92.1%) and between the definitive and intermediate host (CI </w:t>
      </w:r>
      <w:r w:rsidR="005866BD" w:rsidRPr="00485790">
        <w:rPr>
          <w:rFonts w:ascii="Times New Roman" w:hAnsi="Times New Roman" w:cs="Times New Roman"/>
          <w:sz w:val="24"/>
          <w:szCs w:val="24"/>
          <w:lang w:val="en-GB"/>
        </w:rPr>
        <w:t>32.6%-78.6%</w:t>
      </w:r>
      <w:r w:rsidR="005866BD">
        <w:rPr>
          <w:rFonts w:ascii="Times New Roman" w:hAnsi="Times New Roman" w:cs="Times New Roman"/>
          <w:sz w:val="24"/>
          <w:szCs w:val="24"/>
          <w:lang w:val="en-GB"/>
        </w:rPr>
        <w:t xml:space="preserve"> </w:t>
      </w:r>
      <w:r w:rsidR="005866BD">
        <w:rPr>
          <w:rFonts w:ascii="Times New Roman" w:hAnsi="Times New Roman" w:cs="Times New Roman"/>
          <w:sz w:val="24"/>
          <w:szCs w:val="24"/>
          <w:lang w:val="en-US"/>
        </w:rPr>
        <w:t xml:space="preserve">vs. </w:t>
      </w:r>
      <w:r w:rsidR="00DA6C8E" w:rsidRPr="00485790">
        <w:rPr>
          <w:rFonts w:ascii="Times New Roman" w:hAnsi="Times New Roman" w:cs="Times New Roman"/>
          <w:sz w:val="24"/>
          <w:szCs w:val="24"/>
          <w:lang w:val="en-US"/>
        </w:rPr>
        <w:t xml:space="preserve">1.5%-9.8%) in 2022-2023. </w:t>
      </w:r>
      <w:ins w:id="335" w:author="x" w:date="2025-03-24T18:26:00Z">
        <w:r w:rsidR="00360387" w:rsidRPr="00360387">
          <w:rPr>
            <w:rFonts w:ascii="Times New Roman" w:hAnsi="Times New Roman" w:cs="Times New Roman"/>
            <w:sz w:val="24"/>
            <w:szCs w:val="24"/>
            <w:lang w:val="en-US"/>
          </w:rPr>
          <w:t xml:space="preserve">Applying adjusted confidence intervals (CI) that account for the finite population size of the </w:t>
        </w:r>
        <w:r w:rsidR="00360387" w:rsidRPr="00360387">
          <w:rPr>
            <w:rFonts w:ascii="Times New Roman" w:hAnsi="Times New Roman" w:cs="Times New Roman"/>
            <w:i/>
            <w:iCs/>
            <w:sz w:val="24"/>
            <w:szCs w:val="24"/>
            <w:lang w:val="en-US"/>
          </w:rPr>
          <w:t xml:space="preserve">P. </w:t>
        </w:r>
        <w:proofErr w:type="spellStart"/>
        <w:r w:rsidR="00360387" w:rsidRPr="00360387">
          <w:rPr>
            <w:rFonts w:ascii="Times New Roman" w:hAnsi="Times New Roman" w:cs="Times New Roman"/>
            <w:i/>
            <w:iCs/>
            <w:sz w:val="24"/>
            <w:szCs w:val="24"/>
            <w:lang w:val="en-US"/>
          </w:rPr>
          <w:t>phoxinus</w:t>
        </w:r>
        <w:proofErr w:type="spellEnd"/>
        <w:r w:rsidR="00360387" w:rsidRPr="00360387">
          <w:rPr>
            <w:rFonts w:ascii="Times New Roman" w:hAnsi="Times New Roman" w:cs="Times New Roman"/>
            <w:sz w:val="24"/>
            <w:szCs w:val="24"/>
            <w:lang w:val="en-US"/>
          </w:rPr>
          <w:t xml:space="preserve"> definitive host (5000 in 2001 and 500 in 2022-2023) may improve the discrimination of prevalence values, particularly at levels of 90 and 14 individuals, due to the resulting narrower 95% CIs </w:t>
        </w:r>
      </w:ins>
      <w:ins w:id="336" w:author="x" w:date="2025-03-24T18:24:00Z">
        <w:r w:rsidR="00360387">
          <w:rPr>
            <w:rFonts w:ascii="Times New Roman" w:hAnsi="Times New Roman" w:cs="Times New Roman"/>
            <w:sz w:val="24"/>
            <w:szCs w:val="24"/>
            <w:lang w:val="en-US"/>
          </w:rPr>
          <w:t>(</w:t>
        </w:r>
      </w:ins>
      <w:ins w:id="337" w:author="x" w:date="2025-03-24T18:23:00Z">
        <w:r w:rsidR="00360387" w:rsidRPr="00360387">
          <w:rPr>
            <w:rFonts w:ascii="Times New Roman" w:hAnsi="Times New Roman" w:cs="Times New Roman"/>
            <w:sz w:val="24"/>
            <w:szCs w:val="24"/>
            <w:lang w:val="en-US"/>
          </w:rPr>
          <w:t>78.4</w:t>
        </w:r>
      </w:ins>
      <w:ins w:id="338" w:author="x" w:date="2025-03-24T18:22:00Z">
        <w:r w:rsidR="00360387">
          <w:rPr>
            <w:rFonts w:ascii="Times New Roman" w:hAnsi="Times New Roman" w:cs="Times New Roman"/>
            <w:sz w:val="24"/>
            <w:szCs w:val="24"/>
            <w:lang w:val="en-US"/>
          </w:rPr>
          <w:t>%-</w:t>
        </w:r>
      </w:ins>
      <w:ins w:id="339" w:author="x" w:date="2025-03-24T18:21:00Z">
        <w:r w:rsidR="00360387" w:rsidRPr="00360387">
          <w:rPr>
            <w:rFonts w:ascii="Times New Roman" w:hAnsi="Times New Roman" w:cs="Times New Roman"/>
            <w:sz w:val="24"/>
            <w:szCs w:val="24"/>
            <w:lang w:val="en-US"/>
          </w:rPr>
          <w:t>92.</w:t>
        </w:r>
      </w:ins>
      <w:ins w:id="340" w:author="x" w:date="2025-03-24T18:24:00Z">
        <w:r w:rsidR="00360387">
          <w:rPr>
            <w:rFonts w:ascii="Times New Roman" w:hAnsi="Times New Roman" w:cs="Times New Roman"/>
            <w:sz w:val="24"/>
            <w:szCs w:val="24"/>
            <w:lang w:val="en-US"/>
          </w:rPr>
          <w:t>3</w:t>
        </w:r>
      </w:ins>
      <w:ins w:id="341" w:author="x" w:date="2025-03-24T18:22:00Z">
        <w:r w:rsidR="00360387">
          <w:rPr>
            <w:rFonts w:ascii="Times New Roman" w:hAnsi="Times New Roman" w:cs="Times New Roman"/>
            <w:sz w:val="24"/>
            <w:szCs w:val="24"/>
            <w:lang w:val="en-US"/>
          </w:rPr>
          <w:t xml:space="preserve">% vs. </w:t>
        </w:r>
      </w:ins>
      <w:ins w:id="342" w:author="x" w:date="2025-03-24T18:21:00Z">
        <w:r w:rsidR="00360387" w:rsidRPr="00360387">
          <w:rPr>
            <w:rFonts w:ascii="Times New Roman" w:hAnsi="Times New Roman" w:cs="Times New Roman"/>
            <w:sz w:val="24"/>
            <w:szCs w:val="24"/>
            <w:lang w:val="en-US"/>
          </w:rPr>
          <w:t>32.9</w:t>
        </w:r>
      </w:ins>
      <w:ins w:id="343" w:author="x" w:date="2025-03-24T18:22:00Z">
        <w:r w:rsidR="00360387">
          <w:rPr>
            <w:rFonts w:ascii="Times New Roman" w:hAnsi="Times New Roman" w:cs="Times New Roman"/>
            <w:sz w:val="24"/>
            <w:szCs w:val="24"/>
            <w:lang w:val="en-US"/>
          </w:rPr>
          <w:t>%-</w:t>
        </w:r>
      </w:ins>
      <w:ins w:id="344" w:author="x" w:date="2025-03-24T18:21:00Z">
        <w:r w:rsidR="00360387" w:rsidRPr="00360387">
          <w:rPr>
            <w:rFonts w:ascii="Times New Roman" w:hAnsi="Times New Roman" w:cs="Times New Roman"/>
            <w:sz w:val="24"/>
            <w:szCs w:val="24"/>
            <w:lang w:val="en-US"/>
          </w:rPr>
          <w:t>78.4</w:t>
        </w:r>
      </w:ins>
      <w:ins w:id="345" w:author="x" w:date="2025-03-24T18:22:00Z">
        <w:r w:rsidR="00360387">
          <w:rPr>
            <w:rFonts w:ascii="Times New Roman" w:hAnsi="Times New Roman" w:cs="Times New Roman"/>
            <w:sz w:val="24"/>
            <w:szCs w:val="24"/>
            <w:lang w:val="en-US"/>
          </w:rPr>
          <w:t>%</w:t>
        </w:r>
      </w:ins>
      <w:ins w:id="346" w:author="x" w:date="2025-03-24T18:24:00Z">
        <w:r w:rsidR="00360387">
          <w:rPr>
            <w:rFonts w:ascii="Times New Roman" w:hAnsi="Times New Roman" w:cs="Times New Roman"/>
            <w:sz w:val="24"/>
            <w:szCs w:val="24"/>
            <w:lang w:val="en-US"/>
          </w:rPr>
          <w:t>)</w:t>
        </w:r>
      </w:ins>
      <w:ins w:id="347" w:author="x" w:date="2025-03-24T18:26:00Z">
        <w:r w:rsidR="00360387">
          <w:rPr>
            <w:rFonts w:ascii="Times New Roman" w:hAnsi="Times New Roman" w:cs="Times New Roman"/>
            <w:sz w:val="24"/>
            <w:szCs w:val="24"/>
            <w:lang w:val="en-US"/>
          </w:rPr>
          <w:t>.</w:t>
        </w:r>
      </w:ins>
    </w:p>
    <w:p w14:paraId="0953EB53" w14:textId="449B8CE7" w:rsidR="00360387" w:rsidRDefault="00360387" w:rsidP="00360387">
      <w:pPr>
        <w:spacing w:after="0" w:line="360" w:lineRule="auto"/>
        <w:ind w:firstLine="567"/>
        <w:jc w:val="both"/>
        <w:rPr>
          <w:rFonts w:ascii="Times New Roman" w:hAnsi="Times New Roman" w:cs="Times New Roman"/>
          <w:sz w:val="24"/>
          <w:szCs w:val="24"/>
          <w:lang w:val="en-US"/>
        </w:rPr>
      </w:pPr>
    </w:p>
    <w:p w14:paraId="739D2653" w14:textId="77777777" w:rsidR="00745123" w:rsidRDefault="00745123" w:rsidP="00745123">
      <w:pPr>
        <w:spacing w:after="0" w:line="360" w:lineRule="auto"/>
        <w:ind w:firstLine="567"/>
        <w:jc w:val="both"/>
        <w:rPr>
          <w:ins w:id="348" w:author="x" w:date="2025-03-26T03:43:00Z"/>
          <w:rFonts w:ascii="Times New Roman" w:hAnsi="Times New Roman" w:cs="Times New Roman"/>
          <w:sz w:val="24"/>
          <w:szCs w:val="24"/>
          <w:lang w:val="en-US"/>
        </w:rPr>
      </w:pPr>
      <w:ins w:id="349" w:author="x" w:date="2025-03-26T03:43:00Z">
        <w:r w:rsidRPr="00AE11AF">
          <w:rPr>
            <w:rFonts w:ascii="Times New Roman" w:hAnsi="Times New Roman" w:cs="Times New Roman"/>
            <w:b/>
            <w:bCs/>
            <w:color w:val="242021"/>
            <w:sz w:val="24"/>
            <w:szCs w:val="24"/>
            <w:lang w:val="en-GB"/>
          </w:rPr>
          <w:t>3.3.</w:t>
        </w:r>
        <w:r>
          <w:rPr>
            <w:rFonts w:ascii="Times New Roman" w:hAnsi="Times New Roman" w:cs="Times New Roman"/>
            <w:b/>
            <w:bCs/>
            <w:color w:val="242021"/>
            <w:sz w:val="24"/>
            <w:szCs w:val="24"/>
            <w:lang w:val="en-GB"/>
          </w:rPr>
          <w:t>2</w:t>
        </w:r>
        <w:r w:rsidRPr="00AE11AF">
          <w:rPr>
            <w:rFonts w:ascii="Times New Roman" w:hAnsi="Times New Roman" w:cs="Times New Roman"/>
            <w:b/>
            <w:bCs/>
            <w:color w:val="242021"/>
            <w:sz w:val="24"/>
            <w:szCs w:val="24"/>
            <w:lang w:val="en-GB"/>
          </w:rPr>
          <w:t xml:space="preserve"> Host-parasite system of </w:t>
        </w:r>
        <w:r w:rsidRPr="00360387">
          <w:rPr>
            <w:rFonts w:ascii="Times New Roman" w:eastAsia="Times New Roman" w:hAnsi="Times New Roman" w:cs="Times New Roman"/>
            <w:b/>
            <w:bCs/>
            <w:color w:val="000000"/>
            <w:sz w:val="24"/>
            <w:szCs w:val="24"/>
            <w:lang w:val="en-GB" w:eastAsia="en-GB"/>
          </w:rPr>
          <w:t xml:space="preserve">tapeworm </w:t>
        </w:r>
        <w:r w:rsidRPr="00360387">
          <w:rPr>
            <w:rFonts w:ascii="Times New Roman" w:eastAsia="Times New Roman" w:hAnsi="Times New Roman" w:cs="Times New Roman"/>
            <w:b/>
            <w:bCs/>
            <w:i/>
            <w:iCs/>
            <w:color w:val="000000"/>
            <w:sz w:val="24"/>
            <w:szCs w:val="24"/>
            <w:lang w:val="en-GB" w:eastAsia="en-GB"/>
          </w:rPr>
          <w:t xml:space="preserve">Echinococcus </w:t>
        </w:r>
        <w:proofErr w:type="spellStart"/>
        <w:r w:rsidRPr="00360387">
          <w:rPr>
            <w:rFonts w:ascii="Times New Roman" w:eastAsia="Times New Roman" w:hAnsi="Times New Roman" w:cs="Times New Roman"/>
            <w:b/>
            <w:bCs/>
            <w:i/>
            <w:iCs/>
            <w:color w:val="000000"/>
            <w:sz w:val="24"/>
            <w:szCs w:val="24"/>
            <w:lang w:val="en-GB" w:eastAsia="en-GB"/>
          </w:rPr>
          <w:t>multilocularis</w:t>
        </w:r>
        <w:proofErr w:type="spellEnd"/>
        <w:r w:rsidRPr="00360387">
          <w:rPr>
            <w:rFonts w:ascii="Times New Roman" w:eastAsia="Times New Roman" w:hAnsi="Times New Roman" w:cs="Times New Roman"/>
            <w:b/>
            <w:bCs/>
            <w:color w:val="000000"/>
            <w:sz w:val="24"/>
            <w:szCs w:val="24"/>
            <w:lang w:val="en-GB" w:eastAsia="en-GB"/>
          </w:rPr>
          <w:t xml:space="preserve"> </w:t>
        </w:r>
        <w:r w:rsidRPr="00AE11AF">
          <w:rPr>
            <w:rFonts w:ascii="Times New Roman" w:eastAsia="Times New Roman" w:hAnsi="Times New Roman" w:cs="Times New Roman"/>
            <w:b/>
            <w:bCs/>
            <w:color w:val="000000"/>
            <w:sz w:val="24"/>
            <w:szCs w:val="24"/>
            <w:lang w:val="en-GB" w:eastAsia="en-GB"/>
          </w:rPr>
          <w:t>and</w:t>
        </w:r>
        <w:r w:rsidRPr="00360387">
          <w:rPr>
            <w:rFonts w:ascii="Times New Roman" w:eastAsia="Times New Roman" w:hAnsi="Times New Roman" w:cs="Times New Roman"/>
            <w:b/>
            <w:bCs/>
            <w:color w:val="000000"/>
            <w:sz w:val="24"/>
            <w:szCs w:val="24"/>
            <w:lang w:val="en-GB" w:eastAsia="en-GB"/>
          </w:rPr>
          <w:t xml:space="preserve"> red foxes</w:t>
        </w:r>
        <w:r w:rsidRPr="00AE11AF">
          <w:rPr>
            <w:rFonts w:ascii="Times New Roman" w:eastAsia="Times New Roman" w:hAnsi="Times New Roman" w:cs="Times New Roman"/>
            <w:b/>
            <w:bCs/>
            <w:color w:val="000000"/>
            <w:sz w:val="24"/>
            <w:szCs w:val="24"/>
            <w:lang w:val="en-GB" w:eastAsia="en-GB"/>
          </w:rPr>
          <w:t xml:space="preserve"> in the regional context</w:t>
        </w:r>
        <w:r w:rsidRPr="00AE11AF">
          <w:rPr>
            <w:rFonts w:ascii="Times New Roman" w:hAnsi="Times New Roman" w:cs="Times New Roman"/>
            <w:b/>
            <w:bCs/>
            <w:sz w:val="24"/>
            <w:szCs w:val="24"/>
            <w:lang w:val="en-GB"/>
          </w:rPr>
          <w:t>.</w:t>
        </w:r>
      </w:ins>
    </w:p>
    <w:p w14:paraId="5C9A5B23" w14:textId="4171CA96" w:rsidR="00745123" w:rsidRPr="00360387" w:rsidRDefault="00745123" w:rsidP="00745123">
      <w:pPr>
        <w:spacing w:after="0" w:line="360" w:lineRule="auto"/>
        <w:ind w:firstLine="567"/>
        <w:jc w:val="both"/>
        <w:rPr>
          <w:ins w:id="350" w:author="x" w:date="2025-03-26T03:43:00Z"/>
          <w:rFonts w:ascii="Times New Roman" w:eastAsia="Times New Roman" w:hAnsi="Times New Roman" w:cs="Times New Roman"/>
          <w:color w:val="000000"/>
          <w:sz w:val="24"/>
          <w:szCs w:val="24"/>
          <w:lang w:val="en-GB" w:eastAsia="en-GB"/>
        </w:rPr>
      </w:pPr>
      <w:ins w:id="351" w:author="x" w:date="2025-03-26T03:43:00Z">
        <w:r w:rsidRPr="00360387">
          <w:rPr>
            <w:rFonts w:ascii="Times New Roman" w:eastAsia="Times New Roman" w:hAnsi="Times New Roman" w:cs="Times New Roman"/>
            <w:color w:val="000000"/>
            <w:sz w:val="24"/>
            <w:szCs w:val="24"/>
            <w:lang w:val="en-GB" w:eastAsia="en-GB"/>
          </w:rPr>
          <w:t xml:space="preserve">The analysis includes data on the regional distribution of the zoonotic tapeworm </w:t>
        </w:r>
        <w:r w:rsidRPr="00360387">
          <w:rPr>
            <w:rFonts w:ascii="Times New Roman" w:eastAsia="Times New Roman" w:hAnsi="Times New Roman" w:cs="Times New Roman"/>
            <w:i/>
            <w:iCs/>
            <w:color w:val="000000"/>
            <w:sz w:val="24"/>
            <w:szCs w:val="24"/>
            <w:lang w:val="en-GB" w:eastAsia="en-GB"/>
          </w:rPr>
          <w:t xml:space="preserve">Echinococcus </w:t>
        </w:r>
        <w:proofErr w:type="spellStart"/>
        <w:r w:rsidRPr="00360387">
          <w:rPr>
            <w:rFonts w:ascii="Times New Roman" w:eastAsia="Times New Roman" w:hAnsi="Times New Roman" w:cs="Times New Roman"/>
            <w:i/>
            <w:iCs/>
            <w:color w:val="000000"/>
            <w:sz w:val="24"/>
            <w:szCs w:val="24"/>
            <w:lang w:val="en-GB" w:eastAsia="en-GB"/>
          </w:rPr>
          <w:t>multilocularis</w:t>
        </w:r>
        <w:proofErr w:type="spellEnd"/>
        <w:r w:rsidRPr="00360387">
          <w:rPr>
            <w:rFonts w:ascii="Times New Roman" w:eastAsia="Times New Roman" w:hAnsi="Times New Roman" w:cs="Times New Roman"/>
            <w:color w:val="000000"/>
            <w:sz w:val="24"/>
            <w:szCs w:val="24"/>
            <w:lang w:val="en-GB" w:eastAsia="en-GB"/>
          </w:rPr>
          <w:t xml:space="preserve"> in red foxes (</w:t>
        </w:r>
        <w:r w:rsidRPr="00360387">
          <w:rPr>
            <w:rFonts w:ascii="Times New Roman" w:eastAsia="Times New Roman" w:hAnsi="Times New Roman" w:cs="Times New Roman"/>
            <w:i/>
            <w:iCs/>
            <w:color w:val="000000"/>
            <w:sz w:val="24"/>
            <w:szCs w:val="24"/>
            <w:lang w:val="en-GB" w:eastAsia="en-GB"/>
          </w:rPr>
          <w:t>Vulpes vulpes</w:t>
        </w:r>
        <w:r w:rsidRPr="00360387">
          <w:rPr>
            <w:rFonts w:ascii="Times New Roman" w:eastAsia="Times New Roman" w:hAnsi="Times New Roman" w:cs="Times New Roman"/>
            <w:color w:val="000000"/>
            <w:sz w:val="24"/>
            <w:szCs w:val="24"/>
            <w:lang w:val="en-GB" w:eastAsia="en-GB"/>
          </w:rPr>
          <w:t xml:space="preserve">) from Slovakia. Empirical data on the prevalence of </w:t>
        </w:r>
        <w:r w:rsidRPr="00360387">
          <w:rPr>
            <w:rFonts w:ascii="Times New Roman" w:eastAsia="Times New Roman" w:hAnsi="Times New Roman" w:cs="Times New Roman"/>
            <w:i/>
            <w:iCs/>
            <w:color w:val="000000"/>
            <w:sz w:val="24"/>
            <w:szCs w:val="24"/>
            <w:lang w:val="en-GB" w:eastAsia="en-GB"/>
          </w:rPr>
          <w:t xml:space="preserve">E. </w:t>
        </w:r>
        <w:proofErr w:type="spellStart"/>
        <w:r w:rsidRPr="00360387">
          <w:rPr>
            <w:rFonts w:ascii="Times New Roman" w:eastAsia="Times New Roman" w:hAnsi="Times New Roman" w:cs="Times New Roman"/>
            <w:i/>
            <w:iCs/>
            <w:color w:val="000000"/>
            <w:sz w:val="24"/>
            <w:szCs w:val="24"/>
            <w:lang w:val="en-GB" w:eastAsia="en-GB"/>
          </w:rPr>
          <w:t>multilocularis</w:t>
        </w:r>
        <w:proofErr w:type="spellEnd"/>
        <w:r w:rsidRPr="00360387">
          <w:rPr>
            <w:rFonts w:ascii="Times New Roman" w:eastAsia="Times New Roman" w:hAnsi="Times New Roman" w:cs="Times New Roman"/>
            <w:color w:val="000000"/>
            <w:sz w:val="24"/>
            <w:szCs w:val="24"/>
            <w:lang w:val="en-GB" w:eastAsia="en-GB"/>
          </w:rPr>
          <w:t xml:space="preserve"> in red foxes from eight regions in Slovakia</w:t>
        </w:r>
        <w:r>
          <w:rPr>
            <w:rFonts w:ascii="Times New Roman" w:eastAsia="Times New Roman" w:hAnsi="Times New Roman" w:cs="Times New Roman"/>
            <w:color w:val="000000"/>
            <w:sz w:val="24"/>
            <w:szCs w:val="24"/>
            <w:lang w:val="en-GB" w:eastAsia="en-GB"/>
          </w:rPr>
          <w:t xml:space="preserve"> (Fig. 4D-F)</w:t>
        </w:r>
        <w:r w:rsidRPr="00360387">
          <w:rPr>
            <w:rFonts w:ascii="Times New Roman" w:eastAsia="Times New Roman" w:hAnsi="Times New Roman" w:cs="Times New Roman"/>
            <w:color w:val="000000"/>
            <w:sz w:val="24"/>
            <w:szCs w:val="24"/>
            <w:lang w:val="en-GB" w:eastAsia="en-GB"/>
          </w:rPr>
          <w:t xml:space="preserve"> were accumulated over 5 years (2000, 2001, 2002, 2005/2006, and 2007), as reported by </w:t>
        </w:r>
        <w:r>
          <w:rPr>
            <w:rFonts w:ascii="Times New Roman" w:eastAsia="Times New Roman" w:hAnsi="Times New Roman" w:cs="Times New Roman"/>
            <w:color w:val="000000"/>
            <w:sz w:val="24"/>
            <w:szCs w:val="24"/>
            <w:lang w:val="en-GB" w:eastAsia="en-GB"/>
          </w:rPr>
          <w:fldChar w:fldCharType="begin" w:fldLock="1"/>
        </w:r>
        <w:r>
          <w:rPr>
            <w:rFonts w:ascii="Times New Roman" w:eastAsia="Times New Roman" w:hAnsi="Times New Roman" w:cs="Times New Roman"/>
            <w:color w:val="000000"/>
            <w:sz w:val="24"/>
            <w:szCs w:val="24"/>
            <w:lang w:val="en-GB" w:eastAsia="en-GB"/>
          </w:rPr>
          <w:instrText>ADDIN CSL_CITATION {"citationItems":[{"id":"ITEM-1","itemData":{"DOI":"10.2478/s11687-011-0023-5","ISSN":"1336-9083","abstract":"Detailed epidemiological survey on distribution of fox tapeworm Echinococcus multilocularis was carried out in the territory of Slovakia between 2000 and 2010. A total of 4 761 red foxes from all districts of Slovakia were investigated using modified sedimentation and counting method. E. multilocularis was found in small intestines of 1 441 animals that represent an overall prevalence of 30.3 %. The number of tapeworms found in individual foxes varied between 1 and 245 000 specimens with mean worm burden of 1 777. The results of decennial epizootological research confirmed the existence of highly endemic localities with E. multilocularis occurrence in northern regions of Slovakia. Till today, 16 human cases of alveolar echinococcosis were registered whereas 14 of them were diagnosed in patients living in endemic localities.","author":[{"dropping-particle":"","family":"Miterpáková","given":"M.","non-dropping-particle":"","parse-names":false,"suffix":""},{"dropping-particle":"","family":"Dubinský","given":"P.","non-dropping-particle":"","parse-names":false,"suffix":""}],"container-title":"Helminthologia","id":"ITEM-1","issue":"3","issued":{"date-parts":[["2011","9","1"]]},"page":"155-161","title":"Fox tapeworm (Echinococcus multilocularis) in Slovakia — summarizing the long-term monitoring","type":"article-journal","volume":"48"},"uris":["http://www.mendeley.com/documents/?uuid=ae7394e0-5954-46de-8c58-694282b7417a"]}],"mendeley":{"formattedCitation":"(Miterpáková and Dubinský, 2011)","manualFormatting":"Miterpáková and Dubinský (2011)","plainTextFormattedCitation":"(Miterpáková and Dubinský, 2011)","previouslyFormattedCitation":"(Miterpáková and Dubinský, 2011)"},"properties":{"noteIndex":0},"schema":"https://github.com/citation-style-language/schema/raw/master/csl-citation.json"}</w:instrText>
        </w:r>
        <w:r>
          <w:rPr>
            <w:rFonts w:ascii="Times New Roman" w:eastAsia="Times New Roman" w:hAnsi="Times New Roman" w:cs="Times New Roman"/>
            <w:color w:val="000000"/>
            <w:sz w:val="24"/>
            <w:szCs w:val="24"/>
            <w:lang w:val="en-GB" w:eastAsia="en-GB"/>
          </w:rPr>
          <w:fldChar w:fldCharType="separate"/>
        </w:r>
        <w:r w:rsidRPr="00360387">
          <w:rPr>
            <w:rFonts w:ascii="Times New Roman" w:eastAsia="Times New Roman" w:hAnsi="Times New Roman" w:cs="Times New Roman"/>
            <w:noProof/>
            <w:color w:val="000000"/>
            <w:sz w:val="24"/>
            <w:szCs w:val="24"/>
            <w:lang w:val="en-GB" w:eastAsia="en-GB"/>
          </w:rPr>
          <w:t xml:space="preserve">Miterpáková and Dubinský </w:t>
        </w:r>
        <w:r>
          <w:rPr>
            <w:rFonts w:ascii="Times New Roman" w:eastAsia="Times New Roman" w:hAnsi="Times New Roman" w:cs="Times New Roman"/>
            <w:noProof/>
            <w:color w:val="000000"/>
            <w:sz w:val="24"/>
            <w:szCs w:val="24"/>
            <w:lang w:val="en-GB" w:eastAsia="en-GB"/>
          </w:rPr>
          <w:t>(</w:t>
        </w:r>
        <w:r w:rsidRPr="00360387">
          <w:rPr>
            <w:rFonts w:ascii="Times New Roman" w:eastAsia="Times New Roman" w:hAnsi="Times New Roman" w:cs="Times New Roman"/>
            <w:noProof/>
            <w:color w:val="000000"/>
            <w:sz w:val="24"/>
            <w:szCs w:val="24"/>
            <w:lang w:val="en-GB" w:eastAsia="en-GB"/>
          </w:rPr>
          <w:t>2011)</w:t>
        </w:r>
        <w:r>
          <w:rPr>
            <w:rFonts w:ascii="Times New Roman" w:eastAsia="Times New Roman" w:hAnsi="Times New Roman" w:cs="Times New Roman"/>
            <w:color w:val="000000"/>
            <w:sz w:val="24"/>
            <w:szCs w:val="24"/>
            <w:lang w:val="en-GB" w:eastAsia="en-GB"/>
          </w:rPr>
          <w:fldChar w:fldCharType="end"/>
        </w:r>
        <w:r w:rsidRPr="00360387">
          <w:rPr>
            <w:rFonts w:ascii="Times New Roman" w:eastAsia="Times New Roman" w:hAnsi="Times New Roman" w:cs="Times New Roman"/>
            <w:color w:val="000000"/>
            <w:sz w:val="24"/>
            <w:szCs w:val="24"/>
            <w:lang w:val="en-GB" w:eastAsia="en-GB"/>
          </w:rPr>
          <w:t>.</w:t>
        </w:r>
        <w:r>
          <w:rPr>
            <w:rFonts w:ascii="Times New Roman" w:eastAsia="Times New Roman" w:hAnsi="Times New Roman" w:cs="Times New Roman"/>
            <w:color w:val="000000"/>
            <w:sz w:val="24"/>
            <w:szCs w:val="24"/>
            <w:lang w:val="en-GB" w:eastAsia="en-GB"/>
          </w:rPr>
          <w:t xml:space="preserve"> </w:t>
        </w:r>
        <w:r w:rsidRPr="00360387">
          <w:rPr>
            <w:rFonts w:ascii="Times New Roman" w:eastAsia="Times New Roman" w:hAnsi="Times New Roman" w:cs="Times New Roman"/>
            <w:color w:val="000000"/>
            <w:sz w:val="24"/>
            <w:szCs w:val="24"/>
            <w:lang w:val="en-GB" w:eastAsia="en-GB"/>
          </w:rPr>
          <w:t>Fig</w:t>
        </w:r>
      </w:ins>
      <w:ins w:id="352" w:author="x" w:date="2025-03-26T13:26:00Z">
        <w:r w:rsidR="005B2E57">
          <w:rPr>
            <w:rFonts w:ascii="Times New Roman" w:eastAsia="Times New Roman" w:hAnsi="Times New Roman" w:cs="Times New Roman"/>
            <w:color w:val="000000"/>
            <w:sz w:val="24"/>
            <w:szCs w:val="24"/>
            <w:lang w:val="en-GB" w:eastAsia="en-GB"/>
          </w:rPr>
          <w:t>ure</w:t>
        </w:r>
      </w:ins>
      <w:ins w:id="353" w:author="x" w:date="2025-03-26T03:43:00Z">
        <w:r w:rsidRPr="00360387">
          <w:rPr>
            <w:rFonts w:ascii="Times New Roman" w:eastAsia="Times New Roman" w:hAnsi="Times New Roman" w:cs="Times New Roman"/>
            <w:color w:val="000000"/>
            <w:sz w:val="24"/>
            <w:szCs w:val="24"/>
            <w:lang w:val="en-GB" w:eastAsia="en-GB"/>
          </w:rPr>
          <w:t xml:space="preserve"> 4</w:t>
        </w:r>
        <w:r>
          <w:rPr>
            <w:rFonts w:ascii="Times New Roman" w:eastAsia="Times New Roman" w:hAnsi="Times New Roman" w:cs="Times New Roman"/>
            <w:color w:val="000000"/>
            <w:sz w:val="24"/>
            <w:szCs w:val="24"/>
            <w:lang w:val="en-GB" w:eastAsia="en-GB"/>
          </w:rPr>
          <w:t>A</w:t>
        </w:r>
        <w:r w:rsidRPr="00360387">
          <w:rPr>
            <w:rFonts w:ascii="Times New Roman" w:eastAsia="Times New Roman" w:hAnsi="Times New Roman" w:cs="Times New Roman"/>
            <w:color w:val="000000"/>
            <w:sz w:val="24"/>
            <w:szCs w:val="24"/>
            <w:lang w:val="en-GB" w:eastAsia="en-GB"/>
          </w:rPr>
          <w:t xml:space="preserve"> illustrates the </w:t>
        </w:r>
        <w:r>
          <w:rPr>
            <w:rFonts w:ascii="Times New Roman" w:eastAsia="Times New Roman" w:hAnsi="Times New Roman" w:cs="Times New Roman"/>
            <w:color w:val="000000"/>
            <w:sz w:val="24"/>
            <w:szCs w:val="24"/>
            <w:lang w:val="en-GB" w:eastAsia="en-GB"/>
          </w:rPr>
          <w:t xml:space="preserve">true </w:t>
        </w:r>
        <w:r w:rsidRPr="00360387">
          <w:rPr>
            <w:rFonts w:ascii="Times New Roman" w:eastAsia="Times New Roman" w:hAnsi="Times New Roman" w:cs="Times New Roman"/>
            <w:color w:val="000000"/>
            <w:sz w:val="24"/>
            <w:szCs w:val="24"/>
            <w:lang w:val="en-GB" w:eastAsia="en-GB"/>
          </w:rPr>
          <w:t>prevalence</w:t>
        </w:r>
        <w:r>
          <w:rPr>
            <w:rFonts w:ascii="Times New Roman" w:eastAsia="Times New Roman" w:hAnsi="Times New Roman" w:cs="Times New Roman"/>
            <w:color w:val="000000"/>
            <w:sz w:val="24"/>
            <w:szCs w:val="24"/>
            <w:lang w:val="en-GB" w:eastAsia="en-GB"/>
          </w:rPr>
          <w:t xml:space="preserve"> with the bootstrapped median and </w:t>
        </w:r>
        <w:r>
          <w:rPr>
            <w:rFonts w:ascii="Times New Roman" w:eastAsia="Times New Roman" w:hAnsi="Times New Roman" w:cs="Times New Roman"/>
            <w:color w:val="000000"/>
            <w:sz w:val="24"/>
            <w:szCs w:val="24"/>
            <w:lang w:val="en-GB" w:eastAsia="en-GB"/>
          </w:rPr>
          <w:lastRenderedPageBreak/>
          <w:t>95% Wilson CI</w:t>
        </w:r>
        <w:r w:rsidRPr="00360387">
          <w:rPr>
            <w:rFonts w:ascii="Times New Roman" w:eastAsia="Times New Roman" w:hAnsi="Times New Roman" w:cs="Times New Roman"/>
            <w:color w:val="000000"/>
            <w:sz w:val="24"/>
            <w:szCs w:val="24"/>
            <w:lang w:val="en-GB" w:eastAsia="en-GB"/>
          </w:rPr>
          <w:t xml:space="preserve"> of </w:t>
        </w:r>
        <w:r w:rsidRPr="00360387">
          <w:rPr>
            <w:rFonts w:ascii="Times New Roman" w:eastAsia="Times New Roman" w:hAnsi="Times New Roman" w:cs="Times New Roman"/>
            <w:i/>
            <w:iCs/>
            <w:color w:val="000000"/>
            <w:sz w:val="24"/>
            <w:szCs w:val="24"/>
            <w:lang w:val="en-GB" w:eastAsia="en-GB"/>
          </w:rPr>
          <w:t xml:space="preserve">E. </w:t>
        </w:r>
        <w:proofErr w:type="spellStart"/>
        <w:r w:rsidRPr="00360387">
          <w:rPr>
            <w:rFonts w:ascii="Times New Roman" w:eastAsia="Times New Roman" w:hAnsi="Times New Roman" w:cs="Times New Roman"/>
            <w:i/>
            <w:iCs/>
            <w:color w:val="000000"/>
            <w:sz w:val="24"/>
            <w:szCs w:val="24"/>
            <w:lang w:val="en-GB" w:eastAsia="en-GB"/>
          </w:rPr>
          <w:t>multilocularis</w:t>
        </w:r>
        <w:proofErr w:type="spellEnd"/>
        <w:r w:rsidRPr="00360387">
          <w:rPr>
            <w:rFonts w:ascii="Times New Roman" w:eastAsia="Times New Roman" w:hAnsi="Times New Roman" w:cs="Times New Roman"/>
            <w:color w:val="000000"/>
            <w:sz w:val="24"/>
            <w:szCs w:val="24"/>
            <w:lang w:val="en-GB" w:eastAsia="en-GB"/>
          </w:rPr>
          <w:t xml:space="preserve"> in red foxes across regions as a function of sample size. </w:t>
        </w:r>
        <w:r w:rsidRPr="007003D9">
          <w:rPr>
            <w:rFonts w:ascii="Times New Roman" w:hAnsi="Times New Roman" w:cs="Times New Roman"/>
            <w:sz w:val="24"/>
            <w:szCs w:val="24"/>
            <w:lang w:val="en-GB"/>
          </w:rPr>
          <w:t xml:space="preserve">The northern Slovakian regions (Žilina, </w:t>
        </w:r>
        <w:proofErr w:type="spellStart"/>
        <w:r w:rsidRPr="007003D9">
          <w:rPr>
            <w:rFonts w:ascii="Times New Roman" w:hAnsi="Times New Roman" w:cs="Times New Roman"/>
            <w:sz w:val="24"/>
            <w:szCs w:val="24"/>
            <w:lang w:val="en-GB"/>
          </w:rPr>
          <w:t>Trenčín</w:t>
        </w:r>
        <w:proofErr w:type="spellEnd"/>
        <w:r w:rsidRPr="007003D9">
          <w:rPr>
            <w:rFonts w:ascii="Times New Roman" w:hAnsi="Times New Roman" w:cs="Times New Roman"/>
            <w:sz w:val="24"/>
            <w:szCs w:val="24"/>
            <w:lang w:val="en-GB"/>
          </w:rPr>
          <w:t xml:space="preserve">, and </w:t>
        </w:r>
        <w:proofErr w:type="spellStart"/>
        <w:r w:rsidRPr="007003D9">
          <w:rPr>
            <w:rFonts w:ascii="Times New Roman" w:hAnsi="Times New Roman" w:cs="Times New Roman"/>
            <w:sz w:val="24"/>
            <w:szCs w:val="24"/>
            <w:lang w:val="en-GB"/>
          </w:rPr>
          <w:t>Prešov</w:t>
        </w:r>
        <w:proofErr w:type="spellEnd"/>
        <w:r w:rsidRPr="007003D9">
          <w:rPr>
            <w:rFonts w:ascii="Times New Roman" w:hAnsi="Times New Roman" w:cs="Times New Roman"/>
            <w:sz w:val="24"/>
            <w:szCs w:val="24"/>
            <w:lang w:val="en-GB"/>
          </w:rPr>
          <w:t xml:space="preserve">) exhibited a relatively high prevalence of </w:t>
        </w:r>
        <w:r w:rsidRPr="007003D9">
          <w:rPr>
            <w:rStyle w:val="a8"/>
            <w:rFonts w:ascii="Times New Roman" w:hAnsi="Times New Roman" w:cs="Times New Roman"/>
            <w:color w:val="000000"/>
            <w:sz w:val="24"/>
            <w:szCs w:val="24"/>
            <w:lang w:val="en-GB"/>
          </w:rPr>
          <w:t xml:space="preserve">E. </w:t>
        </w:r>
        <w:proofErr w:type="spellStart"/>
        <w:r w:rsidRPr="007003D9">
          <w:rPr>
            <w:rStyle w:val="a8"/>
            <w:rFonts w:ascii="Times New Roman" w:hAnsi="Times New Roman" w:cs="Times New Roman"/>
            <w:color w:val="000000"/>
            <w:sz w:val="24"/>
            <w:szCs w:val="24"/>
            <w:lang w:val="en-GB"/>
          </w:rPr>
          <w:t>multilocularis</w:t>
        </w:r>
        <w:proofErr w:type="spellEnd"/>
        <w:r w:rsidRPr="007003D9">
          <w:rPr>
            <w:rFonts w:ascii="Times New Roman" w:hAnsi="Times New Roman" w:cs="Times New Roman"/>
            <w:sz w:val="24"/>
            <w:szCs w:val="24"/>
            <w:lang w:val="en-GB"/>
          </w:rPr>
          <w:t xml:space="preserve"> (40%-52%), indicating a highly endemic area. The southern </w:t>
        </w:r>
        <w:r>
          <w:rPr>
            <w:rFonts w:ascii="Times New Roman" w:hAnsi="Times New Roman" w:cs="Times New Roman"/>
            <w:sz w:val="24"/>
            <w:szCs w:val="24"/>
            <w:lang w:val="en-GB"/>
          </w:rPr>
          <w:t xml:space="preserve">and western </w:t>
        </w:r>
        <w:r w:rsidRPr="007003D9">
          <w:rPr>
            <w:rFonts w:ascii="Times New Roman" w:hAnsi="Times New Roman" w:cs="Times New Roman"/>
            <w:sz w:val="24"/>
            <w:szCs w:val="24"/>
            <w:lang w:val="en-GB"/>
          </w:rPr>
          <w:t xml:space="preserve">regions (Bratislava, </w:t>
        </w:r>
        <w:proofErr w:type="spellStart"/>
        <w:r w:rsidRPr="007003D9">
          <w:rPr>
            <w:rFonts w:ascii="Times New Roman" w:hAnsi="Times New Roman" w:cs="Times New Roman"/>
            <w:sz w:val="24"/>
            <w:szCs w:val="24"/>
            <w:lang w:val="en-GB"/>
          </w:rPr>
          <w:t>Trnava</w:t>
        </w:r>
        <w:proofErr w:type="spellEnd"/>
        <w:r w:rsidRPr="007003D9">
          <w:rPr>
            <w:rFonts w:ascii="Times New Roman" w:hAnsi="Times New Roman" w:cs="Times New Roman"/>
            <w:sz w:val="24"/>
            <w:szCs w:val="24"/>
            <w:lang w:val="en-GB"/>
          </w:rPr>
          <w:t xml:space="preserve">, </w:t>
        </w:r>
        <w:proofErr w:type="spellStart"/>
        <w:r w:rsidRPr="007003D9">
          <w:rPr>
            <w:rFonts w:ascii="Times New Roman" w:hAnsi="Times New Roman" w:cs="Times New Roman"/>
            <w:sz w:val="24"/>
            <w:szCs w:val="24"/>
            <w:lang w:val="en-GB"/>
          </w:rPr>
          <w:t>Košice</w:t>
        </w:r>
        <w:proofErr w:type="spellEnd"/>
        <w:r w:rsidRPr="007003D9">
          <w:rPr>
            <w:rFonts w:ascii="Times New Roman" w:hAnsi="Times New Roman" w:cs="Times New Roman"/>
            <w:sz w:val="24"/>
            <w:szCs w:val="24"/>
            <w:lang w:val="en-GB"/>
          </w:rPr>
          <w:t xml:space="preserve">, and Nitra) showed a low prevalence (13%-25%), while </w:t>
        </w:r>
        <w:r>
          <w:rPr>
            <w:rFonts w:ascii="Times New Roman" w:hAnsi="Times New Roman" w:cs="Times New Roman"/>
            <w:sz w:val="24"/>
            <w:szCs w:val="24"/>
            <w:lang w:val="en-GB"/>
          </w:rPr>
          <w:t>the central region (</w:t>
        </w:r>
        <w:proofErr w:type="spellStart"/>
        <w:r w:rsidRPr="007003D9">
          <w:rPr>
            <w:rFonts w:ascii="Times New Roman" w:hAnsi="Times New Roman" w:cs="Times New Roman"/>
            <w:sz w:val="24"/>
            <w:szCs w:val="24"/>
            <w:lang w:val="en-GB"/>
          </w:rPr>
          <w:t>Banská</w:t>
        </w:r>
        <w:proofErr w:type="spellEnd"/>
        <w:r w:rsidRPr="007003D9">
          <w:rPr>
            <w:rFonts w:ascii="Times New Roman" w:hAnsi="Times New Roman" w:cs="Times New Roman"/>
            <w:sz w:val="24"/>
            <w:szCs w:val="24"/>
            <w:lang w:val="en-GB"/>
          </w:rPr>
          <w:t xml:space="preserve"> </w:t>
        </w:r>
        <w:proofErr w:type="spellStart"/>
        <w:r w:rsidRPr="007003D9">
          <w:rPr>
            <w:rFonts w:ascii="Times New Roman" w:hAnsi="Times New Roman" w:cs="Times New Roman"/>
            <w:sz w:val="24"/>
            <w:szCs w:val="24"/>
            <w:lang w:val="en-GB"/>
          </w:rPr>
          <w:t>Bystrica</w:t>
        </w:r>
        <w:proofErr w:type="spellEnd"/>
        <w:r>
          <w:rPr>
            <w:rFonts w:ascii="Times New Roman" w:hAnsi="Times New Roman" w:cs="Times New Roman"/>
            <w:sz w:val="24"/>
            <w:szCs w:val="24"/>
            <w:lang w:val="en-GB"/>
          </w:rPr>
          <w:t>)</w:t>
        </w:r>
        <w:r w:rsidRPr="007003D9">
          <w:rPr>
            <w:rFonts w:ascii="Times New Roman" w:hAnsi="Times New Roman" w:cs="Times New Roman"/>
            <w:sz w:val="24"/>
            <w:szCs w:val="24"/>
            <w:lang w:val="en-GB"/>
          </w:rPr>
          <w:t xml:space="preserve"> had a medi</w:t>
        </w:r>
      </w:ins>
      <w:ins w:id="354" w:author="x" w:date="2025-03-26T13:27:00Z">
        <w:r w:rsidR="005B2E57">
          <w:rPr>
            <w:rFonts w:ascii="Times New Roman" w:hAnsi="Times New Roman" w:cs="Times New Roman"/>
            <w:sz w:val="24"/>
            <w:szCs w:val="24"/>
            <w:lang w:val="en-GB"/>
          </w:rPr>
          <w:t>um</w:t>
        </w:r>
      </w:ins>
      <w:ins w:id="355" w:author="x" w:date="2025-03-26T03:43:00Z">
        <w:r w:rsidRPr="007003D9">
          <w:rPr>
            <w:rFonts w:ascii="Times New Roman" w:hAnsi="Times New Roman" w:cs="Times New Roman"/>
            <w:sz w:val="24"/>
            <w:szCs w:val="24"/>
            <w:lang w:val="en-GB"/>
          </w:rPr>
          <w:t xml:space="preserve"> value of 30%.</w:t>
        </w:r>
        <w:r>
          <w:rPr>
            <w:rFonts w:ascii="Times New Roman" w:hAnsi="Times New Roman" w:cs="Times New Roman"/>
            <w:sz w:val="24"/>
            <w:szCs w:val="24"/>
            <w:lang w:val="en-GB"/>
          </w:rPr>
          <w:t xml:space="preserve"> </w:t>
        </w:r>
        <w:r w:rsidRPr="007003D9">
          <w:rPr>
            <w:rFonts w:ascii="Times New Roman" w:eastAsia="Times New Roman" w:hAnsi="Times New Roman" w:cs="Times New Roman"/>
            <w:color w:val="000000"/>
            <w:sz w:val="24"/>
            <w:szCs w:val="24"/>
            <w:lang w:val="en-GB" w:eastAsia="en-GB"/>
          </w:rPr>
          <w:t>The plot demonstrates how the median prevalence stabilizes with increasing sample size, thereby reducing bias. This is particularly evident for initial sample sizes, where acceptable precision with 95% confidence is achieved with samples of 20-30 foxes, defining the minimum sample size for this case.</w:t>
        </w:r>
        <w:r>
          <w:rPr>
            <w:rFonts w:ascii="Times New Roman" w:eastAsia="Times New Roman" w:hAnsi="Times New Roman" w:cs="Times New Roman"/>
            <w:color w:val="000000"/>
            <w:sz w:val="24"/>
            <w:szCs w:val="24"/>
            <w:lang w:val="en-GB" w:eastAsia="en-GB"/>
          </w:rPr>
          <w:t xml:space="preserve"> </w:t>
        </w:r>
        <w:r w:rsidRPr="007003D9">
          <w:rPr>
            <w:rFonts w:ascii="Times New Roman" w:hAnsi="Times New Roman" w:cs="Times New Roman"/>
            <w:bCs/>
            <w:iCs/>
            <w:sz w:val="24"/>
            <w:szCs w:val="24"/>
            <w:lang w:val="en-US"/>
          </w:rPr>
          <w:t xml:space="preserve">The precision curves (Fig. 4E) and their rate of change (Fig. 4F) reach a plateau for sample sizes above 110-160 individuals across all population </w:t>
        </w:r>
        <w:proofErr w:type="spellStart"/>
        <w:r w:rsidRPr="007003D9">
          <w:rPr>
            <w:rFonts w:ascii="Times New Roman" w:hAnsi="Times New Roman" w:cs="Times New Roman"/>
            <w:bCs/>
            <w:iCs/>
            <w:sz w:val="24"/>
            <w:szCs w:val="24"/>
            <w:lang w:val="en-US"/>
          </w:rPr>
          <w:t>prevalences</w:t>
        </w:r>
        <w:proofErr w:type="spellEnd"/>
        <w:r w:rsidRPr="007003D9">
          <w:rPr>
            <w:rFonts w:ascii="Times New Roman" w:hAnsi="Times New Roman" w:cs="Times New Roman"/>
            <w:bCs/>
            <w:iCs/>
            <w:sz w:val="24"/>
            <w:szCs w:val="24"/>
            <w:lang w:val="en-US"/>
          </w:rPr>
          <w:t>.</w:t>
        </w:r>
        <w:r>
          <w:rPr>
            <w:rFonts w:ascii="Times New Roman" w:hAnsi="Times New Roman" w:cs="Times New Roman"/>
            <w:bCs/>
            <w:iCs/>
            <w:sz w:val="24"/>
            <w:szCs w:val="24"/>
            <w:lang w:val="en-US"/>
          </w:rPr>
          <w:t xml:space="preserve"> </w:t>
        </w:r>
        <w:r w:rsidRPr="00745123">
          <w:rPr>
            <w:rFonts w:ascii="Times New Roman" w:hAnsi="Times New Roman" w:cs="Times New Roman"/>
            <w:bCs/>
            <w:iCs/>
            <w:sz w:val="24"/>
            <w:szCs w:val="24"/>
            <w:lang w:val="en-US"/>
          </w:rPr>
          <w:t xml:space="preserve">A sample of 150 foxes is sufficient to differentiate high and low endemic areas (25% </w:t>
        </w:r>
      </w:ins>
      <w:r w:rsidR="00F2448C" w:rsidRPr="00F2448C">
        <w:rPr>
          <w:rFonts w:ascii="Times New Roman" w:hAnsi="Times New Roman" w:cs="Times New Roman"/>
          <w:bCs/>
          <w:i/>
          <w:sz w:val="24"/>
          <w:szCs w:val="24"/>
          <w:lang w:val="en-US"/>
        </w:rPr>
        <w:t>vs.</w:t>
      </w:r>
      <w:ins w:id="356" w:author="x" w:date="2025-03-26T03:43:00Z">
        <w:r w:rsidRPr="00745123">
          <w:rPr>
            <w:rFonts w:ascii="Times New Roman" w:hAnsi="Times New Roman" w:cs="Times New Roman"/>
            <w:bCs/>
            <w:iCs/>
            <w:sz w:val="24"/>
            <w:szCs w:val="24"/>
            <w:lang w:val="en-US"/>
          </w:rPr>
          <w:t xml:space="preserve"> 40% prevalence, respectively) with 95% probability (CIs 18.6%-32.3% </w:t>
        </w:r>
        <w:r w:rsidRPr="00F2448C">
          <w:rPr>
            <w:rFonts w:ascii="Times New Roman" w:hAnsi="Times New Roman" w:cs="Times New Roman"/>
            <w:bCs/>
            <w:i/>
            <w:sz w:val="24"/>
            <w:szCs w:val="24"/>
            <w:lang w:val="en-US"/>
          </w:rPr>
          <w:t>vs.</w:t>
        </w:r>
        <w:r w:rsidRPr="00745123">
          <w:rPr>
            <w:rFonts w:ascii="Times New Roman" w:hAnsi="Times New Roman" w:cs="Times New Roman"/>
            <w:bCs/>
            <w:iCs/>
            <w:sz w:val="24"/>
            <w:szCs w:val="24"/>
            <w:lang w:val="en-US"/>
          </w:rPr>
          <w:t xml:space="preserve"> 32.5%-48%). However, distinguishing the northern and central regions</w:t>
        </w:r>
      </w:ins>
      <w:ins w:id="357" w:author="x" w:date="2025-03-26T23:32:00Z">
        <w:r w:rsidR="00F2448C">
          <w:rPr>
            <w:rFonts w:ascii="Times New Roman" w:hAnsi="Times New Roman" w:cs="Times New Roman"/>
            <w:bCs/>
            <w:iCs/>
            <w:sz w:val="24"/>
            <w:szCs w:val="24"/>
            <w:lang w:val="en-US"/>
          </w:rPr>
          <w:t xml:space="preserve"> with moderate prevalence</w:t>
        </w:r>
      </w:ins>
      <w:ins w:id="358" w:author="x" w:date="2025-03-26T03:43:00Z">
        <w:r w:rsidRPr="00745123">
          <w:rPr>
            <w:rFonts w:ascii="Times New Roman" w:hAnsi="Times New Roman" w:cs="Times New Roman"/>
            <w:bCs/>
            <w:iCs/>
            <w:sz w:val="24"/>
            <w:szCs w:val="24"/>
            <w:lang w:val="en-US"/>
          </w:rPr>
          <w:t xml:space="preserve"> (40% </w:t>
        </w:r>
      </w:ins>
      <w:ins w:id="359" w:author="x" w:date="2025-03-26T23:32:00Z">
        <w:r w:rsidR="00F2448C" w:rsidRPr="00F2448C">
          <w:rPr>
            <w:rFonts w:ascii="Times New Roman" w:hAnsi="Times New Roman" w:cs="Times New Roman"/>
            <w:bCs/>
            <w:i/>
            <w:sz w:val="24"/>
            <w:szCs w:val="24"/>
            <w:lang w:val="en-US"/>
          </w:rPr>
          <w:t>vs.</w:t>
        </w:r>
      </w:ins>
      <w:ins w:id="360" w:author="x" w:date="2025-03-26T03:43:00Z">
        <w:r w:rsidRPr="00745123">
          <w:rPr>
            <w:rFonts w:ascii="Times New Roman" w:hAnsi="Times New Roman" w:cs="Times New Roman"/>
            <w:bCs/>
            <w:iCs/>
            <w:sz w:val="24"/>
            <w:szCs w:val="24"/>
            <w:lang w:val="en-US"/>
          </w:rPr>
          <w:t xml:space="preserve"> 30% prevalence, respectively; CIs 25.4%-34.9% vs. 35.0%-45.2%) requires 350 individuals. Given the finite red fox population size in each region (Fig. 5), the 95% CIs for expected </w:t>
        </w:r>
        <w:proofErr w:type="spellStart"/>
        <w:r w:rsidRPr="00745123">
          <w:rPr>
            <w:rFonts w:ascii="Times New Roman" w:hAnsi="Times New Roman" w:cs="Times New Roman"/>
            <w:bCs/>
            <w:iCs/>
            <w:sz w:val="24"/>
            <w:szCs w:val="24"/>
            <w:lang w:val="en-US"/>
          </w:rPr>
          <w:t>prevalences</w:t>
        </w:r>
        <w:proofErr w:type="spellEnd"/>
        <w:r w:rsidRPr="00745123">
          <w:rPr>
            <w:rFonts w:ascii="Times New Roman" w:hAnsi="Times New Roman" w:cs="Times New Roman"/>
            <w:bCs/>
            <w:iCs/>
            <w:sz w:val="24"/>
            <w:szCs w:val="24"/>
            <w:lang w:val="en-US"/>
          </w:rPr>
          <w:t xml:space="preserve"> </w:t>
        </w:r>
        <w:r>
          <w:rPr>
            <w:rFonts w:ascii="Times New Roman" w:hAnsi="Times New Roman" w:cs="Times New Roman"/>
            <w:bCs/>
            <w:iCs/>
            <w:sz w:val="24"/>
            <w:szCs w:val="24"/>
            <w:lang w:val="en-US"/>
          </w:rPr>
          <w:t xml:space="preserve">of </w:t>
        </w:r>
        <w:r w:rsidRPr="007003D9">
          <w:rPr>
            <w:rStyle w:val="a8"/>
            <w:rFonts w:ascii="Times New Roman" w:hAnsi="Times New Roman" w:cs="Times New Roman"/>
            <w:color w:val="000000"/>
            <w:sz w:val="24"/>
            <w:szCs w:val="24"/>
            <w:lang w:val="en-GB"/>
          </w:rPr>
          <w:t xml:space="preserve">E. </w:t>
        </w:r>
        <w:proofErr w:type="spellStart"/>
        <w:r w:rsidRPr="007003D9">
          <w:rPr>
            <w:rStyle w:val="a8"/>
            <w:rFonts w:ascii="Times New Roman" w:hAnsi="Times New Roman" w:cs="Times New Roman"/>
            <w:color w:val="000000"/>
            <w:sz w:val="24"/>
            <w:szCs w:val="24"/>
            <w:lang w:val="en-GB"/>
          </w:rPr>
          <w:t>multilocularis</w:t>
        </w:r>
        <w:proofErr w:type="spellEnd"/>
        <w:r w:rsidRPr="007003D9">
          <w:rPr>
            <w:rFonts w:ascii="Times New Roman" w:hAnsi="Times New Roman" w:cs="Times New Roman"/>
            <w:sz w:val="24"/>
            <w:szCs w:val="24"/>
            <w:lang w:val="en-GB"/>
          </w:rPr>
          <w:t xml:space="preserve"> </w:t>
        </w:r>
        <w:r w:rsidRPr="00745123">
          <w:rPr>
            <w:rFonts w:ascii="Times New Roman" w:hAnsi="Times New Roman" w:cs="Times New Roman"/>
            <w:bCs/>
            <w:iCs/>
            <w:sz w:val="24"/>
            <w:szCs w:val="24"/>
            <w:lang w:val="en-US"/>
          </w:rPr>
          <w:t xml:space="preserve">will be narrower, allowing for distinctions between </w:t>
        </w:r>
      </w:ins>
      <w:ins w:id="361" w:author="x" w:date="2025-03-26T23:31:00Z">
        <w:r w:rsidR="00F2448C">
          <w:rPr>
            <w:rFonts w:ascii="Times New Roman" w:hAnsi="Times New Roman" w:cs="Times New Roman"/>
            <w:bCs/>
            <w:iCs/>
            <w:sz w:val="24"/>
            <w:szCs w:val="24"/>
            <w:lang w:val="en-US"/>
          </w:rPr>
          <w:t xml:space="preserve">respective </w:t>
        </w:r>
      </w:ins>
      <w:ins w:id="362" w:author="x" w:date="2025-03-26T03:43:00Z">
        <w:r w:rsidRPr="00745123">
          <w:rPr>
            <w:rFonts w:ascii="Times New Roman" w:hAnsi="Times New Roman" w:cs="Times New Roman"/>
            <w:bCs/>
            <w:iCs/>
            <w:sz w:val="24"/>
            <w:szCs w:val="24"/>
            <w:lang w:val="en-US"/>
          </w:rPr>
          <w:t>areas with slightly smaller samples of 145 and 330 foxes, respectively.</w:t>
        </w:r>
      </w:ins>
    </w:p>
    <w:p w14:paraId="48702D6C" w14:textId="77777777" w:rsidR="005C618E" w:rsidRPr="00295327" w:rsidRDefault="005C618E" w:rsidP="00A11D4A">
      <w:pPr>
        <w:spacing w:after="0" w:line="360" w:lineRule="auto"/>
        <w:ind w:firstLine="567"/>
        <w:jc w:val="both"/>
        <w:rPr>
          <w:rFonts w:ascii="Times New Roman" w:hAnsi="Times New Roman" w:cs="Times New Roman"/>
          <w:sz w:val="24"/>
          <w:szCs w:val="24"/>
          <w:lang w:val="en-GB"/>
        </w:rPr>
      </w:pPr>
    </w:p>
    <w:p w14:paraId="5348670B" w14:textId="5EE79806" w:rsidR="00C03A5D" w:rsidRPr="006F6CA6" w:rsidRDefault="00464767" w:rsidP="008C549A">
      <w:pPr>
        <w:pStyle w:val="a9"/>
        <w:numPr>
          <w:ilvl w:val="0"/>
          <w:numId w:val="19"/>
        </w:numPr>
        <w:spacing w:after="0" w:line="360" w:lineRule="auto"/>
        <w:ind w:left="567" w:hanging="567"/>
        <w:jc w:val="both"/>
        <w:rPr>
          <w:rFonts w:ascii="Times New Roman" w:eastAsia="TimesNewRomanPSMT" w:hAnsi="Times New Roman" w:cs="Times New Roman"/>
          <w:b/>
          <w:bCs/>
          <w:color w:val="000000"/>
          <w:sz w:val="24"/>
          <w:szCs w:val="24"/>
          <w:lang w:val="en-GB"/>
        </w:rPr>
      </w:pPr>
      <w:r>
        <w:rPr>
          <w:rFonts w:ascii="Times New Roman" w:hAnsi="Times New Roman" w:cs="Times New Roman"/>
          <w:b/>
          <w:bCs/>
          <w:color w:val="242021"/>
          <w:sz w:val="24"/>
          <w:szCs w:val="24"/>
          <w:lang w:val="en-GB"/>
        </w:rPr>
        <w:t>C</w:t>
      </w:r>
      <w:r w:rsidR="008C549A">
        <w:rPr>
          <w:rFonts w:ascii="Times New Roman" w:hAnsi="Times New Roman" w:cs="Times New Roman"/>
          <w:b/>
          <w:bCs/>
          <w:color w:val="242021"/>
          <w:sz w:val="24"/>
          <w:szCs w:val="24"/>
          <w:lang w:val="en-GB"/>
        </w:rPr>
        <w:t>onclusions</w:t>
      </w:r>
    </w:p>
    <w:bookmarkEnd w:id="321"/>
    <w:p w14:paraId="44CCD1C3" w14:textId="358FFB72" w:rsidR="005D6AF7" w:rsidRPr="006170D1" w:rsidRDefault="00B171CF" w:rsidP="00A11D4A">
      <w:pPr>
        <w:spacing w:after="0" w:line="360" w:lineRule="auto"/>
        <w:ind w:firstLine="567"/>
        <w:jc w:val="both"/>
        <w:rPr>
          <w:ins w:id="363" w:author="x" w:date="2025-03-26T14:42:00Z"/>
          <w:rFonts w:ascii="Times New Roman" w:hAnsi="Times New Roman" w:cs="Times New Roman"/>
          <w:sz w:val="24"/>
          <w:szCs w:val="24"/>
          <w:lang w:val="en-GB"/>
        </w:rPr>
      </w:pPr>
      <w:r w:rsidRPr="00485790">
        <w:rPr>
          <w:rFonts w:ascii="Times New Roman" w:hAnsi="Times New Roman" w:cs="Times New Roman"/>
          <w:sz w:val="24"/>
          <w:szCs w:val="24"/>
          <w:lang w:val="en-GB"/>
        </w:rPr>
        <w:t xml:space="preserve">In the present study, we clarified the understanding of the minimum and reasonable sample size, highlighted the importance of small samples in parasitological studies and </w:t>
      </w:r>
      <w:r w:rsidR="0013406E">
        <w:rPr>
          <w:rFonts w:ascii="Times New Roman" w:hAnsi="Times New Roman" w:cs="Times New Roman"/>
          <w:sz w:val="24"/>
          <w:szCs w:val="24"/>
          <w:lang w:val="en-GB"/>
        </w:rPr>
        <w:t>clarified</w:t>
      </w:r>
      <w:r w:rsidR="0013406E" w:rsidRPr="00485790">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 xml:space="preserve">the previous recommendations for establishing minimum and </w:t>
      </w:r>
      <w:r w:rsidR="003756CE">
        <w:rPr>
          <w:rFonts w:ascii="Times New Roman" w:hAnsi="Times New Roman" w:cs="Times New Roman"/>
          <w:sz w:val="24"/>
          <w:szCs w:val="24"/>
          <w:lang w:val="en-GB"/>
        </w:rPr>
        <w:t>reasonable</w:t>
      </w:r>
      <w:r w:rsidRPr="00485790">
        <w:rPr>
          <w:rFonts w:ascii="Times New Roman" w:hAnsi="Times New Roman" w:cs="Times New Roman"/>
          <w:sz w:val="24"/>
          <w:szCs w:val="24"/>
          <w:lang w:val="en-GB"/>
        </w:rPr>
        <w:t xml:space="preserve"> sample sizes. </w:t>
      </w:r>
      <w:ins w:id="364" w:author="x" w:date="2025-03-26T14:58:00Z">
        <w:r w:rsidR="005D6AF7">
          <w:rPr>
            <w:rFonts w:ascii="Times New Roman" w:hAnsi="Times New Roman" w:cs="Times New Roman"/>
            <w:sz w:val="24"/>
            <w:szCs w:val="24"/>
            <w:lang w:val="en-GB"/>
          </w:rPr>
          <w:t>The proposed guidance herein is accep</w:t>
        </w:r>
      </w:ins>
      <w:ins w:id="365" w:author="x" w:date="2025-03-26T14:59:00Z">
        <w:r w:rsidR="005D6AF7">
          <w:rPr>
            <w:rFonts w:ascii="Times New Roman" w:hAnsi="Times New Roman" w:cs="Times New Roman"/>
            <w:sz w:val="24"/>
            <w:szCs w:val="24"/>
            <w:lang w:val="en-GB"/>
          </w:rPr>
          <w:t>table to any host-parasite</w:t>
        </w:r>
      </w:ins>
      <w:ins w:id="366" w:author="x" w:date="2025-03-26T17:57:00Z">
        <w:r w:rsidR="008869B6">
          <w:rPr>
            <w:rFonts w:ascii="Times New Roman" w:hAnsi="Times New Roman" w:cs="Times New Roman"/>
            <w:sz w:val="24"/>
            <w:szCs w:val="24"/>
            <w:lang w:val="en-GB"/>
          </w:rPr>
          <w:t xml:space="preserve"> or</w:t>
        </w:r>
      </w:ins>
      <w:ins w:id="367" w:author="x" w:date="2025-03-26T14:59:00Z">
        <w:r w:rsidR="005D6AF7">
          <w:rPr>
            <w:rFonts w:ascii="Times New Roman" w:hAnsi="Times New Roman" w:cs="Times New Roman"/>
            <w:sz w:val="24"/>
            <w:szCs w:val="24"/>
            <w:lang w:val="en-GB"/>
          </w:rPr>
          <w:t xml:space="preserve"> vector-parasite studies when sampling without </w:t>
        </w:r>
      </w:ins>
      <w:ins w:id="368" w:author="x" w:date="2025-03-26T15:00:00Z">
        <w:r w:rsidR="005D6AF7">
          <w:rPr>
            <w:rFonts w:ascii="Times New Roman" w:hAnsi="Times New Roman" w:cs="Times New Roman"/>
            <w:sz w:val="24"/>
            <w:szCs w:val="24"/>
            <w:lang w:val="en-GB"/>
          </w:rPr>
          <w:t xml:space="preserve">replication. </w:t>
        </w:r>
      </w:ins>
      <w:ins w:id="369" w:author="x" w:date="2025-03-26T14:38:00Z">
        <w:r w:rsidR="005D6AF7" w:rsidRPr="005D6AF7">
          <w:rPr>
            <w:rFonts w:ascii="Times New Roman" w:hAnsi="Times New Roman" w:cs="Times New Roman"/>
            <w:sz w:val="24"/>
            <w:szCs w:val="24"/>
            <w:lang w:val="en-GB"/>
          </w:rPr>
          <w:t xml:space="preserve">Analysis indicates that a sample size of fewer than 14 individuals generally </w:t>
        </w:r>
        <w:proofErr w:type="gramStart"/>
        <w:r w:rsidR="005D6AF7" w:rsidRPr="005D6AF7">
          <w:rPr>
            <w:rFonts w:ascii="Times New Roman" w:hAnsi="Times New Roman" w:cs="Times New Roman"/>
            <w:sz w:val="24"/>
            <w:szCs w:val="24"/>
            <w:lang w:val="en-GB"/>
          </w:rPr>
          <w:t>lacks</w:t>
        </w:r>
        <w:proofErr w:type="gramEnd"/>
        <w:r w:rsidR="005D6AF7" w:rsidRPr="005D6AF7">
          <w:rPr>
            <w:rFonts w:ascii="Times New Roman" w:hAnsi="Times New Roman" w:cs="Times New Roman"/>
            <w:sz w:val="24"/>
            <w:szCs w:val="24"/>
            <w:lang w:val="en-GB"/>
          </w:rPr>
          <w:t xml:space="preserve"> sufficient statistical power, resulting in broad confidence intervals and high bias in the median prevalence </w:t>
        </w:r>
        <w:r w:rsidR="005D6AF7">
          <w:rPr>
            <w:rFonts w:ascii="Times New Roman" w:hAnsi="Times New Roman" w:cs="Times New Roman"/>
            <w:sz w:val="24"/>
            <w:szCs w:val="24"/>
            <w:lang w:val="en-GB"/>
          </w:rPr>
          <w:t xml:space="preserve">as </w:t>
        </w:r>
        <w:r w:rsidR="005D6AF7" w:rsidRPr="005D6AF7">
          <w:rPr>
            <w:rFonts w:ascii="Times New Roman" w:hAnsi="Times New Roman" w:cs="Times New Roman"/>
            <w:sz w:val="24"/>
            <w:szCs w:val="24"/>
            <w:lang w:val="en-GB"/>
          </w:rPr>
          <w:t>estimated</w:t>
        </w:r>
        <w:r w:rsidR="005D6AF7">
          <w:rPr>
            <w:rFonts w:ascii="Times New Roman" w:hAnsi="Times New Roman" w:cs="Times New Roman"/>
            <w:sz w:val="24"/>
            <w:szCs w:val="24"/>
            <w:lang w:val="en-GB"/>
          </w:rPr>
          <w:t xml:space="preserve"> herein</w:t>
        </w:r>
        <w:r w:rsidR="005D6AF7" w:rsidRPr="005D6AF7">
          <w:rPr>
            <w:rFonts w:ascii="Times New Roman" w:hAnsi="Times New Roman" w:cs="Times New Roman"/>
            <w:sz w:val="24"/>
            <w:szCs w:val="24"/>
            <w:lang w:val="en-GB"/>
          </w:rPr>
          <w:t xml:space="preserve"> using the BLB method</w:t>
        </w:r>
        <w:r w:rsidR="005D6AF7">
          <w:rPr>
            <w:rFonts w:ascii="Times New Roman" w:hAnsi="Times New Roman" w:cs="Times New Roman"/>
            <w:sz w:val="24"/>
            <w:szCs w:val="24"/>
            <w:lang w:val="en-GB"/>
          </w:rPr>
          <w:t xml:space="preserve">. </w:t>
        </w:r>
      </w:ins>
      <w:bookmarkStart w:id="370" w:name="_Hlk193904680"/>
      <w:ins w:id="371" w:author="x" w:date="2025-03-26T14:06:00Z">
        <w:r w:rsidR="005D6AF7">
          <w:rPr>
            <w:rFonts w:ascii="Times New Roman" w:hAnsi="Times New Roman" w:cs="Times New Roman"/>
            <w:sz w:val="24"/>
            <w:szCs w:val="24"/>
            <w:lang w:val="en-GB"/>
          </w:rPr>
          <w:t>B</w:t>
        </w:r>
      </w:ins>
      <w:ins w:id="372" w:author="x" w:date="2025-03-26T14:05:00Z">
        <w:r w:rsidR="005D6AF7" w:rsidRPr="005D6AF7">
          <w:rPr>
            <w:rFonts w:ascii="Times New Roman" w:hAnsi="Times New Roman" w:cs="Times New Roman"/>
            <w:sz w:val="24"/>
            <w:szCs w:val="24"/>
            <w:lang w:val="en-GB"/>
          </w:rPr>
          <w:t xml:space="preserve">ecause the accuracy of estimates of </w:t>
        </w:r>
      </w:ins>
      <w:ins w:id="373" w:author="x" w:date="2025-03-26T14:06:00Z">
        <w:r w:rsidR="005D6AF7">
          <w:rPr>
            <w:rFonts w:ascii="Times New Roman" w:hAnsi="Times New Roman" w:cs="Times New Roman"/>
            <w:sz w:val="24"/>
            <w:szCs w:val="24"/>
            <w:lang w:val="en-GB"/>
          </w:rPr>
          <w:t>prevalence</w:t>
        </w:r>
      </w:ins>
      <w:ins w:id="374" w:author="x" w:date="2025-03-26T14:05:00Z">
        <w:r w:rsidR="005D6AF7" w:rsidRPr="005D6AF7">
          <w:rPr>
            <w:rFonts w:ascii="Times New Roman" w:hAnsi="Times New Roman" w:cs="Times New Roman"/>
            <w:sz w:val="24"/>
            <w:szCs w:val="24"/>
            <w:lang w:val="en-GB"/>
          </w:rPr>
          <w:t xml:space="preserve"> </w:t>
        </w:r>
      </w:ins>
      <w:ins w:id="375" w:author="x" w:date="2025-03-26T14:06:00Z">
        <w:r w:rsidR="005D6AF7">
          <w:rPr>
            <w:rFonts w:ascii="Times New Roman" w:hAnsi="Times New Roman" w:cs="Times New Roman"/>
            <w:sz w:val="24"/>
            <w:szCs w:val="24"/>
            <w:lang w:val="en-GB"/>
          </w:rPr>
          <w:t>is</w:t>
        </w:r>
      </w:ins>
      <w:ins w:id="376" w:author="x" w:date="2025-03-26T14:05:00Z">
        <w:r w:rsidR="005D6AF7" w:rsidRPr="005D6AF7">
          <w:rPr>
            <w:rFonts w:ascii="Times New Roman" w:hAnsi="Times New Roman" w:cs="Times New Roman"/>
            <w:sz w:val="24"/>
            <w:szCs w:val="24"/>
            <w:lang w:val="en-GB"/>
          </w:rPr>
          <w:t xml:space="preserve"> influenced by both sample size and the value of the estimate itself,</w:t>
        </w:r>
      </w:ins>
      <w:ins w:id="377" w:author="x" w:date="2025-03-26T14:10:00Z">
        <w:r w:rsidR="005D6AF7">
          <w:rPr>
            <w:rFonts w:ascii="Times New Roman" w:hAnsi="Times New Roman" w:cs="Times New Roman"/>
            <w:sz w:val="24"/>
            <w:szCs w:val="24"/>
            <w:lang w:val="en-GB"/>
          </w:rPr>
          <w:t xml:space="preserve"> </w:t>
        </w:r>
      </w:ins>
      <w:ins w:id="378" w:author="x" w:date="2025-03-26T14:28:00Z">
        <w:r w:rsidR="005D6AF7" w:rsidRPr="005D6AF7">
          <w:rPr>
            <w:rFonts w:ascii="Times New Roman" w:hAnsi="Times New Roman" w:cs="Times New Roman"/>
            <w:sz w:val="24"/>
            <w:szCs w:val="24"/>
            <w:lang w:val="en-GB"/>
          </w:rPr>
          <w:t>the minimum sample size may vary widely, from 15 to over 450 individuals, when the prevalence is between 1% and 99%.</w:t>
        </w:r>
      </w:ins>
      <w:ins w:id="379" w:author="x" w:date="2025-03-26T14:29:00Z">
        <w:r w:rsidR="005D6AF7">
          <w:rPr>
            <w:rFonts w:ascii="Times New Roman" w:hAnsi="Times New Roman" w:cs="Times New Roman"/>
            <w:sz w:val="24"/>
            <w:szCs w:val="24"/>
            <w:lang w:val="en-GB"/>
          </w:rPr>
          <w:t xml:space="preserve"> </w:t>
        </w:r>
      </w:ins>
      <w:bookmarkEnd w:id="370"/>
      <w:ins w:id="380" w:author="x" w:date="2025-03-26T14:07:00Z">
        <w:r w:rsidR="005D6AF7">
          <w:rPr>
            <w:rFonts w:ascii="Times New Roman" w:hAnsi="Times New Roman" w:cs="Times New Roman"/>
            <w:sz w:val="24"/>
            <w:szCs w:val="24"/>
            <w:lang w:val="en-GB"/>
          </w:rPr>
          <w:t xml:space="preserve">Considering </w:t>
        </w:r>
      </w:ins>
      <w:ins w:id="381" w:author="x" w:date="2025-03-26T14:32:00Z">
        <w:r w:rsidR="005D6AF7">
          <w:rPr>
            <w:rFonts w:ascii="Times New Roman" w:hAnsi="Times New Roman" w:cs="Times New Roman"/>
            <w:sz w:val="24"/>
            <w:szCs w:val="24"/>
            <w:lang w:val="en-GB"/>
          </w:rPr>
          <w:t xml:space="preserve">a </w:t>
        </w:r>
      </w:ins>
      <w:ins w:id="382" w:author="x" w:date="2025-03-26T14:07:00Z">
        <w:r w:rsidR="005D6AF7">
          <w:rPr>
            <w:rFonts w:ascii="Times New Roman" w:hAnsi="Times New Roman" w:cs="Times New Roman"/>
            <w:sz w:val="24"/>
            <w:szCs w:val="24"/>
            <w:lang w:val="en-GB"/>
          </w:rPr>
          <w:t xml:space="preserve">95% </w:t>
        </w:r>
      </w:ins>
      <w:ins w:id="383" w:author="x" w:date="2025-03-26T14:09:00Z">
        <w:r w:rsidR="005D6AF7" w:rsidRPr="005D6AF7">
          <w:rPr>
            <w:rFonts w:ascii="Times New Roman" w:hAnsi="Times New Roman" w:cs="Times New Roman"/>
            <w:sz w:val="24"/>
            <w:szCs w:val="24"/>
            <w:lang w:val="en-GB"/>
          </w:rPr>
          <w:t>confidence level</w:t>
        </w:r>
      </w:ins>
      <w:ins w:id="384" w:author="x" w:date="2025-03-26T14:29:00Z">
        <w:r w:rsidR="005D6AF7">
          <w:rPr>
            <w:rFonts w:ascii="Times New Roman" w:hAnsi="Times New Roman" w:cs="Times New Roman"/>
            <w:sz w:val="24"/>
            <w:szCs w:val="24"/>
            <w:lang w:val="en-GB"/>
          </w:rPr>
          <w:t>,</w:t>
        </w:r>
      </w:ins>
      <w:ins w:id="385" w:author="x" w:date="2025-03-26T14:09:00Z">
        <w:r w:rsidR="005D6AF7" w:rsidRPr="005D6AF7">
          <w:rPr>
            <w:rFonts w:ascii="Times New Roman" w:hAnsi="Times New Roman" w:cs="Times New Roman"/>
            <w:sz w:val="24"/>
            <w:szCs w:val="24"/>
            <w:lang w:val="en-GB"/>
          </w:rPr>
          <w:t xml:space="preserve"> </w:t>
        </w:r>
      </w:ins>
      <w:ins w:id="386" w:author="x" w:date="2025-03-26T14:29:00Z">
        <w:r w:rsidR="005D6AF7">
          <w:rPr>
            <w:rFonts w:ascii="Times New Roman" w:hAnsi="Times New Roman" w:cs="Times New Roman"/>
            <w:sz w:val="24"/>
            <w:szCs w:val="24"/>
            <w:lang w:val="en-GB"/>
          </w:rPr>
          <w:t>t</w:t>
        </w:r>
      </w:ins>
      <w:r w:rsidR="00A31F5E">
        <w:rPr>
          <w:rFonts w:ascii="Times New Roman" w:hAnsi="Times New Roman" w:cs="Times New Roman"/>
          <w:sz w:val="24"/>
          <w:szCs w:val="24"/>
          <w:lang w:val="en-GB"/>
        </w:rPr>
        <w:t>he sample in 15-</w:t>
      </w:r>
      <w:ins w:id="387" w:author="x" w:date="2025-03-26T14:29:00Z">
        <w:r w:rsidR="005D6AF7">
          <w:rPr>
            <w:rFonts w:ascii="Times New Roman" w:hAnsi="Times New Roman" w:cs="Times New Roman"/>
            <w:sz w:val="24"/>
            <w:szCs w:val="24"/>
            <w:lang w:val="en-GB"/>
          </w:rPr>
          <w:t xml:space="preserve">45 </w:t>
        </w:r>
      </w:ins>
      <w:r w:rsidR="00A31F5E">
        <w:rPr>
          <w:rFonts w:ascii="Times New Roman" w:hAnsi="Times New Roman" w:cs="Times New Roman"/>
          <w:sz w:val="24"/>
          <w:szCs w:val="24"/>
          <w:lang w:val="en-GB"/>
        </w:rPr>
        <w:t xml:space="preserve">elements </w:t>
      </w:r>
      <w:r w:rsidR="00A31F5E" w:rsidRPr="005E0A89">
        <w:rPr>
          <w:rFonts w:ascii="Times New Roman" w:hAnsi="Times New Roman" w:cs="Times New Roman"/>
          <w:sz w:val="24"/>
          <w:szCs w:val="24"/>
          <w:lang w:val="en-GB"/>
        </w:rPr>
        <w:t>could be used</w:t>
      </w:r>
      <w:r w:rsidR="00A31F5E">
        <w:rPr>
          <w:rFonts w:ascii="Times New Roman" w:hAnsi="Times New Roman" w:cs="Times New Roman"/>
          <w:sz w:val="24"/>
          <w:szCs w:val="24"/>
          <w:lang w:val="en-GB"/>
        </w:rPr>
        <w:t xml:space="preserve"> as a minimum size</w:t>
      </w:r>
      <w:r w:rsidR="00A31F5E" w:rsidRPr="005E0A89">
        <w:rPr>
          <w:rFonts w:ascii="Times New Roman" w:hAnsi="Times New Roman" w:cs="Times New Roman"/>
          <w:sz w:val="24"/>
          <w:szCs w:val="24"/>
          <w:lang w:val="en-GB"/>
        </w:rPr>
        <w:t xml:space="preserve"> for </w:t>
      </w:r>
      <w:del w:id="388" w:author="x" w:date="2025-03-26T14:30:00Z">
        <w:r w:rsidR="00A31F5E" w:rsidRPr="005E0A89" w:rsidDel="005D6AF7">
          <w:rPr>
            <w:rFonts w:ascii="Times New Roman" w:hAnsi="Times New Roman" w:cs="Times New Roman"/>
            <w:sz w:val="24"/>
            <w:szCs w:val="24"/>
            <w:lang w:val="en-GB"/>
          </w:rPr>
          <w:delText xml:space="preserve">a rough </w:delText>
        </w:r>
      </w:del>
      <w:r w:rsidR="00A31F5E" w:rsidRPr="005E0A89">
        <w:rPr>
          <w:rFonts w:ascii="Times New Roman" w:hAnsi="Times New Roman" w:cs="Times New Roman"/>
          <w:sz w:val="24"/>
          <w:szCs w:val="24"/>
          <w:lang w:val="en-GB"/>
        </w:rPr>
        <w:t xml:space="preserve">estimate of true prevalence between </w:t>
      </w:r>
      <w:r w:rsidR="00A31F5E">
        <w:rPr>
          <w:rFonts w:ascii="Times New Roman" w:hAnsi="Times New Roman" w:cs="Times New Roman"/>
          <w:sz w:val="24"/>
          <w:szCs w:val="24"/>
          <w:lang w:val="en-GB"/>
        </w:rPr>
        <w:t>1</w:t>
      </w:r>
      <w:r w:rsidR="00A31F5E" w:rsidRPr="005E0A89">
        <w:rPr>
          <w:rFonts w:ascii="Times New Roman" w:hAnsi="Times New Roman" w:cs="Times New Roman"/>
          <w:sz w:val="24"/>
          <w:szCs w:val="24"/>
          <w:lang w:val="en-GB"/>
        </w:rPr>
        <w:t xml:space="preserve">0% and </w:t>
      </w:r>
      <w:ins w:id="389" w:author="x" w:date="2025-03-26T14:39:00Z">
        <w:r w:rsidR="005D6AF7">
          <w:rPr>
            <w:rFonts w:ascii="Times New Roman" w:hAnsi="Times New Roman" w:cs="Times New Roman"/>
            <w:sz w:val="24"/>
            <w:szCs w:val="24"/>
            <w:lang w:val="en-GB"/>
          </w:rPr>
          <w:t>9</w:t>
        </w:r>
        <w:r w:rsidR="005D6AF7" w:rsidRPr="005E0A89">
          <w:rPr>
            <w:rFonts w:ascii="Times New Roman" w:hAnsi="Times New Roman" w:cs="Times New Roman"/>
            <w:sz w:val="24"/>
            <w:szCs w:val="24"/>
            <w:lang w:val="en-GB"/>
          </w:rPr>
          <w:t>0</w:t>
        </w:r>
      </w:ins>
      <w:r w:rsidR="00A31F5E" w:rsidRPr="005E0A89">
        <w:rPr>
          <w:rFonts w:ascii="Times New Roman" w:hAnsi="Times New Roman" w:cs="Times New Roman"/>
          <w:sz w:val="24"/>
          <w:szCs w:val="24"/>
          <w:lang w:val="en-GB"/>
        </w:rPr>
        <w:t>%</w:t>
      </w:r>
      <w:ins w:id="390" w:author="x" w:date="2025-03-26T14:30:00Z">
        <w:r w:rsidR="005D6AF7">
          <w:rPr>
            <w:rFonts w:ascii="Times New Roman" w:hAnsi="Times New Roman" w:cs="Times New Roman"/>
            <w:sz w:val="24"/>
            <w:szCs w:val="24"/>
            <w:lang w:val="en-GB"/>
          </w:rPr>
          <w:t xml:space="preserve"> with </w:t>
        </w:r>
      </w:ins>
      <w:ins w:id="391" w:author="x" w:date="2025-03-26T14:31:00Z">
        <w:r w:rsidR="005D6AF7">
          <w:rPr>
            <w:rFonts w:ascii="Times New Roman" w:hAnsi="Times New Roman" w:cs="Times New Roman"/>
            <w:sz w:val="24"/>
            <w:szCs w:val="24"/>
            <w:lang w:val="en-GB"/>
          </w:rPr>
          <w:t xml:space="preserve">an </w:t>
        </w:r>
      </w:ins>
      <w:ins w:id="392" w:author="x" w:date="2025-03-26T14:30:00Z">
        <w:r w:rsidR="005D6AF7">
          <w:rPr>
            <w:rFonts w:ascii="Times New Roman" w:hAnsi="Times New Roman" w:cs="Times New Roman"/>
            <w:sz w:val="24"/>
            <w:szCs w:val="24"/>
            <w:lang w:val="en-GB"/>
          </w:rPr>
          <w:t>acceptable precision</w:t>
        </w:r>
      </w:ins>
      <w:r w:rsidR="00A31F5E" w:rsidRPr="005E0A89">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 xml:space="preserve">However, caution </w:t>
      </w:r>
      <w:r w:rsidR="0013406E">
        <w:rPr>
          <w:rFonts w:ascii="Times New Roman" w:hAnsi="Times New Roman" w:cs="Times New Roman"/>
          <w:sz w:val="24"/>
          <w:szCs w:val="24"/>
          <w:lang w:val="en-GB"/>
        </w:rPr>
        <w:t xml:space="preserve">should be </w:t>
      </w:r>
      <w:r w:rsidR="00A95156">
        <w:rPr>
          <w:rFonts w:ascii="Times New Roman" w:hAnsi="Times New Roman" w:cs="Times New Roman"/>
          <w:sz w:val="24"/>
          <w:szCs w:val="24"/>
          <w:lang w:val="en-GB"/>
        </w:rPr>
        <w:t>exercised</w:t>
      </w:r>
      <w:r w:rsidRPr="00485790">
        <w:rPr>
          <w:rFonts w:ascii="Times New Roman" w:hAnsi="Times New Roman" w:cs="Times New Roman"/>
          <w:sz w:val="24"/>
          <w:szCs w:val="24"/>
          <w:lang w:val="en-GB"/>
        </w:rPr>
        <w:t xml:space="preserve"> with </w:t>
      </w:r>
      <w:r w:rsidR="00A95156">
        <w:rPr>
          <w:rFonts w:ascii="Times New Roman" w:hAnsi="Times New Roman" w:cs="Times New Roman"/>
          <w:sz w:val="24"/>
          <w:szCs w:val="24"/>
          <w:lang w:val="en-GB"/>
        </w:rPr>
        <w:t>such</w:t>
      </w:r>
      <w:r w:rsidR="00A95156" w:rsidRPr="00485790">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small sample sizes as the prevalence could be under</w:t>
      </w:r>
      <w:r w:rsidR="00A95156">
        <w:rPr>
          <w:rFonts w:ascii="Times New Roman" w:hAnsi="Times New Roman" w:cs="Times New Roman"/>
          <w:sz w:val="24"/>
          <w:szCs w:val="24"/>
          <w:lang w:val="en-GB"/>
        </w:rPr>
        <w:t>-</w:t>
      </w:r>
      <w:r w:rsidRPr="00485790">
        <w:rPr>
          <w:rFonts w:ascii="Times New Roman" w:hAnsi="Times New Roman" w:cs="Times New Roman"/>
          <w:sz w:val="24"/>
          <w:szCs w:val="24"/>
          <w:lang w:val="en-GB"/>
        </w:rPr>
        <w:t xml:space="preserve"> or overestimated and </w:t>
      </w:r>
      <w:r w:rsidR="00A95156">
        <w:rPr>
          <w:rFonts w:ascii="Times New Roman" w:hAnsi="Times New Roman" w:cs="Times New Roman"/>
          <w:sz w:val="24"/>
          <w:szCs w:val="24"/>
          <w:lang w:val="en-GB"/>
        </w:rPr>
        <w:t>is subject to</w:t>
      </w:r>
      <w:r w:rsidRPr="00485790">
        <w:rPr>
          <w:rFonts w:ascii="Times New Roman" w:hAnsi="Times New Roman" w:cs="Times New Roman"/>
          <w:sz w:val="24"/>
          <w:szCs w:val="24"/>
          <w:lang w:val="en-GB"/>
        </w:rPr>
        <w:t xml:space="preserve"> a high </w:t>
      </w:r>
      <w:r w:rsidR="00D014D8" w:rsidRPr="00485790">
        <w:rPr>
          <w:rFonts w:ascii="Times New Roman" w:hAnsi="Times New Roman" w:cs="Times New Roman"/>
          <w:sz w:val="24"/>
          <w:szCs w:val="24"/>
          <w:lang w:val="en-GB"/>
        </w:rPr>
        <w:t xml:space="preserve">level of </w:t>
      </w:r>
      <w:r w:rsidRPr="00485790">
        <w:rPr>
          <w:rFonts w:ascii="Times New Roman" w:hAnsi="Times New Roman" w:cs="Times New Roman"/>
          <w:sz w:val="24"/>
          <w:szCs w:val="24"/>
          <w:lang w:val="en-GB"/>
        </w:rPr>
        <w:t xml:space="preserve">uncertainty </w:t>
      </w:r>
      <w:r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{"citationItems":[{"id":"ITEM-1","itemData":{"DOI":"10.1016/j.pt.2006.02.011","ISBN":"1471-4922","ISSN":"14714922","PMID":"16531119","abstract":"Parasite prevalence (the proportion of infected hosts) is a common measure used to describe parasitaemias and to unravel ecological and evolutionary factors that influence host-parasite relationships. Prevalence estimates are often based on small sample sizes because of either low abundance of the hosts or logistical problems associated with their capture or laboratory analysis. Because the accuracy of prevalence estimates is lower with small sample sizes, addressing sample size has been a common problem when dealing with prevalence data. Different methods are currently being applied to overcome this statistical challenge, but far from being different correct ways of solving a same problem, some are clearly wrong, and others need improvement. {©} 2006 Elsevier Ltd. All rights reserved.","author":[{"dropping-particle":"","family":"Jovani","given":"Roger","non-dropping-particle":"","parse-names":false,"suffix":""},{"dropping-particle":"","family":"Tella","given":"José L","non-dropping-particle":"","parse-names":false,"suffix":""}],"container-title":"Trends in Parasitology","id":"ITEM-1","issue":"5","issued":{"date-parts":[["2006"]]},"page":"214-218","title":"Parasite prevalence and sample size: misconceptions and solutions","type":"article-journal","volume":"22"},"uris":["http://www.mendeley.com/documents/?uuid=44f1a275-03ca-43fc-bccf-a21d355b03a3"]},{"id":"ITEM-2","itemData":{"DOI":"10.1645/GE-3168.1","ISSN":"0022-3395","author":[{"dropping-particle":"","family":"Zelmer","given":"Derek A.","non-dropping-particle":"","parse-names":false,"suffix":""}],"container-title":"Journal of Parasitology","id":"ITEM-2","issue":"2","issued":{"date-parts":[["2013","4"]]},"page":"386-389","title":"Estimating Prevalence: A Confidence Game","type":"article-journal","volume":"99"},"uris":["http://www.mendeley.com/documents/?uuid=248056b4-30d3-4436-9feb-5de6d6303f85"]}],"mendeley":{"formattedCitation":"(Jovani and Tella, 2006; Zelmer, 2013)","plainTextFormattedCitation":"(Jovani and Tella, 2006; Zelmer, 2013)","previouslyFormattedCitation":"(Jovani and Tella, 2006; Zelmer, 2013)"},"properties":{"noteIndex":0},"schema":"https://github.com/citation-style-language/schema/raw/master/csl-citation.json"}</w:instrText>
      </w:r>
      <w:r w:rsidRPr="00485790">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(Jovani and Tella, 2006; Zelmer, 2013)</w:t>
      </w:r>
      <w:r w:rsidRPr="00485790">
        <w:rPr>
          <w:rFonts w:ascii="Times New Roman" w:hAnsi="Times New Roman" w:cs="Times New Roman"/>
          <w:sz w:val="24"/>
          <w:szCs w:val="24"/>
          <w:lang w:val="en-GB"/>
        </w:rPr>
        <w:fldChar w:fldCharType="end"/>
      </w:r>
      <w:r w:rsidRPr="00485790">
        <w:rPr>
          <w:rFonts w:ascii="Times New Roman" w:hAnsi="Times New Roman" w:cs="Times New Roman"/>
          <w:sz w:val="24"/>
          <w:szCs w:val="24"/>
          <w:lang w:val="en-GB"/>
        </w:rPr>
        <w:t xml:space="preserve">. Working with sample sizes of 75-100 individuals, we can be relatively confident that we are not missing species </w:t>
      </w:r>
      <w:r w:rsidR="00A95156">
        <w:rPr>
          <w:rFonts w:ascii="Times New Roman" w:hAnsi="Times New Roman" w:cs="Times New Roman"/>
          <w:sz w:val="24"/>
          <w:szCs w:val="24"/>
          <w:lang w:val="en-GB"/>
        </w:rPr>
        <w:t>with</w:t>
      </w:r>
      <w:r w:rsidR="00A95156" w:rsidRPr="00485790">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 xml:space="preserve">a prevalence of 4%-5%. </w:t>
      </w:r>
      <w:ins w:id="393" w:author="x" w:date="2025-03-26T12:28:00Z">
        <w:r w:rsidR="006170D1" w:rsidRPr="005B2E57">
          <w:rPr>
            <w:rFonts w:ascii="Times New Roman" w:hAnsi="Times New Roman" w:cs="Times New Roman"/>
            <w:sz w:val="24"/>
            <w:szCs w:val="24"/>
            <w:lang w:val="en-GB"/>
          </w:rPr>
          <w:t>A simple, practical suggestion for choosing a minimum sample size is to sample until at least 5 infected</w:t>
        </w:r>
      </w:ins>
      <w:ins w:id="394" w:author="x" w:date="2025-03-26T12:29:00Z">
        <w:r w:rsidR="006170D1">
          <w:rPr>
            <w:rFonts w:ascii="Times New Roman" w:hAnsi="Times New Roman" w:cs="Times New Roman"/>
            <w:sz w:val="24"/>
            <w:szCs w:val="24"/>
            <w:lang w:val="en-GB"/>
          </w:rPr>
          <w:t xml:space="preserve"> (cases)</w:t>
        </w:r>
      </w:ins>
      <w:ins w:id="395" w:author="x" w:date="2025-03-26T12:28:00Z">
        <w:r w:rsidR="006170D1" w:rsidRPr="005B2E57">
          <w:rPr>
            <w:rFonts w:ascii="Times New Roman" w:hAnsi="Times New Roman" w:cs="Times New Roman"/>
            <w:sz w:val="24"/>
            <w:szCs w:val="24"/>
            <w:lang w:val="en-GB"/>
          </w:rPr>
          <w:t xml:space="preserve"> and 5 </w:t>
        </w:r>
        <w:r w:rsidR="006170D1" w:rsidRPr="005B2E57">
          <w:rPr>
            <w:rFonts w:ascii="Times New Roman" w:hAnsi="Times New Roman" w:cs="Times New Roman"/>
            <w:sz w:val="24"/>
            <w:szCs w:val="24"/>
            <w:lang w:val="en-GB"/>
          </w:rPr>
          <w:lastRenderedPageBreak/>
          <w:t>non-infected</w:t>
        </w:r>
      </w:ins>
      <w:ins w:id="396" w:author="x" w:date="2025-03-26T12:29:00Z">
        <w:r w:rsidR="006170D1">
          <w:rPr>
            <w:rFonts w:ascii="Times New Roman" w:hAnsi="Times New Roman" w:cs="Times New Roman"/>
            <w:sz w:val="24"/>
            <w:szCs w:val="24"/>
            <w:lang w:val="en-GB"/>
          </w:rPr>
          <w:t xml:space="preserve"> (non-cases)</w:t>
        </w:r>
      </w:ins>
      <w:ins w:id="397" w:author="x" w:date="2025-03-26T12:28:00Z">
        <w:r w:rsidR="006170D1" w:rsidRPr="005B2E57">
          <w:rPr>
            <w:rFonts w:ascii="Times New Roman" w:hAnsi="Times New Roman" w:cs="Times New Roman"/>
            <w:sz w:val="24"/>
            <w:szCs w:val="24"/>
            <w:lang w:val="en-GB"/>
          </w:rPr>
          <w:t xml:space="preserve"> hosts are detected</w:t>
        </w:r>
      </w:ins>
      <w:r w:rsidR="006170D1">
        <w:rPr>
          <w:rFonts w:ascii="Times New Roman" w:hAnsi="Times New Roman" w:cs="Times New Roman"/>
          <w:sz w:val="24"/>
          <w:szCs w:val="24"/>
          <w:lang w:val="en-GB"/>
        </w:rPr>
        <w:t xml:space="preserve">. </w:t>
      </w:r>
      <w:ins w:id="398" w:author="x" w:date="2025-03-26T20:30:00Z">
        <w:r w:rsidR="006170D1" w:rsidRPr="006170D1">
          <w:rPr>
            <w:rFonts w:ascii="Times New Roman" w:hAnsi="Times New Roman" w:cs="Times New Roman"/>
            <w:sz w:val="24"/>
            <w:szCs w:val="24"/>
            <w:lang w:val="en-GB"/>
          </w:rPr>
          <w:t xml:space="preserve">This approach is effective in most situations, except in cases of extreme prevalence </w:t>
        </w:r>
      </w:ins>
      <w:r w:rsidR="001E146D">
        <w:rPr>
          <w:rFonts w:ascii="Times New Roman" w:hAnsi="Times New Roman" w:cs="Times New Roman"/>
          <w:sz w:val="24"/>
          <w:szCs w:val="24"/>
          <w:lang w:val="en-GB"/>
        </w:rPr>
        <w:t xml:space="preserve">of </w:t>
      </w:r>
      <w:ins w:id="399" w:author="x" w:date="2025-03-26T20:30:00Z">
        <w:r w:rsidR="006170D1" w:rsidRPr="006170D1">
          <w:rPr>
            <w:rFonts w:ascii="Times New Roman" w:hAnsi="Times New Roman" w:cs="Times New Roman"/>
            <w:sz w:val="24"/>
            <w:szCs w:val="24"/>
            <w:lang w:val="en-GB"/>
          </w:rPr>
          <w:t>1% or 99%.</w:t>
        </w:r>
      </w:ins>
    </w:p>
    <w:p w14:paraId="063A5A71" w14:textId="77777777" w:rsidR="005D6AF7" w:rsidRDefault="00805522" w:rsidP="00A11D4A">
      <w:pPr>
        <w:spacing w:after="0" w:line="360" w:lineRule="auto"/>
        <w:ind w:firstLine="567"/>
        <w:jc w:val="both"/>
        <w:rPr>
          <w:ins w:id="400" w:author="x" w:date="2025-03-26T14:42:00Z"/>
          <w:rFonts w:ascii="Times New Roman" w:eastAsia="Times New Roman" w:hAnsi="Times New Roman" w:cs="Times New Roman"/>
          <w:color w:val="000000"/>
          <w:sz w:val="24"/>
          <w:szCs w:val="24"/>
          <w:lang w:val="en-GB" w:eastAsia="en-GB"/>
        </w:rPr>
      </w:pPr>
      <w:r w:rsidRPr="00485790">
        <w:rPr>
          <w:rFonts w:ascii="Times New Roman" w:hAnsi="Times New Roman" w:cs="Times New Roman"/>
          <w:sz w:val="24"/>
          <w:szCs w:val="24"/>
          <w:lang w:val="en-GB"/>
        </w:rPr>
        <w:t>Design</w:t>
      </w:r>
      <w:r>
        <w:rPr>
          <w:rFonts w:ascii="Times New Roman" w:hAnsi="Times New Roman" w:cs="Times New Roman"/>
          <w:sz w:val="24"/>
          <w:szCs w:val="24"/>
          <w:lang w:val="en-GB"/>
        </w:rPr>
        <w:t>ing</w:t>
      </w:r>
      <w:r w:rsidRPr="00485790">
        <w:rPr>
          <w:rFonts w:ascii="Times New Roman" w:hAnsi="Times New Roman" w:cs="Times New Roman"/>
          <w:sz w:val="24"/>
          <w:szCs w:val="24"/>
          <w:lang w:val="en-GB"/>
        </w:rPr>
        <w:t xml:space="preserve"> a </w:t>
      </w:r>
      <w:r w:rsidR="003756CE">
        <w:rPr>
          <w:rFonts w:ascii="Times New Roman" w:hAnsi="Times New Roman" w:cs="Times New Roman"/>
          <w:sz w:val="24"/>
          <w:szCs w:val="24"/>
          <w:lang w:val="en-GB"/>
        </w:rPr>
        <w:t>reasonable</w:t>
      </w:r>
      <w:r w:rsidRPr="00485790">
        <w:rPr>
          <w:rFonts w:ascii="Times New Roman" w:hAnsi="Times New Roman" w:cs="Times New Roman"/>
          <w:sz w:val="24"/>
          <w:szCs w:val="24"/>
          <w:lang w:val="en-GB"/>
        </w:rPr>
        <w:t xml:space="preserve"> sample size </w:t>
      </w:r>
      <w:r w:rsidRPr="00805522">
        <w:rPr>
          <w:rFonts w:ascii="Times New Roman" w:hAnsi="Times New Roman" w:cs="Times New Roman"/>
          <w:sz w:val="24"/>
          <w:szCs w:val="24"/>
          <w:lang w:val="en-GB"/>
        </w:rPr>
        <w:t xml:space="preserve">could involve adopting </w:t>
      </w:r>
      <w:r w:rsidRPr="00485790">
        <w:rPr>
          <w:rFonts w:ascii="Times New Roman" w:hAnsi="Times New Roman" w:cs="Times New Roman"/>
          <w:sz w:val="24"/>
          <w:szCs w:val="24"/>
          <w:lang w:val="en-GB"/>
        </w:rPr>
        <w:t xml:space="preserve">a flexible strategy which </w:t>
      </w:r>
      <w:r w:rsidRPr="00485790">
        <w:rPr>
          <w:rFonts w:ascii="Times New Roman" w:eastAsia="Times New Roman" w:hAnsi="Times New Roman" w:cs="Times New Roman"/>
          <w:sz w:val="24"/>
          <w:szCs w:val="24"/>
          <w:lang w:val="en-GB" w:eastAsia="en-GB"/>
        </w:rPr>
        <w:t>considers study objectives, available resources and</w:t>
      </w:r>
      <w:r w:rsidRPr="00485790">
        <w:rPr>
          <w:rFonts w:ascii="Times New Roman" w:hAnsi="Times New Roman" w:cs="Times New Roman"/>
          <w:sz w:val="24"/>
          <w:szCs w:val="24"/>
          <w:lang w:val="en-GB"/>
        </w:rPr>
        <w:t xml:space="preserve"> </w:t>
      </w:r>
      <w:r w:rsidRPr="00485790">
        <w:rPr>
          <w:rFonts w:ascii="Times New Roman" w:eastAsia="Times New Roman" w:hAnsi="Times New Roman" w:cs="Times New Roman"/>
          <w:sz w:val="24"/>
          <w:szCs w:val="24"/>
          <w:lang w:val="en-GB" w:eastAsia="en-GB"/>
        </w:rPr>
        <w:t xml:space="preserve">precision. </w:t>
      </w:r>
      <w:r w:rsidR="00B171CF" w:rsidRPr="00485790">
        <w:rPr>
          <w:rFonts w:ascii="Times New Roman" w:eastAsia="Times New Roman" w:hAnsi="Times New Roman" w:cs="Times New Roman"/>
          <w:sz w:val="24"/>
          <w:szCs w:val="24"/>
          <w:lang w:val="en-GB" w:eastAsia="en-GB"/>
        </w:rPr>
        <w:t xml:space="preserve">This strategy may </w:t>
      </w:r>
      <w:proofErr w:type="gramStart"/>
      <w:r w:rsidR="00B171CF" w:rsidRPr="00485790">
        <w:rPr>
          <w:rFonts w:ascii="Times New Roman" w:hAnsi="Times New Roman" w:cs="Times New Roman"/>
          <w:sz w:val="24"/>
          <w:szCs w:val="24"/>
          <w:lang w:val="en-US"/>
        </w:rPr>
        <w:t>based</w:t>
      </w:r>
      <w:proofErr w:type="gramEnd"/>
      <w:r w:rsidR="00B171CF" w:rsidRPr="00485790">
        <w:rPr>
          <w:rFonts w:ascii="Times New Roman" w:hAnsi="Times New Roman" w:cs="Times New Roman"/>
          <w:sz w:val="24"/>
          <w:szCs w:val="24"/>
          <w:lang w:val="en-US"/>
        </w:rPr>
        <w:t xml:space="preserve"> on the search of the plateau phase within precision or CIs curves. </w:t>
      </w:r>
      <w:r w:rsidR="00A95156">
        <w:rPr>
          <w:rFonts w:ascii="Times New Roman" w:hAnsi="Times New Roman" w:cs="Times New Roman"/>
          <w:sz w:val="24"/>
          <w:szCs w:val="24"/>
          <w:lang w:val="en-US"/>
        </w:rPr>
        <w:t>Since the</w:t>
      </w:r>
      <w:r w:rsidR="00B171CF" w:rsidRPr="00485790">
        <w:rPr>
          <w:rFonts w:ascii="Times New Roman" w:hAnsi="Times New Roman" w:cs="Times New Roman"/>
          <w:sz w:val="24"/>
          <w:szCs w:val="24"/>
          <w:lang w:val="en-US"/>
        </w:rPr>
        <w:t xml:space="preserve"> uncertainty </w:t>
      </w:r>
      <w:r w:rsidR="00A95156">
        <w:rPr>
          <w:rFonts w:ascii="Times New Roman" w:hAnsi="Times New Roman" w:cs="Times New Roman"/>
          <w:sz w:val="24"/>
          <w:szCs w:val="24"/>
          <w:lang w:val="en-US"/>
        </w:rPr>
        <w:t xml:space="preserve">in prevalence </w:t>
      </w:r>
      <w:r w:rsidR="00B171CF" w:rsidRPr="00485790">
        <w:rPr>
          <w:rFonts w:ascii="Times New Roman" w:hAnsi="Times New Roman" w:cs="Times New Roman"/>
          <w:sz w:val="24"/>
          <w:szCs w:val="24"/>
          <w:lang w:val="en-US"/>
        </w:rPr>
        <w:t>decreases</w:t>
      </w:r>
      <w:r w:rsidR="00A95156">
        <w:rPr>
          <w:rFonts w:ascii="Times New Roman" w:hAnsi="Times New Roman" w:cs="Times New Roman"/>
          <w:sz w:val="24"/>
          <w:szCs w:val="24"/>
          <w:lang w:val="en-US"/>
        </w:rPr>
        <w:t xml:space="preserve"> rapidly with increasing</w:t>
      </w:r>
      <w:r w:rsidR="00B171CF" w:rsidRPr="00485790">
        <w:rPr>
          <w:rFonts w:ascii="Times New Roman" w:hAnsi="Times New Roman" w:cs="Times New Roman"/>
          <w:sz w:val="24"/>
          <w:szCs w:val="24"/>
          <w:lang w:val="en-US"/>
        </w:rPr>
        <w:t xml:space="preserve"> sample size up to </w:t>
      </w:r>
      <w:r w:rsidR="007574B9">
        <w:rPr>
          <w:rFonts w:ascii="Times New Roman" w:hAnsi="Times New Roman" w:cs="Times New Roman"/>
          <w:sz w:val="24"/>
          <w:szCs w:val="24"/>
          <w:lang w:val="en-US"/>
        </w:rPr>
        <w:t>110-135</w:t>
      </w:r>
      <w:r w:rsidR="00B171CF" w:rsidRPr="00485790">
        <w:rPr>
          <w:rFonts w:ascii="Times New Roman" w:hAnsi="Times New Roman" w:cs="Times New Roman"/>
          <w:sz w:val="24"/>
          <w:szCs w:val="24"/>
          <w:lang w:val="en-US"/>
        </w:rPr>
        <w:t xml:space="preserve"> individuals, but not much more with further increas</w:t>
      </w:r>
      <w:r w:rsidR="00C10775">
        <w:rPr>
          <w:rFonts w:ascii="Times New Roman" w:hAnsi="Times New Roman" w:cs="Times New Roman"/>
          <w:sz w:val="24"/>
          <w:szCs w:val="24"/>
          <w:lang w:val="en-US"/>
        </w:rPr>
        <w:t>e in</w:t>
      </w:r>
      <w:r w:rsidR="00B171CF" w:rsidRPr="00485790">
        <w:rPr>
          <w:rFonts w:ascii="Times New Roman" w:hAnsi="Times New Roman" w:cs="Times New Roman"/>
          <w:sz w:val="24"/>
          <w:szCs w:val="24"/>
          <w:lang w:val="en-US"/>
        </w:rPr>
        <w:t xml:space="preserve"> </w:t>
      </w:r>
      <w:r w:rsidR="00C10775" w:rsidRPr="00485790">
        <w:rPr>
          <w:rFonts w:ascii="Times New Roman" w:hAnsi="Times New Roman" w:cs="Times New Roman"/>
          <w:sz w:val="24"/>
          <w:szCs w:val="24"/>
          <w:lang w:val="en-US"/>
        </w:rPr>
        <w:t>sampl</w:t>
      </w:r>
      <w:r w:rsidR="00C10775">
        <w:rPr>
          <w:rFonts w:ascii="Times New Roman" w:hAnsi="Times New Roman" w:cs="Times New Roman"/>
          <w:sz w:val="24"/>
          <w:szCs w:val="24"/>
          <w:lang w:val="en-US"/>
        </w:rPr>
        <w:t>ing</w:t>
      </w:r>
      <w:r w:rsidR="00C10775" w:rsidRPr="00485790">
        <w:rPr>
          <w:rFonts w:ascii="Times New Roman" w:hAnsi="Times New Roman" w:cs="Times New Roman"/>
          <w:sz w:val="24"/>
          <w:szCs w:val="24"/>
          <w:lang w:val="en-US"/>
        </w:rPr>
        <w:t xml:space="preserve"> </w:t>
      </w:r>
      <w:r w:rsidR="00B171CF" w:rsidRPr="00485790">
        <w:rPr>
          <w:rFonts w:ascii="Times New Roman" w:hAnsi="Times New Roman" w:cs="Times New Roman"/>
          <w:sz w:val="24"/>
          <w:szCs w:val="24"/>
          <w:lang w:val="en-US"/>
        </w:rPr>
        <w:t xml:space="preserve">effort, </w:t>
      </w:r>
      <w:r w:rsidR="00C10775">
        <w:rPr>
          <w:rFonts w:ascii="Times New Roman" w:hAnsi="Times New Roman" w:cs="Times New Roman"/>
          <w:sz w:val="24"/>
          <w:szCs w:val="24"/>
          <w:lang w:val="en-US"/>
        </w:rPr>
        <w:t>the decision for</w:t>
      </w:r>
      <w:r w:rsidR="00B171CF" w:rsidRPr="00485790">
        <w:rPr>
          <w:rFonts w:ascii="Times New Roman" w:hAnsi="Times New Roman" w:cs="Times New Roman"/>
          <w:sz w:val="24"/>
          <w:szCs w:val="24"/>
          <w:lang w:val="en-US"/>
        </w:rPr>
        <w:t xml:space="preserve"> a sample size exceeding this threshold,</w:t>
      </w:r>
      <w:r w:rsidR="00C10775">
        <w:rPr>
          <w:rFonts w:ascii="Times New Roman" w:hAnsi="Times New Roman" w:cs="Times New Roman"/>
          <w:sz w:val="24"/>
          <w:szCs w:val="24"/>
          <w:lang w:val="en-US"/>
        </w:rPr>
        <w:t xml:space="preserve"> could be considered an optional choice</w:t>
      </w:r>
      <w:r w:rsidR="00B171CF" w:rsidRPr="00485790">
        <w:rPr>
          <w:rFonts w:ascii="Times New Roman" w:hAnsi="Times New Roman" w:cs="Times New Roman"/>
          <w:sz w:val="24"/>
          <w:szCs w:val="24"/>
          <w:lang w:val="en-US"/>
        </w:rPr>
        <w:t xml:space="preserve"> within the prevalence range of </w:t>
      </w:r>
      <w:r w:rsidR="009B6AE7">
        <w:rPr>
          <w:rFonts w:ascii="Times New Roman" w:hAnsi="Times New Roman" w:cs="Times New Roman"/>
          <w:sz w:val="24"/>
          <w:szCs w:val="24"/>
          <w:lang w:val="en-US"/>
        </w:rPr>
        <w:t>5</w:t>
      </w:r>
      <w:r w:rsidR="00B171CF" w:rsidRPr="00485790">
        <w:rPr>
          <w:rFonts w:ascii="Times New Roman" w:hAnsi="Times New Roman" w:cs="Times New Roman"/>
          <w:sz w:val="24"/>
          <w:szCs w:val="24"/>
          <w:lang w:val="en-US"/>
        </w:rPr>
        <w:t>% to 9</w:t>
      </w:r>
      <w:r w:rsidR="009B6AE7">
        <w:rPr>
          <w:rFonts w:ascii="Times New Roman" w:hAnsi="Times New Roman" w:cs="Times New Roman"/>
          <w:sz w:val="24"/>
          <w:szCs w:val="24"/>
          <w:lang w:val="en-US"/>
        </w:rPr>
        <w:t>5</w:t>
      </w:r>
      <w:r w:rsidR="00B171CF" w:rsidRPr="00485790">
        <w:rPr>
          <w:rFonts w:ascii="Times New Roman" w:hAnsi="Times New Roman" w:cs="Times New Roman"/>
          <w:sz w:val="24"/>
          <w:szCs w:val="24"/>
          <w:lang w:val="en-US"/>
        </w:rPr>
        <w:t>%.</w:t>
      </w:r>
      <w:r w:rsidR="00D014D8" w:rsidRPr="00485790">
        <w:rPr>
          <w:rFonts w:ascii="Times New Roman" w:eastAsia="TimesNewRomanPSMT" w:hAnsi="Times New Roman" w:cs="Times New Roman"/>
          <w:color w:val="000000"/>
          <w:sz w:val="24"/>
          <w:szCs w:val="24"/>
          <w:lang w:val="en-GB"/>
        </w:rPr>
        <w:t xml:space="preserve"> </w:t>
      </w:r>
      <w:r w:rsidR="00FD4AB6" w:rsidRPr="00FD4AB6">
        <w:rPr>
          <w:rFonts w:ascii="Times New Roman" w:eastAsia="Times New Roman" w:hAnsi="Times New Roman" w:cs="Times New Roman"/>
          <w:color w:val="000000"/>
          <w:sz w:val="24"/>
          <w:szCs w:val="24"/>
          <w:lang w:val="en-GB" w:eastAsia="en-GB"/>
        </w:rPr>
        <w:t xml:space="preserve">Simultaneously, effective management and control of health- or economically </w:t>
      </w:r>
      <w:r w:rsidR="00FD4AB6">
        <w:rPr>
          <w:rFonts w:ascii="Times New Roman" w:eastAsia="Times New Roman" w:hAnsi="Times New Roman" w:cs="Times New Roman"/>
          <w:color w:val="000000"/>
          <w:sz w:val="24"/>
          <w:szCs w:val="24"/>
          <w:lang w:val="en-GB" w:eastAsia="en-GB"/>
        </w:rPr>
        <w:t>important</w:t>
      </w:r>
      <w:r w:rsidR="00FD4AB6" w:rsidRPr="00FD4AB6">
        <w:rPr>
          <w:rFonts w:ascii="Times New Roman" w:eastAsia="Times New Roman" w:hAnsi="Times New Roman" w:cs="Times New Roman"/>
          <w:color w:val="000000"/>
          <w:sz w:val="24"/>
          <w:szCs w:val="24"/>
          <w:lang w:val="en-GB" w:eastAsia="en-GB"/>
        </w:rPr>
        <w:t xml:space="preserve"> parasites and pathogens </w:t>
      </w:r>
      <w:r w:rsidR="0041614E">
        <w:rPr>
          <w:rFonts w:ascii="Times New Roman" w:eastAsia="Times New Roman" w:hAnsi="Times New Roman" w:cs="Times New Roman"/>
          <w:color w:val="000000"/>
          <w:sz w:val="24"/>
          <w:szCs w:val="24"/>
          <w:lang w:val="en-GB" w:eastAsia="en-GB"/>
        </w:rPr>
        <w:t xml:space="preserve">may </w:t>
      </w:r>
      <w:r w:rsidR="00FD4AB6" w:rsidRPr="00FD4AB6">
        <w:rPr>
          <w:rFonts w:ascii="Times New Roman" w:eastAsia="Times New Roman" w:hAnsi="Times New Roman" w:cs="Times New Roman"/>
          <w:color w:val="000000"/>
          <w:sz w:val="24"/>
          <w:szCs w:val="24"/>
          <w:lang w:val="en-GB" w:eastAsia="en-GB"/>
        </w:rPr>
        <w:t xml:space="preserve">necessitate a </w:t>
      </w:r>
      <w:r w:rsidR="00FD4AB6" w:rsidRPr="006F6CA6">
        <w:rPr>
          <w:rFonts w:ascii="Times New Roman" w:eastAsia="Times New Roman" w:hAnsi="Times New Roman" w:cs="Times New Roman"/>
          <w:color w:val="000000"/>
          <w:sz w:val="24"/>
          <w:szCs w:val="24"/>
          <w:lang w:val="en-GB" w:eastAsia="en-GB"/>
        </w:rPr>
        <w:t xml:space="preserve">narrow </w:t>
      </w:r>
      <w:r w:rsidR="00AD7098">
        <w:rPr>
          <w:rFonts w:ascii="Times New Roman" w:eastAsia="Times New Roman" w:hAnsi="Times New Roman" w:cs="Times New Roman"/>
          <w:color w:val="000000"/>
          <w:sz w:val="24"/>
          <w:szCs w:val="24"/>
          <w:lang w:val="en-GB" w:eastAsia="en-GB"/>
        </w:rPr>
        <w:t xml:space="preserve">fixed </w:t>
      </w:r>
      <w:r w:rsidR="00FD4AB6" w:rsidRPr="006F6CA6">
        <w:rPr>
          <w:rFonts w:ascii="Times New Roman" w:eastAsia="Times New Roman" w:hAnsi="Times New Roman" w:cs="Times New Roman"/>
          <w:color w:val="000000"/>
          <w:sz w:val="24"/>
          <w:szCs w:val="24"/>
          <w:lang w:val="en-GB" w:eastAsia="en-GB"/>
        </w:rPr>
        <w:t>precision of no more than 5% for prevalence across the range of 10% to 90%</w:t>
      </w:r>
      <w:r w:rsidR="0041614E">
        <w:rPr>
          <w:rFonts w:ascii="Times New Roman" w:eastAsia="Times New Roman" w:hAnsi="Times New Roman" w:cs="Times New Roman"/>
          <w:color w:val="000000"/>
          <w:sz w:val="24"/>
          <w:szCs w:val="24"/>
          <w:lang w:val="en-GB" w:eastAsia="en-GB"/>
        </w:rPr>
        <w:t xml:space="preserve"> and </w:t>
      </w:r>
      <w:r w:rsidR="00AD7098">
        <w:rPr>
          <w:rFonts w:ascii="Times New Roman" w:eastAsia="Times New Roman" w:hAnsi="Times New Roman" w:cs="Times New Roman"/>
          <w:color w:val="000000"/>
          <w:sz w:val="24"/>
          <w:szCs w:val="24"/>
          <w:lang w:val="en-GB" w:eastAsia="en-GB"/>
        </w:rPr>
        <w:t xml:space="preserve">counted precision as </w:t>
      </w:r>
      <w:r w:rsidR="00AD7098" w:rsidRPr="00485790">
        <w:rPr>
          <w:rFonts w:ascii="Times New Roman" w:eastAsia="Times New Roman" w:hAnsi="Times New Roman" w:cs="Times New Roman"/>
          <w:sz w:val="24"/>
          <w:szCs w:val="24"/>
          <w:lang w:val="en-GB" w:eastAsia="en-GB"/>
        </w:rPr>
        <w:t>P/2 or (100-P)/2 for rare or common species</w:t>
      </w:r>
      <w:r w:rsidR="00FD4AB6" w:rsidRPr="006F6CA6">
        <w:rPr>
          <w:rFonts w:ascii="Times New Roman" w:eastAsia="Times New Roman" w:hAnsi="Times New Roman" w:cs="Times New Roman"/>
          <w:color w:val="000000"/>
          <w:sz w:val="24"/>
          <w:szCs w:val="24"/>
          <w:lang w:val="en-GB" w:eastAsia="en-GB"/>
        </w:rPr>
        <w:t xml:space="preserve"> </w:t>
      </w:r>
      <w:r w:rsidR="00FD4AB6" w:rsidRPr="006F6CA6">
        <w:rPr>
          <w:rFonts w:ascii="Times New Roman" w:hAnsi="Times New Roman" w:cs="Times New Roman"/>
          <w:color w:val="131413"/>
          <w:sz w:val="24"/>
          <w:szCs w:val="24"/>
          <w:lang w:val="en-GB"/>
        </w:rPr>
        <w:fldChar w:fldCharType="begin" w:fldLock="1"/>
      </w:r>
      <w:r w:rsidR="00652D51">
        <w:rPr>
          <w:rFonts w:ascii="Times New Roman" w:hAnsi="Times New Roman" w:cs="Times New Roman"/>
          <w:color w:val="131413"/>
          <w:sz w:val="24"/>
          <w:szCs w:val="24"/>
          <w:lang w:val="en-GB"/>
        </w:rPr>
        <w:instrText>ADDIN CSL_CITATION {"citationItems":[{"id":"ITEM-1","itemData":{"DOI":"10.1007/s12098-012-0763-3","ISSN":"0019-5456","author":[{"dropping-particle":"","family":"Arya","given":"Ravindra","non-dropping-particle":"","parse-names":false,"suffix":""},{"dropping-particle":"","family":"Antonisamy","given":"Belavendra","non-dropping-particle":"","parse-names":false,"suffix":""},{"dropping-particle":"","family":"Kumar","given":"Sushil","non-dropping-particle":"","parse-names":false,"suffix":""}],"container-title":"The Indian Journal of Pediatrics","id":"ITEM-1","issue":"11","issued":{"date-parts":[["2012","11","6"]]},"page":"1482-1488","title":"Sample Size Estimation in Prevalence Studies","type":"article-journal","volume":"79"},"uris":["http://www.mendeley.com/documents/?uuid=18933828-b0bb-48d9-90f6-1d26b69482c1"]},{"id":"ITEM-2","itemData":{"author":[{"dropping-particle":"","family":"Naing","given":"L.","non-dropping-particle":"","parse-names":false,"suffix":""},{"dropping-particle":"","family":"Winn","given":"T.","non-dropping-particle":"","parse-names":false,"suffix":""},{"dropping-particle":"","family":"Rusli","given":"B.N.","non-dropping-particle":"","parse-names":false,"suffix":""}],"container-title":"Archives of Orofacial Sciences","id":"ITEM-2","issued":{"date-parts":[["2006"]]},"page":"9-14","title":"Practical issues in calculating the sample size for prevalence studies","type":"article-journal","volume":"1"},"uris":["http://www.mendeley.com/documents/?uuid=95114a82-59f3-4370-9674-fff165cce382"]},{"id":"ITEM-3","itemData":{"DOI":"10.1186/s12874-022-01694-7","ISSN":"1471-2288","author":[{"dropping-particle":"","family":"Naing","given":"Lin","non-dropping-particle":"","parse-names":false,"suffix":""},{"dropping-particle":"Bin","family":"Nordin","given":"Rusli","non-dropping-particle":"","parse-names":false,"suffix":""},{"dropping-particle":"","family":"Abdul Rahman","given":"Hanif","non-dropping-particle":"","parse-names":false,"suffix":""},{"dropping-particle":"","family":"Naing","given":"Yuwadi Thein","non-dropping-particle":"","parse-names":false,"suffix":""}],"container-title":"BMC Medical Research Methodology","id":"ITEM-3","issue":"1","issued":{"date-parts":[["2022","12","30"]]},"page":"209","title":"Sample size calculation for prevalence studies using Scalex and ScalaR calculators","type":"article-journal","volume":"22"},"uris":["http://www.mendeley.com/documents/?uuid=37f2da48-fd8c-4039-9398-1923663e4d86"]},{"id":"ITEM-4","itemData":{"DOI":"10.1002/9781118280249.ch13","author":[{"dropping-particle":"","family":"Thrusfield","given":"M","non-dropping-particle":"","parse-names":false,"suffix":""}],"container-title":"Veterinary Epidemiology","id":"ITEM-4","issued":{"date-parts":[["2018","4","11"]]},"page":"270-295","publisher":"Wiley","title":"Surveys","type":"chapter"},"uris":["http://www.mendeley.com/documents/?uuid=23d5478c-01e8-4e9b-814b-886a31cc7966"]}],"mendeley":{"formattedCitation":"(Arya et al., 2012; Naing et al., 2022, 2006; Thrusfield, 2018)","plainTextFormattedCitation":"(Arya et al., 2012; Naing et al., 2022, 2006; Thrusfield, 2018)","previouslyFormattedCitation":"(Arya et al., 2012; Naing et al., 2022, 2006; Thrusfield, 2018)"},"properties":{"noteIndex":0},"schema":"https://github.com/citation-style-language/schema/raw/master/csl-citation.json"}</w:instrText>
      </w:r>
      <w:r w:rsidR="00FD4AB6" w:rsidRPr="006F6CA6">
        <w:rPr>
          <w:rFonts w:ascii="Times New Roman" w:hAnsi="Times New Roman" w:cs="Times New Roman"/>
          <w:color w:val="131413"/>
          <w:sz w:val="24"/>
          <w:szCs w:val="24"/>
          <w:lang w:val="en-GB"/>
        </w:rPr>
        <w:fldChar w:fldCharType="separate"/>
      </w:r>
      <w:r w:rsidR="000B62CD" w:rsidRPr="000B62CD">
        <w:rPr>
          <w:rFonts w:ascii="Times New Roman" w:hAnsi="Times New Roman" w:cs="Times New Roman"/>
          <w:noProof/>
          <w:color w:val="131413"/>
          <w:sz w:val="24"/>
          <w:szCs w:val="24"/>
          <w:lang w:val="en-GB"/>
        </w:rPr>
        <w:t>(Arya et al., 2012; Naing et al., 2022, 2006; Thrusfield, 2018)</w:t>
      </w:r>
      <w:r w:rsidR="00FD4AB6" w:rsidRPr="006F6CA6">
        <w:rPr>
          <w:rFonts w:ascii="Times New Roman" w:hAnsi="Times New Roman" w:cs="Times New Roman"/>
          <w:color w:val="131413"/>
          <w:sz w:val="24"/>
          <w:szCs w:val="24"/>
          <w:lang w:val="en-GB"/>
        </w:rPr>
        <w:fldChar w:fldCharType="end"/>
      </w:r>
      <w:r w:rsidR="00FD4AB6" w:rsidRPr="00FD4AB6">
        <w:rPr>
          <w:rFonts w:ascii="Times New Roman" w:eastAsia="Times New Roman" w:hAnsi="Times New Roman" w:cs="Times New Roman"/>
          <w:color w:val="000000"/>
          <w:sz w:val="24"/>
          <w:szCs w:val="24"/>
          <w:lang w:val="en-GB" w:eastAsia="en-GB"/>
        </w:rPr>
        <w:t xml:space="preserve">. </w:t>
      </w:r>
    </w:p>
    <w:p w14:paraId="075EC4C1" w14:textId="3FC466D6" w:rsidR="00F2448C" w:rsidRPr="00F2448C" w:rsidRDefault="00FE7CC0" w:rsidP="00A11D4A">
      <w:pPr>
        <w:spacing w:after="0" w:line="360" w:lineRule="auto"/>
        <w:ind w:firstLine="567"/>
        <w:jc w:val="both"/>
        <w:rPr>
          <w:ins w:id="401" w:author="x" w:date="2025-03-26T23:24:00Z"/>
          <w:rFonts w:ascii="Times New Roman" w:hAnsi="Times New Roman" w:cs="Times New Roman"/>
          <w:sz w:val="24"/>
          <w:szCs w:val="24"/>
          <w:lang w:val="en-GB"/>
        </w:rPr>
      </w:pPr>
      <w:r w:rsidRPr="00485790">
        <w:rPr>
          <w:rFonts w:ascii="Times New Roman" w:hAnsi="Times New Roman" w:cs="Times New Roman"/>
          <w:sz w:val="24"/>
          <w:szCs w:val="24"/>
          <w:lang w:val="en-US"/>
        </w:rPr>
        <w:t xml:space="preserve">Our case study </w:t>
      </w:r>
      <w:r w:rsidR="00C10775">
        <w:rPr>
          <w:rFonts w:ascii="Times New Roman" w:hAnsi="Times New Roman" w:cs="Times New Roman"/>
          <w:sz w:val="24"/>
          <w:szCs w:val="24"/>
          <w:lang w:val="en-US"/>
        </w:rPr>
        <w:t>on the</w:t>
      </w:r>
      <w:r w:rsidRPr="00485790">
        <w:rPr>
          <w:rFonts w:ascii="Times New Roman" w:hAnsi="Times New Roman" w:cs="Times New Roman"/>
          <w:sz w:val="24"/>
          <w:szCs w:val="24"/>
          <w:lang w:val="en-US"/>
        </w:rPr>
        <w:t xml:space="preserve"> distribution</w:t>
      </w:r>
      <w:r w:rsidR="00C10775">
        <w:rPr>
          <w:rFonts w:ascii="Times New Roman" w:hAnsi="Times New Roman" w:cs="Times New Roman"/>
          <w:sz w:val="24"/>
          <w:szCs w:val="24"/>
          <w:lang w:val="en-US"/>
        </w:rPr>
        <w:t xml:space="preserve"> of </w:t>
      </w:r>
      <w:ins w:id="402" w:author="x" w:date="2025-03-26T14:46:00Z">
        <w:r w:rsidR="005D6AF7" w:rsidRPr="00485790">
          <w:rPr>
            <w:rFonts w:ascii="Times New Roman" w:hAnsi="Times New Roman" w:cs="Times New Roman"/>
            <w:color w:val="242021"/>
            <w:sz w:val="24"/>
            <w:szCs w:val="24"/>
            <w:lang w:val="en-GB"/>
          </w:rPr>
          <w:t xml:space="preserve">acanthocephalan </w:t>
        </w:r>
        <w:r w:rsidR="005D6AF7" w:rsidRPr="00485790">
          <w:rPr>
            <w:rFonts w:ascii="Times New Roman" w:hAnsi="Times New Roman" w:cs="Times New Roman"/>
            <w:sz w:val="24"/>
            <w:szCs w:val="24"/>
            <w:lang w:val="en-GB"/>
          </w:rPr>
          <w:t xml:space="preserve">parasite </w:t>
        </w:r>
        <w:r w:rsidR="005D6AF7" w:rsidRPr="00485790">
          <w:rPr>
            <w:rFonts w:ascii="Times New Roman" w:hAnsi="Times New Roman" w:cs="Times New Roman"/>
            <w:i/>
            <w:iCs/>
            <w:sz w:val="24"/>
            <w:szCs w:val="24"/>
            <w:lang w:val="en-GB"/>
          </w:rPr>
          <w:t>P</w:t>
        </w:r>
      </w:ins>
      <w:ins w:id="403" w:author="x" w:date="2025-03-26T14:52:00Z">
        <w:r w:rsidR="005D6AF7">
          <w:rPr>
            <w:rFonts w:ascii="Times New Roman" w:hAnsi="Times New Roman" w:cs="Times New Roman"/>
            <w:i/>
            <w:iCs/>
            <w:sz w:val="24"/>
            <w:szCs w:val="24"/>
            <w:lang w:val="en-GB"/>
          </w:rPr>
          <w:t>.</w:t>
        </w:r>
      </w:ins>
      <w:ins w:id="404" w:author="x" w:date="2025-03-26T14:46:00Z">
        <w:r w:rsidR="005D6AF7" w:rsidRPr="00485790">
          <w:rPr>
            <w:rFonts w:ascii="Times New Roman" w:hAnsi="Times New Roman" w:cs="Times New Roman"/>
            <w:i/>
            <w:iCs/>
            <w:sz w:val="24"/>
            <w:szCs w:val="24"/>
            <w:lang w:val="en-GB"/>
          </w:rPr>
          <w:t xml:space="preserve"> </w:t>
        </w:r>
        <w:proofErr w:type="spellStart"/>
        <w:r w:rsidR="005D6AF7" w:rsidRPr="00485790">
          <w:rPr>
            <w:rFonts w:ascii="Times New Roman" w:hAnsi="Times New Roman" w:cs="Times New Roman"/>
            <w:i/>
            <w:iCs/>
            <w:sz w:val="24"/>
            <w:szCs w:val="24"/>
            <w:lang w:val="en-GB"/>
          </w:rPr>
          <w:t>tereticollis</w:t>
        </w:r>
        <w:proofErr w:type="spellEnd"/>
        <w:r w:rsidR="005D6AF7" w:rsidRPr="00485790">
          <w:rPr>
            <w:rFonts w:ascii="Times New Roman" w:hAnsi="Times New Roman" w:cs="Times New Roman"/>
            <w:sz w:val="24"/>
            <w:szCs w:val="24"/>
            <w:lang w:val="en-GB"/>
          </w:rPr>
          <w:t xml:space="preserve"> </w:t>
        </w:r>
      </w:ins>
      <w:r w:rsidRPr="00485790">
        <w:rPr>
          <w:rFonts w:ascii="Times New Roman" w:hAnsi="Times New Roman" w:cs="Times New Roman"/>
          <w:sz w:val="24"/>
          <w:szCs w:val="24"/>
          <w:lang w:val="en-US"/>
        </w:rPr>
        <w:t xml:space="preserve">in two host species at successive life stages </w:t>
      </w:r>
      <w:r w:rsidR="00C10775">
        <w:rPr>
          <w:rFonts w:ascii="Times New Roman" w:hAnsi="Times New Roman" w:cs="Times New Roman"/>
          <w:sz w:val="24"/>
          <w:szCs w:val="24"/>
          <w:lang w:val="en-US"/>
        </w:rPr>
        <w:t>illustrates</w:t>
      </w:r>
      <w:r w:rsidR="00C10775" w:rsidRPr="00485790">
        <w:rPr>
          <w:rFonts w:ascii="Times New Roman" w:hAnsi="Times New Roman" w:cs="Times New Roman"/>
          <w:sz w:val="24"/>
          <w:szCs w:val="24"/>
          <w:lang w:val="en-US"/>
        </w:rPr>
        <w:t xml:space="preserve"> </w:t>
      </w:r>
      <w:r w:rsidRPr="00485790">
        <w:rPr>
          <w:rFonts w:ascii="Times New Roman" w:hAnsi="Times New Roman" w:cs="Times New Roman"/>
          <w:sz w:val="24"/>
          <w:szCs w:val="24"/>
          <w:lang w:val="en-US"/>
        </w:rPr>
        <w:t xml:space="preserve">how the minimum sample size can </w:t>
      </w:r>
      <w:r w:rsidR="00C10775">
        <w:rPr>
          <w:rFonts w:ascii="Times New Roman" w:hAnsi="Times New Roman" w:cs="Times New Roman"/>
          <w:sz w:val="24"/>
          <w:szCs w:val="24"/>
          <w:lang w:val="en-US"/>
        </w:rPr>
        <w:t>provide</w:t>
      </w:r>
      <w:r w:rsidR="00C10775" w:rsidRPr="00485790">
        <w:rPr>
          <w:rFonts w:ascii="Times New Roman" w:hAnsi="Times New Roman" w:cs="Times New Roman"/>
          <w:sz w:val="24"/>
          <w:szCs w:val="24"/>
          <w:lang w:val="en-US"/>
        </w:rPr>
        <w:t xml:space="preserve"> </w:t>
      </w:r>
      <w:r w:rsidR="00E46D5D">
        <w:rPr>
          <w:rFonts w:ascii="Times New Roman" w:hAnsi="Times New Roman" w:cs="Times New Roman"/>
          <w:sz w:val="24"/>
          <w:szCs w:val="24"/>
          <w:lang w:val="en-US"/>
        </w:rPr>
        <w:t>sufficient</w:t>
      </w:r>
      <w:r w:rsidRPr="00485790">
        <w:rPr>
          <w:rFonts w:ascii="Times New Roman" w:hAnsi="Times New Roman" w:cs="Times New Roman"/>
          <w:sz w:val="24"/>
          <w:szCs w:val="24"/>
          <w:lang w:val="en-US"/>
        </w:rPr>
        <w:t xml:space="preserve"> data for </w:t>
      </w:r>
      <w:r w:rsidRPr="00485790">
        <w:rPr>
          <w:rFonts w:ascii="Times New Roman" w:hAnsi="Times New Roman" w:cs="Times New Roman"/>
          <w:color w:val="242021"/>
          <w:sz w:val="24"/>
          <w:szCs w:val="24"/>
          <w:lang w:val="en-GB"/>
        </w:rPr>
        <w:t>descriptive-comparative studies of</w:t>
      </w:r>
      <w:r w:rsidRPr="00485790">
        <w:rPr>
          <w:rFonts w:ascii="Times New Roman" w:hAnsi="Times New Roman" w:cs="Times New Roman"/>
          <w:sz w:val="24"/>
          <w:szCs w:val="24"/>
          <w:lang w:val="en-US"/>
        </w:rPr>
        <w:t xml:space="preserve"> parasite prevalence.</w:t>
      </w:r>
      <w:r w:rsidRPr="00485790">
        <w:rPr>
          <w:rFonts w:ascii="Times New Roman" w:hAnsi="Times New Roman" w:cs="Times New Roman"/>
          <w:sz w:val="24"/>
          <w:szCs w:val="24"/>
          <w:lang w:val="en-GB"/>
        </w:rPr>
        <w:t xml:space="preserve"> Employing a minimum sample size in a pilot study, crude estimation of prevalence with the subsequent estimation of a </w:t>
      </w:r>
      <w:r w:rsidR="003756CE">
        <w:rPr>
          <w:rFonts w:ascii="Times New Roman" w:hAnsi="Times New Roman" w:cs="Times New Roman"/>
          <w:sz w:val="24"/>
          <w:szCs w:val="24"/>
          <w:lang w:val="en-GB"/>
        </w:rPr>
        <w:t>reasonable</w:t>
      </w:r>
      <w:r w:rsidRPr="00485790">
        <w:rPr>
          <w:rFonts w:ascii="Times New Roman" w:hAnsi="Times New Roman" w:cs="Times New Roman"/>
          <w:sz w:val="24"/>
          <w:szCs w:val="24"/>
          <w:lang w:val="en-GB"/>
        </w:rPr>
        <w:t xml:space="preserve"> value of </w:t>
      </w:r>
      <w:r w:rsidRPr="00485790">
        <w:rPr>
          <w:rFonts w:ascii="Times New Roman" w:hAnsi="Times New Roman" w:cs="Times New Roman"/>
          <w:i/>
          <w:iCs/>
          <w:sz w:val="24"/>
          <w:szCs w:val="24"/>
          <w:lang w:val="en-GB"/>
        </w:rPr>
        <w:t>n</w:t>
      </w:r>
      <w:r w:rsidRPr="00485790">
        <w:rPr>
          <w:rFonts w:ascii="Times New Roman" w:hAnsi="Times New Roman" w:cs="Times New Roman"/>
          <w:sz w:val="24"/>
          <w:szCs w:val="24"/>
          <w:lang w:val="en-GB"/>
        </w:rPr>
        <w:t xml:space="preserve"> stands as the most effective strategy to reach sufficient statistical accuracy with minimum cost.</w:t>
      </w:r>
      <w:r w:rsidR="00E46D5D" w:rsidRPr="00E46D5D">
        <w:rPr>
          <w:rFonts w:ascii="Times New Roman" w:hAnsi="Times New Roman" w:cs="Times New Roman"/>
          <w:sz w:val="24"/>
          <w:szCs w:val="24"/>
          <w:lang w:val="en-GB"/>
        </w:rPr>
        <w:t xml:space="preserve"> </w:t>
      </w:r>
      <w:ins w:id="405" w:author="x" w:date="2025-03-26T23:42:00Z">
        <w:r w:rsidR="00F2448C" w:rsidRPr="00F2448C">
          <w:rPr>
            <w:rFonts w:ascii="Times New Roman" w:hAnsi="Times New Roman" w:cs="Times New Roman"/>
            <w:sz w:val="24"/>
            <w:szCs w:val="24"/>
            <w:lang w:val="en-GB"/>
          </w:rPr>
          <w:t xml:space="preserve">Given the Slovakian red fox population in 2022 and </w:t>
        </w:r>
        <w:r w:rsidR="00F2448C" w:rsidRPr="00F2448C">
          <w:rPr>
            <w:rFonts w:ascii="Times New Roman" w:hAnsi="Times New Roman" w:cs="Times New Roman"/>
            <w:i/>
            <w:iCs/>
            <w:sz w:val="24"/>
            <w:szCs w:val="24"/>
            <w:lang w:val="en-GB"/>
          </w:rPr>
          <w:t xml:space="preserve">E. </w:t>
        </w:r>
        <w:proofErr w:type="spellStart"/>
        <w:r w:rsidR="00F2448C" w:rsidRPr="00F2448C">
          <w:rPr>
            <w:rFonts w:ascii="Times New Roman" w:hAnsi="Times New Roman" w:cs="Times New Roman"/>
            <w:i/>
            <w:iCs/>
            <w:sz w:val="24"/>
            <w:szCs w:val="24"/>
            <w:lang w:val="en-GB"/>
          </w:rPr>
          <w:t>multilocularis</w:t>
        </w:r>
        <w:proofErr w:type="spellEnd"/>
        <w:r w:rsidR="00F2448C" w:rsidRPr="00F2448C">
          <w:rPr>
            <w:rFonts w:ascii="Times New Roman" w:hAnsi="Times New Roman" w:cs="Times New Roman"/>
            <w:sz w:val="24"/>
            <w:szCs w:val="24"/>
            <w:lang w:val="en-GB"/>
          </w:rPr>
          <w:t xml:space="preserve"> </w:t>
        </w:r>
      </w:ins>
      <w:r w:rsidR="00F2448C">
        <w:rPr>
          <w:rFonts w:ascii="Times New Roman" w:hAnsi="Times New Roman" w:cs="Times New Roman"/>
          <w:sz w:val="24"/>
          <w:szCs w:val="24"/>
          <w:lang w:val="en-GB"/>
        </w:rPr>
        <w:t xml:space="preserve">expected </w:t>
      </w:r>
      <w:ins w:id="406" w:author="x" w:date="2025-03-26T23:42:00Z">
        <w:r w:rsidR="00F2448C" w:rsidRPr="00F2448C">
          <w:rPr>
            <w:rFonts w:ascii="Times New Roman" w:hAnsi="Times New Roman" w:cs="Times New Roman"/>
            <w:sz w:val="24"/>
            <w:szCs w:val="24"/>
            <w:lang w:val="en-GB"/>
          </w:rPr>
          <w:t>prevalence range of 13%-52% (based on previous studies), our guidance for future prevalence studies is as follows</w:t>
        </w:r>
      </w:ins>
      <w:r w:rsidR="00F2448C">
        <w:rPr>
          <w:rFonts w:ascii="Times New Roman" w:hAnsi="Times New Roman" w:cs="Times New Roman"/>
          <w:sz w:val="24"/>
          <w:szCs w:val="24"/>
          <w:lang w:val="en-GB"/>
        </w:rPr>
        <w:t>.</w:t>
      </w:r>
      <w:ins w:id="407" w:author="x" w:date="2025-03-26T23:42:00Z">
        <w:r w:rsidR="00F2448C" w:rsidRPr="00F2448C">
          <w:rPr>
            <w:rFonts w:ascii="Times New Roman" w:hAnsi="Times New Roman" w:cs="Times New Roman"/>
            <w:sz w:val="24"/>
            <w:szCs w:val="24"/>
            <w:lang w:val="en-GB"/>
          </w:rPr>
          <w:t xml:space="preserve"> Sample sizes of 20-30 individuals will provide acceptable precision for roughly evaluating prevalence with 95% confidence. A sample of 145 foxes will be sufficient to distinguish highly endemic areas of </w:t>
        </w:r>
        <w:r w:rsidR="00F2448C" w:rsidRPr="00F2448C">
          <w:rPr>
            <w:rFonts w:ascii="Times New Roman" w:hAnsi="Times New Roman" w:cs="Times New Roman"/>
            <w:i/>
            <w:iCs/>
            <w:sz w:val="24"/>
            <w:szCs w:val="24"/>
            <w:lang w:val="en-GB"/>
          </w:rPr>
          <w:t xml:space="preserve">E. </w:t>
        </w:r>
        <w:proofErr w:type="spellStart"/>
        <w:r w:rsidR="00F2448C" w:rsidRPr="00F2448C">
          <w:rPr>
            <w:rFonts w:ascii="Times New Roman" w:hAnsi="Times New Roman" w:cs="Times New Roman"/>
            <w:i/>
            <w:iCs/>
            <w:sz w:val="24"/>
            <w:szCs w:val="24"/>
            <w:lang w:val="en-GB"/>
          </w:rPr>
          <w:t>multilocularis</w:t>
        </w:r>
        <w:proofErr w:type="spellEnd"/>
        <w:r w:rsidR="00F2448C" w:rsidRPr="00F2448C">
          <w:rPr>
            <w:rFonts w:ascii="Times New Roman" w:hAnsi="Times New Roman" w:cs="Times New Roman"/>
            <w:sz w:val="24"/>
            <w:szCs w:val="24"/>
            <w:lang w:val="en-GB"/>
          </w:rPr>
          <w:t xml:space="preserve"> with 95% probability and a precision </w:t>
        </w:r>
      </w:ins>
      <w:r w:rsidR="00F2448C">
        <w:rPr>
          <w:rFonts w:ascii="Times New Roman" w:hAnsi="Times New Roman" w:cs="Times New Roman"/>
          <w:sz w:val="24"/>
          <w:szCs w:val="24"/>
          <w:lang w:val="en-GB"/>
        </w:rPr>
        <w:t xml:space="preserve">value </w:t>
      </w:r>
      <w:ins w:id="408" w:author="x" w:date="2025-03-26T23:42:00Z">
        <w:r w:rsidR="00F2448C" w:rsidRPr="00F2448C">
          <w:rPr>
            <w:rFonts w:ascii="Times New Roman" w:hAnsi="Times New Roman" w:cs="Times New Roman"/>
            <w:sz w:val="24"/>
            <w:szCs w:val="24"/>
            <w:lang w:val="en-GB"/>
          </w:rPr>
          <w:t>of 7.8%.</w:t>
        </w:r>
      </w:ins>
    </w:p>
    <w:p w14:paraId="22E85D4A" w14:textId="30FE3DC5" w:rsidR="00FE7CC0" w:rsidRPr="00485790" w:rsidRDefault="00E46D5D" w:rsidP="00A11D4A">
      <w:pPr>
        <w:spacing w:after="0" w:line="36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GB"/>
        </w:rPr>
        <w:t>Our recommendation for authors, editors and reviewers is to follow the sample size in the bundle of the true populational prevalence of parasite</w:t>
      </w:r>
      <w:r w:rsidR="009E7E27">
        <w:rPr>
          <w:rFonts w:ascii="Times New Roman" w:hAnsi="Times New Roman" w:cs="Times New Roman"/>
          <w:sz w:val="24"/>
          <w:szCs w:val="24"/>
          <w:lang w:val="en-GB"/>
        </w:rPr>
        <w:t>s</w:t>
      </w:r>
      <w:r>
        <w:rPr>
          <w:rFonts w:ascii="Times New Roman" w:hAnsi="Times New Roman" w:cs="Times New Roman"/>
          <w:sz w:val="24"/>
          <w:szCs w:val="24"/>
          <w:lang w:val="en-GB"/>
        </w:rPr>
        <w:t xml:space="preserve"> </w:t>
      </w:r>
      <w:r w:rsidR="009E7E27">
        <w:rPr>
          <w:rFonts w:ascii="Times New Roman" w:hAnsi="Times New Roman" w:cs="Times New Roman"/>
          <w:sz w:val="24"/>
          <w:szCs w:val="24"/>
          <w:lang w:val="en-GB"/>
        </w:rPr>
        <w:t xml:space="preserve">and other </w:t>
      </w:r>
      <w:r>
        <w:rPr>
          <w:rFonts w:ascii="Times New Roman" w:hAnsi="Times New Roman" w:cs="Times New Roman"/>
          <w:sz w:val="24"/>
          <w:szCs w:val="24"/>
          <w:lang w:val="en-GB"/>
        </w:rPr>
        <w:t>pathogen</w:t>
      </w:r>
      <w:r w:rsidR="009E7E27">
        <w:rPr>
          <w:rFonts w:ascii="Times New Roman" w:hAnsi="Times New Roman" w:cs="Times New Roman"/>
          <w:sz w:val="24"/>
          <w:szCs w:val="24"/>
          <w:lang w:val="en-GB"/>
        </w:rPr>
        <w:t>s</w:t>
      </w:r>
      <w:r>
        <w:rPr>
          <w:rFonts w:ascii="Times New Roman" w:hAnsi="Times New Roman" w:cs="Times New Roman"/>
          <w:sz w:val="24"/>
          <w:szCs w:val="24"/>
          <w:lang w:val="en-GB"/>
        </w:rPr>
        <w:t>. The sample size should at least meet the minimum criteria</w:t>
      </w:r>
      <w:r>
        <w:rPr>
          <w:rFonts w:ascii="Times New Roman" w:hAnsi="Times New Roman" w:cs="Times New Roman"/>
          <w:i/>
          <w:iCs/>
          <w:sz w:val="24"/>
          <w:szCs w:val="24"/>
          <w:lang w:val="en-GB"/>
        </w:rPr>
        <w:t>.</w:t>
      </w:r>
      <w:r>
        <w:rPr>
          <w:rFonts w:ascii="Times New Roman" w:hAnsi="Times New Roman" w:cs="Times New Roman"/>
          <w:sz w:val="24"/>
          <w:szCs w:val="24"/>
          <w:lang w:val="en-GB"/>
        </w:rPr>
        <w:t xml:space="preserve"> In case i</w:t>
      </w:r>
      <w:r w:rsidRPr="0090420D">
        <w:rPr>
          <w:rFonts w:ascii="Times New Roman" w:hAnsi="Times New Roman" w:cs="Times New Roman"/>
          <w:sz w:val="24"/>
          <w:szCs w:val="24"/>
          <w:lang w:val="en-GB"/>
        </w:rPr>
        <w:t xml:space="preserve">t is not possible to </w:t>
      </w:r>
      <w:r>
        <w:rPr>
          <w:rFonts w:ascii="Times New Roman" w:hAnsi="Times New Roman" w:cs="Times New Roman"/>
          <w:sz w:val="24"/>
          <w:szCs w:val="24"/>
          <w:lang w:val="en-GB"/>
        </w:rPr>
        <w:t>obtain the minimum sample size</w:t>
      </w:r>
      <w:r w:rsidRPr="0090420D">
        <w:rPr>
          <w:rFonts w:ascii="Times New Roman" w:hAnsi="Times New Roman" w:cs="Times New Roman"/>
          <w:sz w:val="24"/>
          <w:szCs w:val="24"/>
          <w:lang w:val="en-GB"/>
        </w:rPr>
        <w:t xml:space="preserve"> because of objective reasons</w:t>
      </w:r>
      <w:r>
        <w:rPr>
          <w:rFonts w:ascii="Times New Roman" w:hAnsi="Times New Roman" w:cs="Times New Roman"/>
          <w:sz w:val="24"/>
          <w:szCs w:val="24"/>
          <w:lang w:val="en-GB"/>
        </w:rPr>
        <w:t>, such</w:t>
      </w:r>
      <w:r w:rsidRPr="0090420D">
        <w:rPr>
          <w:rFonts w:ascii="Times New Roman" w:hAnsi="Times New Roman" w:cs="Times New Roman"/>
          <w:sz w:val="24"/>
          <w:szCs w:val="24"/>
          <w:lang w:val="en-GB"/>
        </w:rPr>
        <w:t xml:space="preserve"> as </w:t>
      </w:r>
      <w:r>
        <w:rPr>
          <w:rFonts w:ascii="Times New Roman" w:hAnsi="Times New Roman" w:cs="Times New Roman"/>
          <w:sz w:val="24"/>
          <w:szCs w:val="24"/>
          <w:lang w:val="en-GB"/>
        </w:rPr>
        <w:t>rare or protected host species etc, authors should clearly note this fact, as all sample data are important for understanding the distribution of parasites and hosts.</w:t>
      </w:r>
    </w:p>
    <w:p w14:paraId="670E9C16" w14:textId="17AC5FBE" w:rsidR="004C0E9D" w:rsidRPr="00BC62E9" w:rsidDel="00BC62E9" w:rsidRDefault="004C0E9D" w:rsidP="005D6AF7">
      <w:pPr>
        <w:spacing w:after="0" w:line="240" w:lineRule="auto"/>
        <w:ind w:firstLine="567"/>
        <w:jc w:val="both"/>
        <w:rPr>
          <w:del w:id="409" w:author="x" w:date="2025-03-26T19:53:00Z"/>
          <w:rFonts w:ascii="Times New Roman" w:hAnsi="Times New Roman" w:cs="Times New Roman"/>
          <w:sz w:val="24"/>
          <w:szCs w:val="24"/>
          <w:lang w:val="en-GB"/>
        </w:rPr>
      </w:pPr>
    </w:p>
    <w:p w14:paraId="1457AE61" w14:textId="5B9E8589" w:rsidR="00A11D4A" w:rsidRPr="00A11D4A" w:rsidRDefault="00A11D4A" w:rsidP="00A11D4A">
      <w:pPr>
        <w:spacing w:after="0" w:line="360" w:lineRule="auto"/>
        <w:rPr>
          <w:rFonts w:ascii="Times New Roman" w:eastAsia="Times New Roman" w:hAnsi="Times New Roman" w:cs="Times New Roman"/>
          <w:b/>
          <w:kern w:val="36"/>
          <w:sz w:val="24"/>
          <w:szCs w:val="24"/>
          <w:lang w:val="en-US" w:eastAsia="ru-RU"/>
        </w:rPr>
      </w:pPr>
      <w:r w:rsidRPr="00A11D4A">
        <w:rPr>
          <w:rFonts w:ascii="Times New Roman" w:eastAsia="Times New Roman" w:hAnsi="Times New Roman" w:cs="Times New Roman"/>
          <w:b/>
          <w:kern w:val="36"/>
          <w:sz w:val="24"/>
          <w:szCs w:val="24"/>
          <w:lang w:val="en-US" w:eastAsia="ru-RU"/>
        </w:rPr>
        <w:t>A</w:t>
      </w:r>
      <w:r w:rsidR="00CE7E37" w:rsidRPr="00A11D4A">
        <w:rPr>
          <w:rFonts w:ascii="Times New Roman" w:eastAsia="Times New Roman" w:hAnsi="Times New Roman" w:cs="Times New Roman"/>
          <w:b/>
          <w:kern w:val="36"/>
          <w:sz w:val="24"/>
          <w:szCs w:val="24"/>
          <w:lang w:val="en-US" w:eastAsia="ru-RU"/>
        </w:rPr>
        <w:t>ppendices</w:t>
      </w:r>
    </w:p>
    <w:p w14:paraId="02C97005" w14:textId="77777777" w:rsidR="00A11D4A" w:rsidRPr="0043700D" w:rsidRDefault="00A11D4A" w:rsidP="00A11D4A">
      <w:pPr>
        <w:spacing w:after="0" w:line="360" w:lineRule="auto"/>
        <w:rPr>
          <w:rFonts w:ascii="Times New Roman" w:eastAsia="Times New Roman" w:hAnsi="Times New Roman" w:cs="Times New Roman"/>
          <w:b/>
          <w:kern w:val="36"/>
          <w:sz w:val="24"/>
          <w:szCs w:val="24"/>
          <w:lang w:val="en-US" w:eastAsia="ru-RU"/>
        </w:rPr>
      </w:pPr>
      <w:r w:rsidRPr="0043700D">
        <w:rPr>
          <w:rFonts w:ascii="Times New Roman" w:eastAsia="Times New Roman" w:hAnsi="Times New Roman" w:cs="Times New Roman"/>
          <w:b/>
          <w:kern w:val="36"/>
          <w:sz w:val="24"/>
          <w:szCs w:val="24"/>
          <w:lang w:val="en-US" w:eastAsia="ru-RU"/>
        </w:rPr>
        <w:t>Appendix A. Interval formulas</w:t>
      </w:r>
    </w:p>
    <w:p w14:paraId="04DB2CD0" w14:textId="626D4671" w:rsidR="00A11D4A" w:rsidRPr="008E4D46" w:rsidRDefault="00A11D4A" w:rsidP="00A11D4A">
      <w:pPr>
        <w:spacing w:after="0" w:line="360" w:lineRule="auto"/>
        <w:rPr>
          <w:rFonts w:ascii="Times New Roman" w:eastAsia="Times New Roman" w:hAnsi="Times New Roman" w:cs="Times New Roman"/>
          <w:bCs/>
          <w:kern w:val="36"/>
          <w:sz w:val="24"/>
          <w:szCs w:val="24"/>
          <w:lang w:val="en-US" w:eastAsia="ru-RU"/>
        </w:rPr>
      </w:pPr>
      <w:r w:rsidRPr="0043700D">
        <w:rPr>
          <w:rFonts w:ascii="Times New Roman" w:eastAsia="Times New Roman" w:hAnsi="Times New Roman" w:cs="Times New Roman"/>
          <w:bCs/>
          <w:kern w:val="36"/>
          <w:sz w:val="24"/>
          <w:szCs w:val="24"/>
          <w:lang w:val="en-US" w:eastAsia="ru-RU"/>
        </w:rPr>
        <w:t xml:space="preserve">Displayed below are the formulas </w:t>
      </w:r>
      <w:r>
        <w:rPr>
          <w:rFonts w:ascii="Times New Roman" w:eastAsia="Times New Roman" w:hAnsi="Times New Roman" w:cs="Times New Roman"/>
          <w:bCs/>
          <w:kern w:val="36"/>
          <w:sz w:val="24"/>
          <w:szCs w:val="24"/>
          <w:lang w:val="en-US" w:eastAsia="ru-RU"/>
        </w:rPr>
        <w:t>for</w:t>
      </w:r>
      <w:r w:rsidRPr="008E4D46">
        <w:rPr>
          <w:rFonts w:ascii="Times New Roman" w:eastAsia="Times New Roman" w:hAnsi="Times New Roman" w:cs="Times New Roman"/>
          <w:bCs/>
          <w:kern w:val="36"/>
          <w:sz w:val="24"/>
          <w:szCs w:val="24"/>
          <w:lang w:val="en-US" w:eastAsia="ru-RU"/>
        </w:rPr>
        <w:t xml:space="preserve"> the Wald and Wilson score interval</w:t>
      </w:r>
      <w:r>
        <w:rPr>
          <w:rFonts w:ascii="Times New Roman" w:eastAsia="Times New Roman" w:hAnsi="Times New Roman" w:cs="Times New Roman"/>
          <w:bCs/>
          <w:kern w:val="36"/>
          <w:sz w:val="24"/>
          <w:szCs w:val="24"/>
          <w:lang w:val="en-US" w:eastAsia="ru-RU"/>
        </w:rPr>
        <w:t xml:space="preserve"> </w:t>
      </w:r>
      <w:r>
        <w:rPr>
          <w:rFonts w:ascii="Times New Roman" w:eastAsia="Times New Roman" w:hAnsi="Times New Roman" w:cs="Times New Roman"/>
          <w:bCs/>
          <w:kern w:val="36"/>
          <w:sz w:val="24"/>
          <w:szCs w:val="24"/>
          <w:lang w:val="en-US" w:eastAsia="ru-RU"/>
        </w:rPr>
        <w:fldChar w:fldCharType="begin" w:fldLock="1"/>
      </w:r>
      <w:r w:rsidR="00360387">
        <w:rPr>
          <w:rFonts w:ascii="Times New Roman" w:eastAsia="Times New Roman" w:hAnsi="Times New Roman" w:cs="Times New Roman"/>
          <w:bCs/>
          <w:kern w:val="36"/>
          <w:sz w:val="24"/>
          <w:szCs w:val="24"/>
          <w:lang w:val="en-US" w:eastAsia="ru-RU"/>
        </w:rPr>
        <w:instrText>ADDIN CSL_CITATION {"citationItems":[{"id":"ITEM-1","itemData":{"DOI":"10.1080/00031305.2024.2350445","ISSN":"0003-1305","author":[{"dropping-particle":"","family":"McGrath","given":"Owen","non-dropping-particle":"","parse-names":false,"suffix":""},{"dropping-particle":"","family":"Burke","given":"Kevin","non-dropping-particle":"","parse-names":false,"suffix":""}],"container-title":"The American Statistician","id":"ITEM-1","issue":"4","issued":{"date-parts":[["2024","10","24"]]},"page":"437-449","title":"Binomial Confidence Intervals for Rare Events: Importance of Defining Margin of Error Relative to Magnitude of Proportion","type":"article-journal","volume":"78"},"uris":["http://www.mendeley.com/documents/?uuid=91c66653-fa68-48bc-9da2-6f6b57350f77"]}],"mendeley":{"formattedCitation":"(McGrath and Burke, 2024)","plainTextFormattedCitation":"(McGrath and Burke, 2024)","previouslyFormattedCitation":"(McGrath and Burke, 2024)"},"properties":{"noteIndex":0},"schema":"https://github.com/citation-style-language/schema/raw/master/csl-citation.json"}</w:instrText>
      </w:r>
      <w:r>
        <w:rPr>
          <w:rFonts w:ascii="Times New Roman" w:eastAsia="Times New Roman" w:hAnsi="Times New Roman" w:cs="Times New Roman"/>
          <w:bCs/>
          <w:kern w:val="36"/>
          <w:sz w:val="24"/>
          <w:szCs w:val="24"/>
          <w:lang w:val="en-US" w:eastAsia="ru-RU"/>
        </w:rPr>
        <w:fldChar w:fldCharType="separate"/>
      </w:r>
      <w:r w:rsidR="000B62CD" w:rsidRPr="000B62CD">
        <w:rPr>
          <w:rFonts w:ascii="Times New Roman" w:eastAsia="Times New Roman" w:hAnsi="Times New Roman" w:cs="Times New Roman"/>
          <w:bCs/>
          <w:noProof/>
          <w:kern w:val="36"/>
          <w:sz w:val="24"/>
          <w:szCs w:val="24"/>
          <w:lang w:val="en-US" w:eastAsia="ru-RU"/>
        </w:rPr>
        <w:t>(McGrath and Burke, 2024)</w:t>
      </w:r>
      <w:r>
        <w:rPr>
          <w:rFonts w:ascii="Times New Roman" w:eastAsia="Times New Roman" w:hAnsi="Times New Roman" w:cs="Times New Roman"/>
          <w:bCs/>
          <w:kern w:val="36"/>
          <w:sz w:val="24"/>
          <w:szCs w:val="24"/>
          <w:lang w:val="en-US" w:eastAsia="ru-RU"/>
        </w:rPr>
        <w:fldChar w:fldCharType="end"/>
      </w:r>
      <w:r w:rsidRPr="008E4D46">
        <w:rPr>
          <w:rFonts w:ascii="Times New Roman" w:eastAsia="Times New Roman" w:hAnsi="Times New Roman" w:cs="Times New Roman"/>
          <w:bCs/>
          <w:kern w:val="36"/>
          <w:sz w:val="24"/>
          <w:szCs w:val="24"/>
          <w:lang w:val="en-US" w:eastAsia="ru-RU"/>
        </w:rPr>
        <w:t xml:space="preserve">, where </w:t>
      </w:r>
      <m:oMath>
        <m:sSub>
          <m:sSubPr>
            <m:ctrlPr>
              <w:rPr>
                <w:rFonts w:ascii="Cambria Math" w:eastAsia="Times New Roman" w:hAnsi="Cambria Math" w:cs="Cambria Math"/>
                <w:bCs/>
                <w:kern w:val="36"/>
                <w:sz w:val="24"/>
                <w:szCs w:val="24"/>
                <w:lang w:val="en-US" w:eastAsia="ru-RU"/>
              </w:rPr>
            </m:ctrlPr>
          </m:sSubPr>
          <m:e>
            <m:r>
              <w:rPr>
                <w:rFonts w:ascii="Cambria Math" w:eastAsia="Times New Roman" w:hAnsi="Cambria Math" w:cs="Cambria Math"/>
                <w:kern w:val="36"/>
                <w:sz w:val="24"/>
                <w:szCs w:val="24"/>
                <w:lang w:val="en-US" w:eastAsia="ru-RU"/>
              </w:rPr>
              <m:t>z</m:t>
            </m:r>
          </m:e>
          <m:sub>
            <m:r>
              <w:rPr>
                <w:rFonts w:ascii="Cambria Math" w:eastAsia="Times New Roman" w:hAnsi="Cambria Math" w:cs="Cambria Math"/>
                <w:kern w:val="36"/>
                <w:sz w:val="24"/>
                <w:szCs w:val="24"/>
                <w:lang w:val="en-US" w:eastAsia="ru-RU"/>
              </w:rPr>
              <m:t>α/2</m:t>
            </m:r>
          </m:sub>
        </m:sSub>
      </m:oMath>
      <w:r w:rsidRPr="008E4D46">
        <w:rPr>
          <w:rFonts w:ascii="Times New Roman" w:eastAsia="Times New Roman" w:hAnsi="Times New Roman" w:cs="Times New Roman"/>
          <w:bCs/>
          <w:kern w:val="36"/>
          <w:sz w:val="24"/>
          <w:szCs w:val="24"/>
          <w:lang w:val="en-US" w:eastAsia="ru-RU"/>
        </w:rPr>
        <w:t xml:space="preserve"> is the (1-α/2) quantile of the standard normal distribution (</w:t>
      </w:r>
      <m:oMath>
        <m:sSub>
          <m:sSubPr>
            <m:ctrlPr>
              <w:rPr>
                <w:rFonts w:ascii="Cambria Math" w:eastAsia="Times New Roman" w:hAnsi="Cambria Math" w:cs="Cambria Math"/>
                <w:bCs/>
                <w:kern w:val="36"/>
                <w:sz w:val="24"/>
                <w:szCs w:val="24"/>
                <w:lang w:val="en-US" w:eastAsia="ru-RU"/>
              </w:rPr>
            </m:ctrlPr>
          </m:sSubPr>
          <m:e>
            <m:r>
              <w:rPr>
                <w:rFonts w:ascii="Cambria Math" w:eastAsia="Times New Roman" w:hAnsi="Cambria Math" w:cs="Cambria Math"/>
                <w:kern w:val="36"/>
                <w:sz w:val="24"/>
                <w:szCs w:val="24"/>
                <w:lang w:val="en-US" w:eastAsia="ru-RU"/>
              </w:rPr>
              <m:t>z</m:t>
            </m:r>
          </m:e>
          <m:sub>
            <m:r>
              <w:rPr>
                <w:rFonts w:ascii="Cambria Math" w:eastAsia="Times New Roman" w:hAnsi="Cambria Math" w:cs="Cambria Math"/>
                <w:kern w:val="36"/>
                <w:sz w:val="24"/>
                <w:szCs w:val="24"/>
                <w:lang w:val="en-US" w:eastAsia="ru-RU"/>
              </w:rPr>
              <m:t>α/2</m:t>
            </m:r>
          </m:sub>
        </m:sSub>
      </m:oMath>
      <w:r w:rsidRPr="008E4D46">
        <w:rPr>
          <w:rFonts w:ascii="Times New Roman" w:eastAsia="Times New Roman" w:hAnsi="Times New Roman" w:cs="Times New Roman"/>
          <w:bCs/>
          <w:kern w:val="36"/>
          <w:sz w:val="24"/>
          <w:szCs w:val="24"/>
          <w:lang w:val="en-US" w:eastAsia="ru-RU"/>
        </w:rPr>
        <w:t xml:space="preserve">=1.96 when α </w:t>
      </w:r>
      <w:r w:rsidRPr="008E4D46">
        <w:rPr>
          <w:rFonts w:ascii="Times New Roman" w:eastAsia="Times New Roman" w:hAnsi="Times New Roman" w:cs="Times New Roman"/>
          <w:bCs/>
          <w:kern w:val="36"/>
          <w:sz w:val="24"/>
          <w:szCs w:val="24"/>
          <w:lang w:val="en-US" w:eastAsia="ru-RU"/>
        </w:rPr>
        <w:lastRenderedPageBreak/>
        <w:t xml:space="preserve">=0.05), population proportion </w:t>
      </w:r>
      <w:r w:rsidRPr="008E4D46">
        <w:rPr>
          <w:rFonts w:ascii="Times New Roman" w:eastAsia="Times New Roman" w:hAnsi="Times New Roman" w:cs="Times New Roman"/>
          <w:bCs/>
          <w:i/>
          <w:kern w:val="36"/>
          <w:sz w:val="24"/>
          <w:szCs w:val="24"/>
          <w:lang w:val="en-US" w:eastAsia="ru-RU"/>
        </w:rPr>
        <w:t>p</w:t>
      </w:r>
      <w:r w:rsidRPr="008E4D46">
        <w:rPr>
          <w:rFonts w:ascii="Times New Roman" w:eastAsia="Times New Roman" w:hAnsi="Times New Roman" w:cs="Times New Roman"/>
          <w:bCs/>
          <w:kern w:val="36"/>
          <w:sz w:val="24"/>
          <w:szCs w:val="24"/>
          <w:lang w:val="en-US" w:eastAsia="ru-RU"/>
        </w:rPr>
        <w:t xml:space="preserve"> is equal to </w:t>
      </w:r>
      <w:r w:rsidRPr="008E4D46">
        <w:rPr>
          <w:rFonts w:ascii="Times New Roman" w:eastAsia="Times New Roman" w:hAnsi="Times New Roman" w:cs="Times New Roman"/>
          <w:bCs/>
          <w:i/>
          <w:kern w:val="36"/>
          <w:sz w:val="24"/>
          <w:szCs w:val="24"/>
          <w:lang w:val="en-US" w:eastAsia="ru-RU"/>
        </w:rPr>
        <w:t>x/n</w:t>
      </w:r>
      <w:r w:rsidRPr="008E4D46">
        <w:rPr>
          <w:rFonts w:ascii="Times New Roman" w:eastAsia="Times New Roman" w:hAnsi="Times New Roman" w:cs="Times New Roman"/>
          <w:bCs/>
          <w:kern w:val="36"/>
          <w:sz w:val="24"/>
          <w:szCs w:val="24"/>
          <w:lang w:val="en-US" w:eastAsia="ru-RU"/>
        </w:rPr>
        <w:t xml:space="preserve"> and estimated the number of successes </w:t>
      </w:r>
      <w:r w:rsidRPr="008E4D46">
        <w:rPr>
          <w:rFonts w:ascii="Times New Roman" w:eastAsia="Times New Roman" w:hAnsi="Times New Roman" w:cs="Times New Roman"/>
          <w:bCs/>
          <w:i/>
          <w:kern w:val="36"/>
          <w:sz w:val="24"/>
          <w:szCs w:val="24"/>
          <w:lang w:val="en-US" w:eastAsia="ru-RU"/>
        </w:rPr>
        <w:t>x</w:t>
      </w:r>
      <w:r w:rsidRPr="008E4D46">
        <w:rPr>
          <w:rFonts w:ascii="Times New Roman" w:eastAsia="Times New Roman" w:hAnsi="Times New Roman" w:cs="Times New Roman"/>
          <w:bCs/>
          <w:kern w:val="36"/>
          <w:sz w:val="24"/>
          <w:szCs w:val="24"/>
          <w:lang w:val="en-US" w:eastAsia="ru-RU"/>
        </w:rPr>
        <w:t xml:space="preserve"> in a sample size of </w:t>
      </w:r>
      <w:r w:rsidRPr="00CC59A0">
        <w:rPr>
          <w:rFonts w:ascii="Times New Roman" w:eastAsia="Times New Roman" w:hAnsi="Times New Roman" w:cs="Times New Roman"/>
          <w:bCs/>
          <w:i/>
          <w:kern w:val="36"/>
          <w:sz w:val="24"/>
          <w:szCs w:val="24"/>
          <w:lang w:val="en-US" w:eastAsia="ru-RU"/>
        </w:rPr>
        <w:t>n</w:t>
      </w:r>
      <w:r>
        <w:rPr>
          <w:rFonts w:ascii="Times New Roman" w:eastAsia="Times New Roman" w:hAnsi="Times New Roman" w:cs="Times New Roman"/>
          <w:bCs/>
          <w:kern w:val="36"/>
          <w:sz w:val="24"/>
          <w:szCs w:val="24"/>
          <w:lang w:val="en-US" w:eastAsia="ru-RU"/>
        </w:rPr>
        <w:t>, ME is margin of error.</w:t>
      </w:r>
    </w:p>
    <w:p w14:paraId="6752D57E" w14:textId="77777777" w:rsidR="00A11D4A" w:rsidRPr="006A33E2" w:rsidRDefault="00A11D4A" w:rsidP="00A11D4A">
      <w:pPr>
        <w:pStyle w:val="a9"/>
        <w:numPr>
          <w:ilvl w:val="0"/>
          <w:numId w:val="17"/>
        </w:numPr>
        <w:spacing w:after="0" w:line="360" w:lineRule="auto"/>
        <w:rPr>
          <w:rFonts w:ascii="Times New Roman" w:eastAsia="Times New Roman" w:hAnsi="Times New Roman" w:cs="Times New Roman"/>
          <w:bCs/>
          <w:kern w:val="36"/>
          <w:sz w:val="24"/>
          <w:szCs w:val="24"/>
          <w:lang w:val="en-US" w:eastAsia="ru-RU"/>
        </w:rPr>
      </w:pPr>
      <w:r w:rsidRPr="008E4D46">
        <w:rPr>
          <w:rFonts w:ascii="Times New Roman" w:eastAsia="Times New Roman" w:hAnsi="Times New Roman" w:cs="Times New Roman"/>
          <w:bCs/>
          <w:kern w:val="36"/>
          <w:sz w:val="24"/>
          <w:szCs w:val="24"/>
          <w:lang w:val="en-US" w:eastAsia="ru-RU"/>
        </w:rPr>
        <w:t>Wald interval:</w:t>
      </w:r>
      <w:r>
        <w:rPr>
          <w:rFonts w:ascii="Times New Roman" w:eastAsia="Times New Roman" w:hAnsi="Times New Roman" w:cs="Times New Roman"/>
          <w:bCs/>
          <w:kern w:val="36"/>
          <w:sz w:val="24"/>
          <w:szCs w:val="24"/>
          <w:lang w:val="en-US" w:eastAsia="ru-RU"/>
        </w:rPr>
        <w:t xml:space="preserve">     </w:t>
      </w:r>
      <w:r w:rsidRPr="008E4D46">
        <w:rPr>
          <w:rFonts w:ascii="Times New Roman" w:eastAsia="Times New Roman" w:hAnsi="Times New Roman" w:cs="Times New Roman"/>
          <w:bCs/>
          <w:kern w:val="36"/>
          <w:sz w:val="24"/>
          <w:szCs w:val="24"/>
          <w:lang w:val="en-US" w:eastAsia="ru-RU"/>
        </w:rPr>
        <w:t xml:space="preserve"> </w:t>
      </w:r>
      <m:oMath>
        <m:r>
          <w:rPr>
            <w:rFonts w:ascii="Cambria Math" w:eastAsia="Times New Roman" w:hAnsi="Cambria Math" w:cs="Times New Roman"/>
            <w:kern w:val="36"/>
            <w:sz w:val="24"/>
            <w:szCs w:val="24"/>
            <w:lang w:val="en-US" w:eastAsia="ru-RU"/>
          </w:rPr>
          <m:t>p</m:t>
        </m:r>
        <m:r>
          <m:rPr>
            <m:sty m:val="p"/>
          </m:rPr>
          <w:rPr>
            <w:rFonts w:ascii="Cambria Math" w:eastAsia="Times New Roman" w:hAnsi="Cambria Math" w:cs="Times New Roman"/>
            <w:kern w:val="36"/>
            <w:sz w:val="24"/>
            <w:szCs w:val="24"/>
            <w:lang w:val="en-US" w:eastAsia="ru-RU"/>
          </w:rPr>
          <m:t>±</m:t>
        </m:r>
        <m:sSub>
          <m:sSubPr>
            <m:ctrlPr>
              <w:rPr>
                <w:rFonts w:ascii="Cambria Math" w:eastAsia="Times New Roman" w:hAnsi="Cambria Math" w:cs="Times New Roman"/>
                <w:bCs/>
                <w:kern w:val="36"/>
                <w:sz w:val="24"/>
                <w:szCs w:val="24"/>
                <w:lang w:val="en-US" w:eastAsia="ru-RU"/>
              </w:rPr>
            </m:ctrlPr>
          </m:sSubPr>
          <m:e>
            <m:r>
              <w:rPr>
                <w:rFonts w:ascii="Cambria Math" w:eastAsia="Times New Roman" w:hAnsi="Cambria Math" w:cs="Times New Roman"/>
                <w:kern w:val="36"/>
                <w:sz w:val="24"/>
                <w:szCs w:val="24"/>
                <w:lang w:val="en-US" w:eastAsia="ru-RU"/>
              </w:rPr>
              <m:t>z</m:t>
            </m:r>
          </m:e>
          <m:sub>
            <m:r>
              <w:rPr>
                <w:rFonts w:ascii="Cambria Math" w:eastAsia="Times New Roman" w:hAnsi="Cambria Math" w:cs="Times New Roman"/>
                <w:kern w:val="36"/>
                <w:sz w:val="24"/>
                <w:szCs w:val="24"/>
                <w:lang w:val="en-US" w:eastAsia="ru-RU"/>
              </w:rPr>
              <m:t>α/2</m:t>
            </m:r>
          </m:sub>
        </m:sSub>
        <m:rad>
          <m:radPr>
            <m:degHide m:val="1"/>
            <m:ctrlPr>
              <w:rPr>
                <w:rFonts w:ascii="Cambria Math" w:eastAsia="Times New Roman" w:hAnsi="Cambria Math" w:cs="Times New Roman"/>
                <w:bCs/>
                <w:kern w:val="36"/>
                <w:sz w:val="24"/>
                <w:szCs w:val="24"/>
                <w:lang w:val="en-US" w:eastAsia="ru-RU"/>
              </w:rPr>
            </m:ctrlPr>
          </m:radPr>
          <m:deg/>
          <m:e>
            <m:r>
              <w:rPr>
                <w:rFonts w:ascii="Cambria Math" w:eastAsia="Times New Roman" w:hAnsi="Cambria Math" w:cs="Times New Roman"/>
                <w:kern w:val="36"/>
                <w:sz w:val="24"/>
                <w:szCs w:val="24"/>
                <w:lang w:val="en-US" w:eastAsia="ru-RU"/>
              </w:rPr>
              <m:t>p</m:t>
            </m:r>
            <m:d>
              <m:dPr>
                <m:ctrlPr>
                  <w:rPr>
                    <w:rFonts w:ascii="Cambria Math" w:eastAsia="Times New Roman" w:hAnsi="Cambria Math" w:cs="Times New Roman"/>
                    <w:bCs/>
                    <w:i/>
                    <w:kern w:val="36"/>
                    <w:sz w:val="24"/>
                    <w:szCs w:val="24"/>
                    <w:lang w:val="en-US" w:eastAsia="ru-RU"/>
                  </w:rPr>
                </m:ctrlPr>
              </m:dPr>
              <m:e>
                <m:r>
                  <w:rPr>
                    <w:rFonts w:ascii="Cambria Math" w:eastAsia="Times New Roman" w:hAnsi="Cambria Math" w:cs="Times New Roman"/>
                    <w:kern w:val="36"/>
                    <w:sz w:val="24"/>
                    <w:szCs w:val="24"/>
                    <w:lang w:val="en-US" w:eastAsia="ru-RU"/>
                  </w:rPr>
                  <m:t>1-p</m:t>
                </m:r>
              </m:e>
            </m:d>
            <m:r>
              <w:rPr>
                <w:rFonts w:ascii="Cambria Math" w:eastAsia="Times New Roman" w:hAnsi="Cambria Math" w:cs="Times New Roman"/>
                <w:kern w:val="36"/>
                <w:sz w:val="24"/>
                <w:szCs w:val="24"/>
                <w:lang w:val="en-US" w:eastAsia="ru-RU"/>
              </w:rPr>
              <m:t>/n</m:t>
            </m:r>
          </m:e>
        </m:rad>
        <m:r>
          <w:rPr>
            <w:rFonts w:ascii="Cambria Math" w:eastAsia="Times New Roman" w:hAnsi="Cambria Math" w:cs="Times New Roman"/>
            <w:kern w:val="36"/>
            <w:sz w:val="24"/>
            <w:szCs w:val="24"/>
            <w:lang w:val="en-US" w:eastAsia="ru-RU"/>
          </w:rPr>
          <m:t>=p</m:t>
        </m:r>
        <m:r>
          <m:rPr>
            <m:sty m:val="p"/>
          </m:rPr>
          <w:rPr>
            <w:rFonts w:ascii="Cambria Math" w:eastAsia="Times New Roman" w:hAnsi="Cambria Math" w:cs="Times New Roman"/>
            <w:kern w:val="36"/>
            <w:sz w:val="24"/>
            <w:szCs w:val="24"/>
            <w:lang w:val="en-US" w:eastAsia="ru-RU"/>
          </w:rPr>
          <m:t>±ME</m:t>
        </m:r>
      </m:oMath>
      <w:r w:rsidRPr="006A33E2">
        <w:rPr>
          <w:rFonts w:ascii="Times New Roman" w:eastAsia="Times New Roman" w:hAnsi="Times New Roman" w:cs="Times New Roman"/>
          <w:bCs/>
          <w:kern w:val="36"/>
          <w:sz w:val="24"/>
          <w:szCs w:val="24"/>
          <w:lang w:val="en-US" w:eastAsia="ru-RU"/>
        </w:rPr>
        <w:t>.</w:t>
      </w:r>
    </w:p>
    <w:p w14:paraId="6FD540DE" w14:textId="77777777" w:rsidR="00A11D4A" w:rsidRPr="006A33E2" w:rsidRDefault="00A11D4A" w:rsidP="00A11D4A">
      <w:pPr>
        <w:pStyle w:val="a9"/>
        <w:numPr>
          <w:ilvl w:val="0"/>
          <w:numId w:val="17"/>
        </w:numPr>
        <w:spacing w:after="0" w:line="360" w:lineRule="auto"/>
        <w:rPr>
          <w:rFonts w:ascii="Times New Roman" w:eastAsia="Times New Roman" w:hAnsi="Times New Roman" w:cs="Times New Roman"/>
          <w:bCs/>
          <w:kern w:val="36"/>
          <w:sz w:val="24"/>
          <w:szCs w:val="24"/>
          <w:lang w:val="en-US" w:eastAsia="ru-RU"/>
        </w:rPr>
      </w:pPr>
      <w:r w:rsidRPr="006A33E2">
        <w:rPr>
          <w:rFonts w:ascii="Times New Roman" w:eastAsia="Times New Roman" w:hAnsi="Times New Roman" w:cs="Times New Roman"/>
          <w:bCs/>
          <w:kern w:val="36"/>
          <w:sz w:val="24"/>
          <w:szCs w:val="24"/>
          <w:lang w:val="en-US" w:eastAsia="ru-RU"/>
        </w:rPr>
        <w:t xml:space="preserve">Wilson score interval: </w:t>
      </w:r>
    </w:p>
    <w:p w14:paraId="63266A19" w14:textId="77777777" w:rsidR="00A11D4A" w:rsidRPr="006A33E2" w:rsidRDefault="00F81BD8" w:rsidP="00A11D4A">
      <w:pPr>
        <w:pStyle w:val="a9"/>
        <w:spacing w:after="0" w:line="360" w:lineRule="auto"/>
        <w:rPr>
          <w:rFonts w:ascii="Times New Roman" w:eastAsia="Times New Roman" w:hAnsi="Times New Roman" w:cs="Times New Roman"/>
          <w:bCs/>
          <w:kern w:val="36"/>
          <w:sz w:val="24"/>
          <w:szCs w:val="24"/>
          <w:lang w:val="en-US" w:eastAsia="ru-RU"/>
        </w:rPr>
      </w:pPr>
      <m:oMathPara>
        <m:oMath>
          <m:f>
            <m:fPr>
              <m:ctrlPr>
                <w:rPr>
                  <w:rFonts w:ascii="Cambria Math" w:eastAsia="Times New Roman" w:hAnsi="Cambria Math" w:cs="Times New Roman"/>
                  <w:bCs/>
                  <w:kern w:val="36"/>
                  <w:sz w:val="24"/>
                  <w:szCs w:val="24"/>
                  <w:lang w:val="en-US" w:eastAsia="ru-RU"/>
                </w:rPr>
              </m:ctrlPr>
            </m:fPr>
            <m:num>
              <m:r>
                <w:rPr>
                  <w:rFonts w:ascii="Cambria Math" w:eastAsia="Times New Roman" w:hAnsi="Cambria Math" w:cs="Times New Roman"/>
                  <w:kern w:val="36"/>
                  <w:sz w:val="24"/>
                  <w:szCs w:val="24"/>
                  <w:lang w:val="en-US" w:eastAsia="ru-RU"/>
                </w:rPr>
                <m:t>p</m:t>
              </m:r>
              <m:r>
                <m:rPr>
                  <m:sty m:val="p"/>
                </m:rPr>
                <w:rPr>
                  <w:rFonts w:ascii="Cambria Math" w:eastAsia="Times New Roman" w:hAnsi="Cambria Math" w:cs="Times New Roman"/>
                  <w:kern w:val="36"/>
                  <w:sz w:val="24"/>
                  <w:szCs w:val="24"/>
                  <w:lang w:val="en-US" w:eastAsia="ru-RU"/>
                </w:rPr>
                <m:t>+</m:t>
              </m:r>
              <m:sSubSup>
                <m:sSubSupPr>
                  <m:ctrlPr>
                    <w:rPr>
                      <w:rFonts w:ascii="Cambria Math" w:eastAsia="Times New Roman" w:hAnsi="Cambria Math" w:cs="Times New Roman"/>
                      <w:bCs/>
                      <w:kern w:val="36"/>
                      <w:sz w:val="24"/>
                      <w:szCs w:val="24"/>
                      <w:lang w:val="en-US" w:eastAsia="ru-RU"/>
                    </w:rPr>
                  </m:ctrlPr>
                </m:sSubSupPr>
                <m:e>
                  <m:r>
                    <w:rPr>
                      <w:rFonts w:ascii="Cambria Math" w:eastAsia="Times New Roman" w:hAnsi="Cambria Math" w:cs="Times New Roman"/>
                      <w:kern w:val="36"/>
                      <w:sz w:val="24"/>
                      <w:szCs w:val="24"/>
                      <w:lang w:val="en-US" w:eastAsia="ru-RU"/>
                    </w:rPr>
                    <m:t>z</m:t>
                  </m:r>
                </m:e>
                <m:sub>
                  <m:r>
                    <w:rPr>
                      <w:rFonts w:ascii="Cambria Math" w:eastAsia="Times New Roman" w:hAnsi="Cambria Math" w:cs="Times New Roman"/>
                      <w:kern w:val="36"/>
                      <w:sz w:val="24"/>
                      <w:szCs w:val="24"/>
                      <w:lang w:val="en-US" w:eastAsia="ru-RU"/>
                    </w:rPr>
                    <m:t>α/2</m:t>
                  </m:r>
                </m:sub>
                <m:sup>
                  <m:r>
                    <w:rPr>
                      <w:rFonts w:ascii="Cambria Math" w:eastAsia="Times New Roman" w:hAnsi="Cambria Math" w:cs="Times New Roman"/>
                      <w:kern w:val="36"/>
                      <w:sz w:val="24"/>
                      <w:szCs w:val="24"/>
                      <w:lang w:val="en-US" w:eastAsia="ru-RU"/>
                    </w:rPr>
                    <m:t>2</m:t>
                  </m:r>
                </m:sup>
              </m:sSubSup>
              <m:r>
                <m:rPr>
                  <m:sty m:val="p"/>
                </m:rPr>
                <w:rPr>
                  <w:rFonts w:ascii="Cambria Math" w:eastAsia="Times New Roman" w:hAnsi="Cambria Math" w:cs="Times New Roman"/>
                  <w:kern w:val="36"/>
                  <w:sz w:val="24"/>
                  <w:szCs w:val="24"/>
                  <w:lang w:val="en-US" w:eastAsia="ru-RU"/>
                </w:rPr>
                <m:t>/(2</m:t>
              </m:r>
              <m:r>
                <w:rPr>
                  <w:rFonts w:ascii="Cambria Math" w:eastAsia="Times New Roman" w:hAnsi="Cambria Math" w:cs="Times New Roman"/>
                  <w:kern w:val="36"/>
                  <w:sz w:val="24"/>
                  <w:szCs w:val="24"/>
                  <w:lang w:val="en-US" w:eastAsia="ru-RU"/>
                </w:rPr>
                <m:t>n)</m:t>
              </m:r>
              <m:r>
                <m:rPr>
                  <m:sty m:val="p"/>
                </m:rPr>
                <w:rPr>
                  <w:rFonts w:ascii="Cambria Math" w:eastAsia="Times New Roman" w:hAnsi="Cambria Math" w:cs="Times New Roman"/>
                  <w:kern w:val="36"/>
                  <w:sz w:val="24"/>
                  <w:szCs w:val="24"/>
                  <w:lang w:val="en-US" w:eastAsia="ru-RU"/>
                </w:rPr>
                <m:t>±</m:t>
              </m:r>
              <m:sSub>
                <m:sSubPr>
                  <m:ctrlPr>
                    <w:rPr>
                      <w:rFonts w:ascii="Cambria Math" w:eastAsia="Times New Roman" w:hAnsi="Cambria Math" w:cs="Times New Roman"/>
                      <w:bCs/>
                      <w:kern w:val="36"/>
                      <w:sz w:val="24"/>
                      <w:szCs w:val="24"/>
                      <w:lang w:val="en-US" w:eastAsia="ru-RU"/>
                    </w:rPr>
                  </m:ctrlPr>
                </m:sSubPr>
                <m:e>
                  <m:r>
                    <w:rPr>
                      <w:rFonts w:ascii="Cambria Math" w:eastAsia="Times New Roman" w:hAnsi="Cambria Math" w:cs="Times New Roman"/>
                      <w:kern w:val="36"/>
                      <w:sz w:val="24"/>
                      <w:szCs w:val="24"/>
                      <w:lang w:val="en-US" w:eastAsia="ru-RU"/>
                    </w:rPr>
                    <m:t>z</m:t>
                  </m:r>
                </m:e>
                <m:sub>
                  <m:r>
                    <w:rPr>
                      <w:rFonts w:ascii="Cambria Math" w:eastAsia="Times New Roman" w:hAnsi="Cambria Math" w:cs="Times New Roman"/>
                      <w:kern w:val="36"/>
                      <w:sz w:val="24"/>
                      <w:szCs w:val="24"/>
                      <w:lang w:val="en-US" w:eastAsia="ru-RU"/>
                    </w:rPr>
                    <m:t>α/2</m:t>
                  </m:r>
                </m:sub>
              </m:sSub>
              <m:rad>
                <m:radPr>
                  <m:degHide m:val="1"/>
                  <m:ctrlPr>
                    <w:rPr>
                      <w:rFonts w:ascii="Cambria Math" w:eastAsia="Times New Roman" w:hAnsi="Cambria Math" w:cs="Times New Roman"/>
                      <w:bCs/>
                      <w:kern w:val="36"/>
                      <w:sz w:val="24"/>
                      <w:szCs w:val="24"/>
                      <w:lang w:val="en-US" w:eastAsia="ru-RU"/>
                    </w:rPr>
                  </m:ctrlPr>
                </m:radPr>
                <m:deg/>
                <m:e>
                  <m:sSup>
                    <m:sSupPr>
                      <m:ctrlPr>
                        <w:rPr>
                          <w:rFonts w:ascii="Cambria Math" w:eastAsia="Times New Roman" w:hAnsi="Cambria Math" w:cs="Times New Roman"/>
                          <w:bCs/>
                          <w:kern w:val="36"/>
                          <w:sz w:val="24"/>
                          <w:szCs w:val="24"/>
                          <w:lang w:val="en-US" w:eastAsia="ru-RU"/>
                        </w:rPr>
                      </m:ctrlPr>
                    </m:sSupPr>
                    <m:e>
                      <m:r>
                        <w:rPr>
                          <w:rFonts w:ascii="Cambria Math" w:eastAsia="Times New Roman" w:hAnsi="Cambria Math" w:cs="Times New Roman"/>
                          <w:kern w:val="36"/>
                          <w:sz w:val="24"/>
                          <w:szCs w:val="24"/>
                          <w:lang w:val="en-US" w:eastAsia="ru-RU"/>
                        </w:rPr>
                        <m:t>p</m:t>
                      </m:r>
                      <m:d>
                        <m:dPr>
                          <m:ctrlPr>
                            <w:rPr>
                              <w:rFonts w:ascii="Cambria Math" w:eastAsia="Times New Roman" w:hAnsi="Cambria Math" w:cs="Times New Roman"/>
                              <w:bCs/>
                              <w:i/>
                              <w:kern w:val="36"/>
                              <w:sz w:val="24"/>
                              <w:szCs w:val="24"/>
                              <w:lang w:val="en-US" w:eastAsia="ru-RU"/>
                            </w:rPr>
                          </m:ctrlPr>
                        </m:dPr>
                        <m:e>
                          <m:r>
                            <w:rPr>
                              <w:rFonts w:ascii="Cambria Math" w:eastAsia="Times New Roman" w:hAnsi="Cambria Math" w:cs="Times New Roman"/>
                              <w:kern w:val="36"/>
                              <w:sz w:val="24"/>
                              <w:szCs w:val="24"/>
                              <w:lang w:val="en-US" w:eastAsia="ru-RU"/>
                            </w:rPr>
                            <m:t>1-p</m:t>
                          </m:r>
                        </m:e>
                      </m:d>
                      <m:r>
                        <w:rPr>
                          <w:rFonts w:ascii="Cambria Math" w:eastAsia="Times New Roman" w:hAnsi="Cambria Math" w:cs="Times New Roman"/>
                          <w:kern w:val="36"/>
                          <w:sz w:val="24"/>
                          <w:szCs w:val="24"/>
                          <w:lang w:val="en-US" w:eastAsia="ru-RU"/>
                        </w:rPr>
                        <m:t>/n+</m:t>
                      </m:r>
                      <m:sSubSup>
                        <m:sSubSupPr>
                          <m:ctrlPr>
                            <w:rPr>
                              <w:rFonts w:ascii="Cambria Math" w:eastAsia="Times New Roman" w:hAnsi="Cambria Math" w:cs="Times New Roman"/>
                              <w:bCs/>
                              <w:kern w:val="36"/>
                              <w:sz w:val="24"/>
                              <w:szCs w:val="24"/>
                              <w:lang w:val="en-US" w:eastAsia="ru-RU"/>
                            </w:rPr>
                          </m:ctrlPr>
                        </m:sSubSupPr>
                        <m:e>
                          <m:r>
                            <w:rPr>
                              <w:rFonts w:ascii="Cambria Math" w:eastAsia="Times New Roman" w:hAnsi="Cambria Math" w:cs="Times New Roman"/>
                              <w:kern w:val="36"/>
                              <w:sz w:val="24"/>
                              <w:szCs w:val="24"/>
                              <w:lang w:val="en-US" w:eastAsia="ru-RU"/>
                            </w:rPr>
                            <m:t>z</m:t>
                          </m:r>
                        </m:e>
                        <m:sub>
                          <m:r>
                            <w:rPr>
                              <w:rFonts w:ascii="Cambria Math" w:eastAsia="Times New Roman" w:hAnsi="Cambria Math" w:cs="Times New Roman"/>
                              <w:kern w:val="36"/>
                              <w:sz w:val="24"/>
                              <w:szCs w:val="24"/>
                              <w:lang w:val="en-US" w:eastAsia="ru-RU"/>
                            </w:rPr>
                            <m:t>α/2</m:t>
                          </m:r>
                        </m:sub>
                        <m:sup>
                          <m:r>
                            <w:rPr>
                              <w:rFonts w:ascii="Cambria Math" w:eastAsia="Times New Roman" w:hAnsi="Cambria Math" w:cs="Times New Roman"/>
                              <w:kern w:val="36"/>
                              <w:sz w:val="24"/>
                              <w:szCs w:val="24"/>
                              <w:lang w:val="en-US" w:eastAsia="ru-RU"/>
                            </w:rPr>
                            <m:t>2</m:t>
                          </m:r>
                        </m:sup>
                      </m:sSubSup>
                      <m:r>
                        <m:rPr>
                          <m:sty m:val="p"/>
                        </m:rPr>
                        <w:rPr>
                          <w:rFonts w:ascii="Cambria Math" w:eastAsia="Times New Roman" w:hAnsi="Cambria Math" w:cs="Times New Roman"/>
                          <w:kern w:val="36"/>
                          <w:sz w:val="24"/>
                          <w:szCs w:val="24"/>
                          <w:lang w:val="en-US" w:eastAsia="ru-RU"/>
                        </w:rPr>
                        <m:t>/(4</m:t>
                      </m:r>
                      <m:r>
                        <w:rPr>
                          <w:rFonts w:ascii="Cambria Math" w:eastAsia="Times New Roman" w:hAnsi="Cambria Math" w:cs="Times New Roman"/>
                          <w:kern w:val="36"/>
                          <w:sz w:val="24"/>
                          <w:szCs w:val="24"/>
                          <w:lang w:val="en-US" w:eastAsia="ru-RU"/>
                        </w:rPr>
                        <m:t>n</m:t>
                      </m:r>
                    </m:e>
                    <m:sup>
                      <m:r>
                        <m:rPr>
                          <m:sty m:val="p"/>
                        </m:rPr>
                        <w:rPr>
                          <w:rFonts w:ascii="Cambria Math" w:eastAsia="Times New Roman" w:hAnsi="Cambria Math" w:cs="Times New Roman"/>
                          <w:kern w:val="36"/>
                          <w:sz w:val="24"/>
                          <w:szCs w:val="24"/>
                          <w:lang w:val="en-US" w:eastAsia="ru-RU"/>
                        </w:rPr>
                        <m:t>2</m:t>
                      </m:r>
                    </m:sup>
                  </m:sSup>
                  <m:r>
                    <w:rPr>
                      <w:rFonts w:ascii="Cambria Math" w:eastAsia="Times New Roman" w:hAnsi="Cambria Math" w:cs="Times New Roman"/>
                      <w:kern w:val="36"/>
                      <w:sz w:val="24"/>
                      <w:szCs w:val="24"/>
                      <w:lang w:val="en-US" w:eastAsia="ru-RU"/>
                    </w:rPr>
                    <m:t>)</m:t>
                  </m:r>
                </m:e>
              </m:rad>
            </m:num>
            <m:den>
              <m:r>
                <m:rPr>
                  <m:sty m:val="p"/>
                </m:rPr>
                <w:rPr>
                  <w:rFonts w:ascii="Cambria Math" w:eastAsia="Times New Roman" w:hAnsi="Cambria Math" w:cs="Times New Roman"/>
                  <w:kern w:val="36"/>
                  <w:sz w:val="24"/>
                  <w:szCs w:val="24"/>
                  <w:lang w:val="en-US" w:eastAsia="ru-RU"/>
                </w:rPr>
                <m:t>1+</m:t>
              </m:r>
              <m:sSubSup>
                <m:sSubSupPr>
                  <m:ctrlPr>
                    <w:rPr>
                      <w:rFonts w:ascii="Cambria Math" w:eastAsia="Times New Roman" w:hAnsi="Cambria Math" w:cs="Times New Roman"/>
                      <w:bCs/>
                      <w:kern w:val="36"/>
                      <w:sz w:val="24"/>
                      <w:szCs w:val="24"/>
                      <w:lang w:val="en-US" w:eastAsia="ru-RU"/>
                    </w:rPr>
                  </m:ctrlPr>
                </m:sSubSupPr>
                <m:e>
                  <m:r>
                    <w:rPr>
                      <w:rFonts w:ascii="Cambria Math" w:eastAsia="Times New Roman" w:hAnsi="Cambria Math" w:cs="Times New Roman"/>
                      <w:kern w:val="36"/>
                      <w:sz w:val="24"/>
                      <w:szCs w:val="24"/>
                      <w:lang w:val="en-US" w:eastAsia="ru-RU"/>
                    </w:rPr>
                    <m:t>z</m:t>
                  </m:r>
                </m:e>
                <m:sub>
                  <m:r>
                    <w:rPr>
                      <w:rFonts w:ascii="Cambria Math" w:eastAsia="Times New Roman" w:hAnsi="Cambria Math" w:cs="Times New Roman"/>
                      <w:kern w:val="36"/>
                      <w:sz w:val="24"/>
                      <w:szCs w:val="24"/>
                      <w:lang w:val="en-US" w:eastAsia="ru-RU"/>
                    </w:rPr>
                    <m:t>α/2</m:t>
                  </m:r>
                </m:sub>
                <m:sup>
                  <m:r>
                    <w:rPr>
                      <w:rFonts w:ascii="Cambria Math" w:eastAsia="Times New Roman" w:hAnsi="Cambria Math" w:cs="Times New Roman"/>
                      <w:kern w:val="36"/>
                      <w:sz w:val="24"/>
                      <w:szCs w:val="24"/>
                      <w:lang w:val="en-US" w:eastAsia="ru-RU"/>
                    </w:rPr>
                    <m:t>2</m:t>
                  </m:r>
                </m:sup>
              </m:sSubSup>
              <m:r>
                <m:rPr>
                  <m:sty m:val="p"/>
                </m:rPr>
                <w:rPr>
                  <w:rFonts w:ascii="Cambria Math" w:eastAsia="Times New Roman" w:hAnsi="Cambria Math" w:cs="Times New Roman"/>
                  <w:kern w:val="36"/>
                  <w:sz w:val="24"/>
                  <w:szCs w:val="24"/>
                  <w:lang w:val="en-US" w:eastAsia="ru-RU"/>
                </w:rPr>
                <m:t>/</m:t>
              </m:r>
              <m:r>
                <w:rPr>
                  <w:rFonts w:ascii="Cambria Math" w:eastAsia="Times New Roman" w:hAnsi="Cambria Math" w:cs="Times New Roman"/>
                  <w:kern w:val="36"/>
                  <w:sz w:val="24"/>
                  <w:szCs w:val="24"/>
                  <w:lang w:val="en-US" w:eastAsia="ru-RU"/>
                </w:rPr>
                <m:t>n</m:t>
              </m:r>
            </m:den>
          </m:f>
          <m:r>
            <w:rPr>
              <w:rFonts w:ascii="Cambria Math" w:eastAsia="Times New Roman" w:hAnsi="Cambria Math" w:cs="Times New Roman"/>
              <w:kern w:val="36"/>
              <w:sz w:val="24"/>
              <w:szCs w:val="24"/>
              <w:lang w:val="en-US" w:eastAsia="ru-RU"/>
            </w:rPr>
            <m:t>=</m:t>
          </m:r>
          <m:f>
            <m:fPr>
              <m:ctrlPr>
                <w:rPr>
                  <w:rFonts w:ascii="Cambria Math" w:eastAsia="Times New Roman" w:hAnsi="Cambria Math" w:cs="Times New Roman"/>
                  <w:bCs/>
                  <w:i/>
                  <w:kern w:val="36"/>
                  <w:sz w:val="24"/>
                  <w:szCs w:val="24"/>
                  <w:lang w:val="en-US" w:eastAsia="ru-RU"/>
                </w:rPr>
              </m:ctrlPr>
            </m:fPr>
            <m:num>
              <m:r>
                <w:rPr>
                  <w:rFonts w:ascii="Cambria Math" w:eastAsia="Times New Roman" w:hAnsi="Cambria Math" w:cs="Times New Roman"/>
                  <w:kern w:val="36"/>
                  <w:sz w:val="24"/>
                  <w:szCs w:val="24"/>
                  <w:lang w:val="en-US" w:eastAsia="ru-RU"/>
                </w:rPr>
                <m:t>p</m:t>
              </m:r>
              <m:r>
                <m:rPr>
                  <m:sty m:val="p"/>
                </m:rPr>
                <w:rPr>
                  <w:rFonts w:ascii="Cambria Math" w:eastAsia="Times New Roman" w:hAnsi="Cambria Math" w:cs="Times New Roman"/>
                  <w:kern w:val="36"/>
                  <w:sz w:val="24"/>
                  <w:szCs w:val="24"/>
                  <w:lang w:val="en-US" w:eastAsia="ru-RU"/>
                </w:rPr>
                <m:t>+</m:t>
              </m:r>
              <m:sSubSup>
                <m:sSubSupPr>
                  <m:ctrlPr>
                    <w:rPr>
                      <w:rFonts w:ascii="Cambria Math" w:eastAsia="Times New Roman" w:hAnsi="Cambria Math" w:cs="Times New Roman"/>
                      <w:bCs/>
                      <w:kern w:val="36"/>
                      <w:sz w:val="24"/>
                      <w:szCs w:val="24"/>
                      <w:lang w:val="en-US" w:eastAsia="ru-RU"/>
                    </w:rPr>
                  </m:ctrlPr>
                </m:sSubSupPr>
                <m:e>
                  <m:r>
                    <w:rPr>
                      <w:rFonts w:ascii="Cambria Math" w:eastAsia="Times New Roman" w:hAnsi="Cambria Math" w:cs="Times New Roman"/>
                      <w:kern w:val="36"/>
                      <w:sz w:val="24"/>
                      <w:szCs w:val="24"/>
                      <w:lang w:val="en-US" w:eastAsia="ru-RU"/>
                    </w:rPr>
                    <m:t>z</m:t>
                  </m:r>
                </m:e>
                <m:sub>
                  <m:r>
                    <w:rPr>
                      <w:rFonts w:ascii="Cambria Math" w:eastAsia="Times New Roman" w:hAnsi="Cambria Math" w:cs="Times New Roman"/>
                      <w:kern w:val="36"/>
                      <w:sz w:val="24"/>
                      <w:szCs w:val="24"/>
                      <w:lang w:val="en-US" w:eastAsia="ru-RU"/>
                    </w:rPr>
                    <m:t>α/2</m:t>
                  </m:r>
                </m:sub>
                <m:sup>
                  <m:r>
                    <w:rPr>
                      <w:rFonts w:ascii="Cambria Math" w:eastAsia="Times New Roman" w:hAnsi="Cambria Math" w:cs="Times New Roman"/>
                      <w:kern w:val="36"/>
                      <w:sz w:val="24"/>
                      <w:szCs w:val="24"/>
                      <w:lang w:val="en-US" w:eastAsia="ru-RU"/>
                    </w:rPr>
                    <m:t>2</m:t>
                  </m:r>
                </m:sup>
              </m:sSubSup>
              <m:r>
                <m:rPr>
                  <m:sty m:val="p"/>
                </m:rPr>
                <w:rPr>
                  <w:rFonts w:ascii="Cambria Math" w:eastAsia="Times New Roman" w:hAnsi="Cambria Math" w:cs="Times New Roman"/>
                  <w:kern w:val="36"/>
                  <w:sz w:val="24"/>
                  <w:szCs w:val="24"/>
                  <w:lang w:val="en-US" w:eastAsia="ru-RU"/>
                </w:rPr>
                <m:t>/(2</m:t>
              </m:r>
              <m:r>
                <w:rPr>
                  <w:rFonts w:ascii="Cambria Math" w:eastAsia="Times New Roman" w:hAnsi="Cambria Math" w:cs="Times New Roman"/>
                  <w:kern w:val="36"/>
                  <w:sz w:val="24"/>
                  <w:szCs w:val="24"/>
                  <w:lang w:val="en-US" w:eastAsia="ru-RU"/>
                </w:rPr>
                <m:t>n)</m:t>
              </m:r>
            </m:num>
            <m:den>
              <m:r>
                <m:rPr>
                  <m:sty m:val="p"/>
                </m:rPr>
                <w:rPr>
                  <w:rFonts w:ascii="Cambria Math" w:eastAsia="Times New Roman" w:hAnsi="Cambria Math" w:cs="Times New Roman"/>
                  <w:kern w:val="36"/>
                  <w:sz w:val="24"/>
                  <w:szCs w:val="24"/>
                  <w:lang w:val="en-US" w:eastAsia="ru-RU"/>
                </w:rPr>
                <m:t>1+</m:t>
              </m:r>
              <m:sSubSup>
                <m:sSubSupPr>
                  <m:ctrlPr>
                    <w:rPr>
                      <w:rFonts w:ascii="Cambria Math" w:eastAsia="Times New Roman" w:hAnsi="Cambria Math" w:cs="Times New Roman"/>
                      <w:bCs/>
                      <w:kern w:val="36"/>
                      <w:sz w:val="24"/>
                      <w:szCs w:val="24"/>
                      <w:lang w:val="en-US" w:eastAsia="ru-RU"/>
                    </w:rPr>
                  </m:ctrlPr>
                </m:sSubSupPr>
                <m:e>
                  <m:r>
                    <w:rPr>
                      <w:rFonts w:ascii="Cambria Math" w:eastAsia="Times New Roman" w:hAnsi="Cambria Math" w:cs="Times New Roman"/>
                      <w:kern w:val="36"/>
                      <w:sz w:val="24"/>
                      <w:szCs w:val="24"/>
                      <w:lang w:val="en-US" w:eastAsia="ru-RU"/>
                    </w:rPr>
                    <m:t>z</m:t>
                  </m:r>
                </m:e>
                <m:sub>
                  <m:r>
                    <w:rPr>
                      <w:rFonts w:ascii="Cambria Math" w:eastAsia="Times New Roman" w:hAnsi="Cambria Math" w:cs="Times New Roman"/>
                      <w:kern w:val="36"/>
                      <w:sz w:val="24"/>
                      <w:szCs w:val="24"/>
                      <w:lang w:val="en-US" w:eastAsia="ru-RU"/>
                    </w:rPr>
                    <m:t>α/2</m:t>
                  </m:r>
                </m:sub>
                <m:sup>
                  <m:r>
                    <w:rPr>
                      <w:rFonts w:ascii="Cambria Math" w:eastAsia="Times New Roman" w:hAnsi="Cambria Math" w:cs="Times New Roman"/>
                      <w:kern w:val="36"/>
                      <w:sz w:val="24"/>
                      <w:szCs w:val="24"/>
                      <w:lang w:val="en-US" w:eastAsia="ru-RU"/>
                    </w:rPr>
                    <m:t>2</m:t>
                  </m:r>
                </m:sup>
              </m:sSubSup>
              <m:r>
                <m:rPr>
                  <m:sty m:val="p"/>
                </m:rPr>
                <w:rPr>
                  <w:rFonts w:ascii="Cambria Math" w:eastAsia="Times New Roman" w:hAnsi="Cambria Math" w:cs="Times New Roman"/>
                  <w:kern w:val="36"/>
                  <w:sz w:val="24"/>
                  <w:szCs w:val="24"/>
                  <w:lang w:val="en-US" w:eastAsia="ru-RU"/>
                </w:rPr>
                <m:t>/</m:t>
              </m:r>
              <m:r>
                <w:rPr>
                  <w:rFonts w:ascii="Cambria Math" w:eastAsia="Times New Roman" w:hAnsi="Cambria Math" w:cs="Times New Roman"/>
                  <w:kern w:val="36"/>
                  <w:sz w:val="24"/>
                  <w:szCs w:val="24"/>
                  <w:lang w:val="en-US" w:eastAsia="ru-RU"/>
                </w:rPr>
                <m:t>n</m:t>
              </m:r>
            </m:den>
          </m:f>
          <m:r>
            <w:rPr>
              <w:rFonts w:ascii="Cambria Math" w:eastAsia="Times New Roman" w:hAnsi="Cambria Math" w:cs="Times New Roman"/>
              <w:kern w:val="36"/>
              <w:sz w:val="24"/>
              <w:szCs w:val="24"/>
              <w:lang w:val="en-US" w:eastAsia="ru-RU"/>
            </w:rPr>
            <m:t xml:space="preserve"> </m:t>
          </m:r>
          <m:r>
            <m:rPr>
              <m:sty m:val="p"/>
            </m:rPr>
            <w:rPr>
              <w:rFonts w:ascii="Cambria Math" w:eastAsia="Times New Roman" w:hAnsi="Cambria Math" w:cs="Times New Roman"/>
              <w:kern w:val="36"/>
              <w:sz w:val="24"/>
              <w:szCs w:val="24"/>
              <w:lang w:val="en-US" w:eastAsia="ru-RU"/>
            </w:rPr>
            <m:t>±ME</m:t>
          </m:r>
          <m:r>
            <w:rPr>
              <w:rFonts w:ascii="Cambria Math" w:eastAsia="Times New Roman" w:hAnsi="Cambria Math" w:cs="Times New Roman"/>
              <w:kern w:val="36"/>
              <w:sz w:val="24"/>
              <w:szCs w:val="24"/>
              <w:lang w:val="en-US" w:eastAsia="ru-RU"/>
            </w:rPr>
            <m:t>.</m:t>
          </m:r>
        </m:oMath>
      </m:oMathPara>
    </w:p>
    <w:p w14:paraId="53C13F2F" w14:textId="77777777" w:rsidR="00A11D4A" w:rsidRPr="0043700D" w:rsidRDefault="00A11D4A" w:rsidP="00A11D4A">
      <w:pPr>
        <w:spacing w:after="0" w:line="360" w:lineRule="auto"/>
        <w:rPr>
          <w:rFonts w:ascii="Times New Roman" w:eastAsia="Times New Roman" w:hAnsi="Times New Roman" w:cs="Times New Roman"/>
          <w:b/>
          <w:kern w:val="36"/>
          <w:sz w:val="24"/>
          <w:szCs w:val="24"/>
          <w:lang w:val="en-US" w:eastAsia="ru-RU"/>
        </w:rPr>
      </w:pPr>
      <w:r w:rsidRPr="0043700D">
        <w:rPr>
          <w:rFonts w:ascii="Times New Roman" w:eastAsia="Times New Roman" w:hAnsi="Times New Roman" w:cs="Times New Roman"/>
          <w:b/>
          <w:kern w:val="36"/>
          <w:sz w:val="24"/>
          <w:szCs w:val="24"/>
          <w:lang w:val="en-US" w:eastAsia="ru-RU"/>
        </w:rPr>
        <w:t>Appendix B. Sample size formulas</w:t>
      </w:r>
    </w:p>
    <w:p w14:paraId="37A1E2D0" w14:textId="1F67E5BA" w:rsidR="00A11D4A" w:rsidRPr="006A33E2" w:rsidRDefault="00A11D4A" w:rsidP="00A11D4A">
      <w:pPr>
        <w:spacing w:after="0" w:line="360" w:lineRule="auto"/>
        <w:rPr>
          <w:rFonts w:ascii="Times New Roman" w:eastAsia="Times New Roman" w:hAnsi="Times New Roman" w:cs="Times New Roman"/>
          <w:bCs/>
          <w:kern w:val="36"/>
          <w:sz w:val="24"/>
          <w:szCs w:val="24"/>
          <w:lang w:val="en-US" w:eastAsia="ru-RU"/>
        </w:rPr>
      </w:pPr>
      <w:r w:rsidRPr="0043700D">
        <w:rPr>
          <w:rFonts w:ascii="Times New Roman" w:eastAsia="Times New Roman" w:hAnsi="Times New Roman" w:cs="Times New Roman"/>
          <w:bCs/>
          <w:kern w:val="36"/>
          <w:sz w:val="24"/>
          <w:szCs w:val="24"/>
          <w:lang w:val="en-US" w:eastAsia="ru-RU"/>
        </w:rPr>
        <w:t xml:space="preserve">Displayed below are the formulas </w:t>
      </w:r>
      <w:r>
        <w:rPr>
          <w:rFonts w:ascii="Times New Roman" w:eastAsia="Times New Roman" w:hAnsi="Times New Roman" w:cs="Times New Roman"/>
          <w:bCs/>
          <w:kern w:val="36"/>
          <w:sz w:val="24"/>
          <w:szCs w:val="24"/>
          <w:lang w:val="en-US" w:eastAsia="ru-RU"/>
        </w:rPr>
        <w:t xml:space="preserve">for </w:t>
      </w:r>
      <w:r w:rsidRPr="008E4D46">
        <w:rPr>
          <w:rFonts w:ascii="Times New Roman" w:eastAsia="Times New Roman" w:hAnsi="Times New Roman" w:cs="Times New Roman"/>
          <w:bCs/>
          <w:kern w:val="36"/>
          <w:sz w:val="24"/>
          <w:szCs w:val="24"/>
          <w:lang w:val="en-US" w:eastAsia="ru-RU"/>
        </w:rPr>
        <w:t>Wald</w:t>
      </w:r>
      <w:r>
        <w:rPr>
          <w:rFonts w:ascii="Times New Roman" w:eastAsia="Times New Roman" w:hAnsi="Times New Roman" w:cs="Times New Roman"/>
          <w:bCs/>
          <w:kern w:val="36"/>
          <w:sz w:val="24"/>
          <w:szCs w:val="24"/>
          <w:lang w:val="en-US" w:eastAsia="ru-RU"/>
        </w:rPr>
        <w:t>,</w:t>
      </w:r>
      <w:r w:rsidRPr="008E4D46">
        <w:rPr>
          <w:rFonts w:ascii="Times New Roman" w:eastAsia="Times New Roman" w:hAnsi="Times New Roman" w:cs="Times New Roman"/>
          <w:bCs/>
          <w:kern w:val="36"/>
          <w:sz w:val="24"/>
          <w:szCs w:val="24"/>
          <w:lang w:val="en-US" w:eastAsia="ru-RU"/>
        </w:rPr>
        <w:t xml:space="preserve"> Wilson score </w:t>
      </w:r>
      <w:r>
        <w:rPr>
          <w:rFonts w:ascii="Times New Roman" w:eastAsia="Times New Roman" w:hAnsi="Times New Roman" w:cs="Times New Roman"/>
          <w:bCs/>
          <w:kern w:val="36"/>
          <w:sz w:val="24"/>
          <w:szCs w:val="24"/>
          <w:lang w:val="en-US" w:eastAsia="ru-RU"/>
        </w:rPr>
        <w:t xml:space="preserve">methods and an adjusted sample size with population size </w:t>
      </w:r>
      <w:r w:rsidRPr="00223FF3">
        <w:rPr>
          <w:rFonts w:ascii="Times New Roman" w:eastAsia="Times New Roman" w:hAnsi="Times New Roman" w:cs="Times New Roman"/>
          <w:bCs/>
          <w:i/>
          <w:kern w:val="36"/>
          <w:sz w:val="24"/>
          <w:szCs w:val="24"/>
          <w:lang w:val="en-US" w:eastAsia="ru-RU"/>
        </w:rPr>
        <w:t>N</w:t>
      </w:r>
      <w:r w:rsidRPr="008E4D46">
        <w:rPr>
          <w:rFonts w:ascii="Times New Roman" w:eastAsia="Times New Roman" w:hAnsi="Times New Roman" w:cs="Times New Roman"/>
          <w:bCs/>
          <w:kern w:val="36"/>
          <w:sz w:val="24"/>
          <w:szCs w:val="24"/>
          <w:lang w:val="en-US" w:eastAsia="ru-RU"/>
        </w:rPr>
        <w:t>, where</w:t>
      </w:r>
      <w:r>
        <w:rPr>
          <w:rFonts w:ascii="Times New Roman" w:eastAsia="Times New Roman" w:hAnsi="Times New Roman" w:cs="Times New Roman"/>
          <w:bCs/>
          <w:kern w:val="36"/>
          <w:sz w:val="24"/>
          <w:szCs w:val="24"/>
          <w:lang w:val="en-US" w:eastAsia="ru-RU"/>
        </w:rPr>
        <w:t xml:space="preserve"> </w:t>
      </w:r>
      <m:oMath>
        <m:d>
          <m:dPr>
            <m:begChr m:val="⌈"/>
            <m:endChr m:val="⌉"/>
            <m:ctrlPr>
              <w:rPr>
                <w:rFonts w:ascii="Cambria Math" w:eastAsia="Times New Roman" w:hAnsi="Cambria Math" w:cs="Times New Roman"/>
                <w:bCs/>
                <w:i/>
                <w:kern w:val="36"/>
                <w:sz w:val="24"/>
                <w:szCs w:val="24"/>
                <w:lang w:val="en-US" w:eastAsia="ru-RU"/>
              </w:rPr>
            </m:ctrlPr>
          </m:dPr>
          <m:e>
            <m:r>
              <w:rPr>
                <w:rFonts w:ascii="Cambria Math" w:eastAsia="Times New Roman" w:hAnsi="Cambria Math" w:cs="Times New Roman"/>
                <w:kern w:val="36"/>
                <w:sz w:val="24"/>
                <w:szCs w:val="24"/>
                <w:lang w:val="en-US" w:eastAsia="ru-RU"/>
              </w:rPr>
              <m:t>∙</m:t>
            </m:r>
          </m:e>
        </m:d>
      </m:oMath>
      <w:r>
        <w:rPr>
          <w:rFonts w:ascii="Times New Roman" w:eastAsia="Times New Roman" w:hAnsi="Times New Roman" w:cs="Times New Roman"/>
          <w:bCs/>
          <w:kern w:val="36"/>
          <w:sz w:val="24"/>
          <w:szCs w:val="24"/>
          <w:lang w:val="en-US" w:eastAsia="ru-RU"/>
        </w:rPr>
        <w:t xml:space="preserve"> </w:t>
      </w:r>
      <w:r w:rsidRPr="00F2256D">
        <w:rPr>
          <w:rFonts w:ascii="Times New Roman" w:eastAsia="Times New Roman" w:hAnsi="Times New Roman" w:cs="Times New Roman"/>
          <w:bCs/>
          <w:kern w:val="36"/>
          <w:sz w:val="24"/>
          <w:szCs w:val="24"/>
          <w:lang w:val="en-US" w:eastAsia="ru-RU"/>
        </w:rPr>
        <w:t>denote</w:t>
      </w:r>
      <w:r>
        <w:rPr>
          <w:rFonts w:ascii="Times New Roman" w:eastAsia="Times New Roman" w:hAnsi="Times New Roman" w:cs="Times New Roman"/>
          <w:bCs/>
          <w:kern w:val="36"/>
          <w:sz w:val="24"/>
          <w:szCs w:val="24"/>
          <w:lang w:val="en-US" w:eastAsia="ru-RU"/>
        </w:rPr>
        <w:t>s</w:t>
      </w:r>
      <w:r w:rsidRPr="00F2256D">
        <w:rPr>
          <w:rFonts w:ascii="Times New Roman" w:eastAsia="Times New Roman" w:hAnsi="Times New Roman" w:cs="Times New Roman"/>
          <w:bCs/>
          <w:kern w:val="36"/>
          <w:sz w:val="24"/>
          <w:szCs w:val="24"/>
          <w:lang w:val="en-US" w:eastAsia="ru-RU"/>
        </w:rPr>
        <w:t xml:space="preserve"> the ceiling function</w:t>
      </w:r>
      <w:r>
        <w:rPr>
          <w:rFonts w:ascii="Times New Roman" w:eastAsia="Times New Roman" w:hAnsi="Times New Roman" w:cs="Times New Roman"/>
          <w:bCs/>
          <w:kern w:val="36"/>
          <w:sz w:val="24"/>
          <w:szCs w:val="24"/>
          <w:lang w:val="en-US" w:eastAsia="ru-RU"/>
        </w:rPr>
        <w:t xml:space="preserve"> </w:t>
      </w:r>
      <w:r>
        <w:rPr>
          <w:rFonts w:ascii="Times New Roman" w:eastAsia="Times New Roman" w:hAnsi="Times New Roman" w:cs="Times New Roman"/>
          <w:bCs/>
          <w:kern w:val="36"/>
          <w:sz w:val="24"/>
          <w:szCs w:val="24"/>
          <w:lang w:val="en-US" w:eastAsia="ru-RU"/>
        </w:rPr>
        <w:fldChar w:fldCharType="begin" w:fldLock="1"/>
      </w:r>
      <w:r w:rsidR="00652D51">
        <w:rPr>
          <w:rFonts w:ascii="Times New Roman" w:eastAsia="Times New Roman" w:hAnsi="Times New Roman" w:cs="Times New Roman"/>
          <w:bCs/>
          <w:kern w:val="36"/>
          <w:sz w:val="24"/>
          <w:szCs w:val="24"/>
          <w:lang w:val="en-US" w:eastAsia="ru-RU"/>
        </w:rPr>
        <w:instrText>ADDIN CSL_CITATION {"citationItems":[{"id":"ITEM-1","itemData":{"DOI":"10.1002/9781118280249.ch13","author":[{"dropping-particle":"","family":"Thrusfield","given":"M","non-dropping-particle":"","parse-names":false,"suffix":""}],"container-title":"Veterinary Epidemiology","id":"ITEM-1","issued":{"date-parts":[["2018","4","11"]]},"page":"270-295","publisher":"Wiley","title":"Surveys","type":"chapter"},"uris":["http://www.mendeley.com/documents/?uuid=23d5478c-01e8-4e9b-814b-886a31cc7966"]}],"mendeley":{"formattedCitation":"(Thrusfield, 2018)","plainTextFormattedCitation":"(Thrusfield, 2018)","previouslyFormattedCitation":"(Thrusfield, 2018)"},"properties":{"noteIndex":0},"schema":"https://github.com/citation-style-language/schema/raw/master/csl-citation.json"}</w:instrText>
      </w:r>
      <w:r>
        <w:rPr>
          <w:rFonts w:ascii="Times New Roman" w:eastAsia="Times New Roman" w:hAnsi="Times New Roman" w:cs="Times New Roman"/>
          <w:bCs/>
          <w:kern w:val="36"/>
          <w:sz w:val="24"/>
          <w:szCs w:val="24"/>
          <w:lang w:val="en-US" w:eastAsia="ru-RU"/>
        </w:rPr>
        <w:fldChar w:fldCharType="separate"/>
      </w:r>
      <w:r w:rsidR="000B62CD" w:rsidRPr="000B62CD">
        <w:rPr>
          <w:rFonts w:ascii="Times New Roman" w:eastAsia="Times New Roman" w:hAnsi="Times New Roman" w:cs="Times New Roman"/>
          <w:bCs/>
          <w:noProof/>
          <w:kern w:val="36"/>
          <w:sz w:val="24"/>
          <w:szCs w:val="24"/>
          <w:lang w:val="en-US" w:eastAsia="ru-RU"/>
        </w:rPr>
        <w:t>(Thrusfield, 2018)</w:t>
      </w:r>
      <w:r>
        <w:rPr>
          <w:rFonts w:ascii="Times New Roman" w:eastAsia="Times New Roman" w:hAnsi="Times New Roman" w:cs="Times New Roman"/>
          <w:bCs/>
          <w:kern w:val="36"/>
          <w:sz w:val="24"/>
          <w:szCs w:val="24"/>
          <w:lang w:val="en-US" w:eastAsia="ru-RU"/>
        </w:rPr>
        <w:fldChar w:fldCharType="end"/>
      </w:r>
      <w:r>
        <w:rPr>
          <w:rFonts w:ascii="Times New Roman" w:eastAsia="Times New Roman" w:hAnsi="Times New Roman" w:cs="Times New Roman"/>
          <w:bCs/>
          <w:kern w:val="36"/>
          <w:sz w:val="24"/>
          <w:szCs w:val="24"/>
          <w:lang w:val="en-US" w:eastAsia="ru-RU"/>
        </w:rPr>
        <w:t>.</w:t>
      </w:r>
    </w:p>
    <w:p w14:paraId="58871F40" w14:textId="77777777" w:rsidR="00A11D4A" w:rsidRPr="006A33E2" w:rsidRDefault="00A11D4A" w:rsidP="00A11D4A">
      <w:pPr>
        <w:pStyle w:val="a9"/>
        <w:numPr>
          <w:ilvl w:val="0"/>
          <w:numId w:val="18"/>
        </w:numPr>
        <w:spacing w:after="0" w:line="360" w:lineRule="auto"/>
        <w:ind w:left="0" w:firstLine="360"/>
        <w:rPr>
          <w:rFonts w:ascii="Times New Roman" w:eastAsia="Times New Roman" w:hAnsi="Times New Roman" w:cs="Times New Roman"/>
          <w:bCs/>
          <w:i/>
          <w:kern w:val="36"/>
          <w:sz w:val="24"/>
          <w:szCs w:val="24"/>
          <w:lang w:val="en-US" w:eastAsia="ru-RU"/>
        </w:rPr>
      </w:pPr>
      <w:r>
        <w:rPr>
          <w:rFonts w:ascii="Times New Roman" w:hAnsi="Times New Roman" w:cs="Times New Roman"/>
          <w:sz w:val="24"/>
          <w:szCs w:val="24"/>
          <w:lang w:val="en-US"/>
        </w:rPr>
        <w:t xml:space="preserve">The defining of </w:t>
      </w:r>
      <w:r w:rsidRPr="006A33E2">
        <w:rPr>
          <w:rFonts w:ascii="Times New Roman" w:hAnsi="Times New Roman" w:cs="Times New Roman"/>
          <w:sz w:val="24"/>
          <w:szCs w:val="24"/>
          <w:lang w:val="en-US"/>
        </w:rPr>
        <w:t xml:space="preserve">the precision </w:t>
      </w:r>
      <w:r w:rsidRPr="00590246">
        <w:rPr>
          <w:rFonts w:ascii="Times New Roman" w:hAnsi="Times New Roman" w:cs="Times New Roman"/>
          <w:i/>
          <w:sz w:val="24"/>
          <w:szCs w:val="24"/>
          <w:lang w:val="en-US"/>
        </w:rPr>
        <w:t xml:space="preserve">D </w:t>
      </w:r>
      <w:r w:rsidRPr="006A33E2">
        <w:rPr>
          <w:rFonts w:ascii="Times New Roman" w:hAnsi="Times New Roman" w:cs="Times New Roman"/>
          <w:sz w:val="24"/>
          <w:szCs w:val="24"/>
          <w:lang w:val="en-US"/>
        </w:rPr>
        <w:t>as one</w:t>
      </w:r>
      <w:r>
        <w:rPr>
          <w:rFonts w:ascii="Times New Roman" w:hAnsi="Times New Roman" w:cs="Times New Roman"/>
          <w:sz w:val="24"/>
          <w:szCs w:val="24"/>
          <w:lang w:val="en-US"/>
        </w:rPr>
        <w:t>-</w:t>
      </w:r>
      <w:r w:rsidRPr="006A33E2">
        <w:rPr>
          <w:rFonts w:ascii="Times New Roman" w:hAnsi="Times New Roman" w:cs="Times New Roman"/>
          <w:sz w:val="24"/>
          <w:szCs w:val="24"/>
          <w:lang w:val="en-US"/>
        </w:rPr>
        <w:t>half the length of the</w:t>
      </w:r>
      <w:r>
        <w:rPr>
          <w:rFonts w:ascii="Times New Roman" w:hAnsi="Times New Roman" w:cs="Times New Roman"/>
          <w:sz w:val="24"/>
          <w:szCs w:val="24"/>
          <w:lang w:val="en-US"/>
        </w:rPr>
        <w:t xml:space="preserve"> </w:t>
      </w:r>
      <w:r w:rsidRPr="006A33E2">
        <w:rPr>
          <w:rFonts w:ascii="Times New Roman" w:hAnsi="Times New Roman" w:cs="Times New Roman"/>
          <w:sz w:val="24"/>
          <w:szCs w:val="24"/>
          <w:lang w:val="en-US"/>
        </w:rPr>
        <w:t>CI</w:t>
      </w:r>
      <w:r>
        <w:rPr>
          <w:rFonts w:ascii="Times New Roman" w:hAnsi="Times New Roman" w:cs="Times New Roman"/>
          <w:sz w:val="24"/>
          <w:szCs w:val="24"/>
          <w:lang w:val="en-US"/>
        </w:rPr>
        <w:t>, the sample size formula of the</w:t>
      </w:r>
      <w:r w:rsidRPr="006A33E2">
        <w:rPr>
          <w:rFonts w:ascii="Times New Roman" w:hAnsi="Times New Roman" w:cs="Times New Roman"/>
          <w:sz w:val="24"/>
          <w:szCs w:val="24"/>
          <w:lang w:val="en-US"/>
        </w:rPr>
        <w:t xml:space="preserve"> Wald method</w:t>
      </w:r>
      <w:r>
        <w:rPr>
          <w:rFonts w:ascii="Times New Roman" w:hAnsi="Times New Roman" w:cs="Times New Roman"/>
          <w:sz w:val="24"/>
          <w:szCs w:val="24"/>
          <w:lang w:val="en-US"/>
        </w:rPr>
        <w:t xml:space="preserve"> is</w:t>
      </w:r>
      <w:r w:rsidRPr="006A33E2">
        <w:rPr>
          <w:rFonts w:ascii="Times New Roman" w:hAnsi="Times New Roman" w:cs="Times New Roman"/>
          <w:sz w:val="24"/>
          <w:szCs w:val="24"/>
          <w:lang w:val="en-US"/>
        </w:rPr>
        <w:t xml:space="preserve">: </w:t>
      </w:r>
    </w:p>
    <w:p w14:paraId="52C6C459" w14:textId="77777777" w:rsidR="00A11D4A" w:rsidRPr="002F3577" w:rsidRDefault="00A11D4A" w:rsidP="00A11D4A">
      <w:pPr>
        <w:pStyle w:val="a9"/>
        <w:spacing w:after="0" w:line="360" w:lineRule="auto"/>
        <w:ind w:left="2552" w:hanging="1832"/>
        <w:rPr>
          <w:rFonts w:ascii="Times New Roman" w:eastAsia="Times New Roman" w:hAnsi="Times New Roman" w:cs="Times New Roman"/>
          <w:bCs/>
          <w:i/>
          <w:kern w:val="36"/>
          <w:sz w:val="24"/>
          <w:szCs w:val="24"/>
          <w:lang w:val="en-US" w:eastAsia="ru-RU"/>
        </w:rPr>
      </w:pPr>
      <m:oMathPara>
        <m:oMathParaPr>
          <m:jc m:val="left"/>
        </m:oMathParaPr>
        <m:oMath>
          <m:r>
            <w:rPr>
              <w:rFonts w:ascii="Cambria Math" w:eastAsia="Times New Roman" w:hAnsi="Cambria Math" w:cs="Times New Roman"/>
              <w:kern w:val="36"/>
              <w:sz w:val="24"/>
              <w:szCs w:val="24"/>
              <w:lang w:val="en-US" w:eastAsia="ru-RU"/>
            </w:rPr>
            <m:t>n=</m:t>
          </m:r>
          <m:d>
            <m:dPr>
              <m:begChr m:val="⌈"/>
              <m:endChr m:val="⌉"/>
              <m:ctrlPr>
                <w:rPr>
                  <w:rFonts w:ascii="Cambria Math" w:eastAsia="Times New Roman" w:hAnsi="Cambria Math" w:cs="Times New Roman"/>
                  <w:bCs/>
                  <w:i/>
                  <w:kern w:val="36"/>
                  <w:sz w:val="24"/>
                  <w:szCs w:val="24"/>
                  <w:lang w:val="en-US" w:eastAsia="ru-RU"/>
                </w:rPr>
              </m:ctrlPr>
            </m:dPr>
            <m:e>
              <m:f>
                <m:fPr>
                  <m:ctrlPr>
                    <w:rPr>
                      <w:rFonts w:ascii="Cambria Math" w:eastAsia="Times New Roman" w:hAnsi="Cambria Math" w:cs="Times New Roman"/>
                      <w:bCs/>
                      <w:kern w:val="36"/>
                      <w:sz w:val="24"/>
                      <w:szCs w:val="24"/>
                      <w:lang w:val="en-US" w:eastAsia="ru-RU"/>
                    </w:rPr>
                  </m:ctrlPr>
                </m:fPr>
                <m:num>
                  <m:sSubSup>
                    <m:sSubSupPr>
                      <m:ctrlPr>
                        <w:rPr>
                          <w:rFonts w:ascii="Cambria Math" w:eastAsia="Times New Roman" w:hAnsi="Cambria Math" w:cs="Times New Roman"/>
                          <w:bCs/>
                          <w:kern w:val="36"/>
                          <w:sz w:val="24"/>
                          <w:szCs w:val="24"/>
                          <w:lang w:val="en-US" w:eastAsia="ru-RU"/>
                        </w:rPr>
                      </m:ctrlPr>
                    </m:sSubSupPr>
                    <m:e>
                      <m:r>
                        <w:rPr>
                          <w:rFonts w:ascii="Cambria Math" w:eastAsia="Times New Roman" w:hAnsi="Cambria Math" w:cs="Times New Roman"/>
                          <w:kern w:val="36"/>
                          <w:sz w:val="24"/>
                          <w:szCs w:val="24"/>
                          <w:lang w:val="en-US" w:eastAsia="ru-RU"/>
                        </w:rPr>
                        <m:t>z</m:t>
                      </m:r>
                    </m:e>
                    <m:sub>
                      <m:r>
                        <w:rPr>
                          <w:rFonts w:ascii="Cambria Math" w:eastAsia="Times New Roman" w:hAnsi="Cambria Math" w:cs="Times New Roman"/>
                          <w:kern w:val="36"/>
                          <w:sz w:val="24"/>
                          <w:szCs w:val="24"/>
                          <w:lang w:val="en-US" w:eastAsia="ru-RU"/>
                        </w:rPr>
                        <m:t>α/2</m:t>
                      </m:r>
                    </m:sub>
                    <m:sup>
                      <m:r>
                        <w:rPr>
                          <w:rFonts w:ascii="Cambria Math" w:eastAsia="Times New Roman" w:hAnsi="Cambria Math" w:cs="Times New Roman"/>
                          <w:kern w:val="36"/>
                          <w:sz w:val="24"/>
                          <w:szCs w:val="24"/>
                          <w:lang w:val="en-US" w:eastAsia="ru-RU"/>
                        </w:rPr>
                        <m:t>2</m:t>
                      </m:r>
                    </m:sup>
                  </m:sSubSup>
                  <m:r>
                    <w:rPr>
                      <w:rFonts w:ascii="Cambria Math" w:eastAsia="Times New Roman" w:hAnsi="Cambria Math" w:cs="Times New Roman"/>
                      <w:kern w:val="36"/>
                      <w:sz w:val="24"/>
                      <w:szCs w:val="24"/>
                      <w:lang w:val="en-US" w:eastAsia="ru-RU"/>
                    </w:rPr>
                    <m:t>p</m:t>
                  </m:r>
                  <m:d>
                    <m:dPr>
                      <m:ctrlPr>
                        <w:rPr>
                          <w:rFonts w:ascii="Cambria Math" w:eastAsia="Times New Roman" w:hAnsi="Cambria Math" w:cs="Times New Roman"/>
                          <w:bCs/>
                          <w:i/>
                          <w:kern w:val="36"/>
                          <w:sz w:val="24"/>
                          <w:szCs w:val="24"/>
                          <w:lang w:val="en-US" w:eastAsia="ru-RU"/>
                        </w:rPr>
                      </m:ctrlPr>
                    </m:dPr>
                    <m:e>
                      <m:r>
                        <w:rPr>
                          <w:rFonts w:ascii="Cambria Math" w:eastAsia="Times New Roman" w:hAnsi="Cambria Math" w:cs="Times New Roman"/>
                          <w:kern w:val="36"/>
                          <w:sz w:val="24"/>
                          <w:szCs w:val="24"/>
                          <w:lang w:val="en-US" w:eastAsia="ru-RU"/>
                        </w:rPr>
                        <m:t>1-p</m:t>
                      </m:r>
                    </m:e>
                  </m:d>
                </m:num>
                <m:den>
                  <m:sSup>
                    <m:sSupPr>
                      <m:ctrlPr>
                        <w:rPr>
                          <w:rFonts w:ascii="Cambria Math" w:eastAsia="Times New Roman" w:hAnsi="Cambria Math" w:cs="Times New Roman"/>
                          <w:bCs/>
                          <w:i/>
                          <w:kern w:val="36"/>
                          <w:sz w:val="24"/>
                          <w:szCs w:val="24"/>
                          <w:lang w:val="en-US" w:eastAsia="ru-RU"/>
                        </w:rPr>
                      </m:ctrlPr>
                    </m:sSupPr>
                    <m:e>
                      <m:r>
                        <w:rPr>
                          <w:rFonts w:ascii="Cambria Math" w:eastAsia="Times New Roman" w:hAnsi="Cambria Math" w:cs="Times New Roman"/>
                          <w:kern w:val="36"/>
                          <w:sz w:val="24"/>
                          <w:szCs w:val="24"/>
                          <w:lang w:val="en-US" w:eastAsia="ru-RU"/>
                        </w:rPr>
                        <m:t>D</m:t>
                      </m:r>
                    </m:e>
                    <m:sup>
                      <m:r>
                        <w:rPr>
                          <w:rFonts w:ascii="Cambria Math" w:eastAsia="Times New Roman" w:hAnsi="Cambria Math" w:cs="Times New Roman"/>
                          <w:kern w:val="36"/>
                          <w:sz w:val="24"/>
                          <w:szCs w:val="24"/>
                          <w:lang w:val="en-US" w:eastAsia="ru-RU"/>
                        </w:rPr>
                        <m:t>2</m:t>
                      </m:r>
                    </m:sup>
                  </m:sSup>
                </m:den>
              </m:f>
            </m:e>
          </m:d>
          <m:r>
            <w:rPr>
              <w:rFonts w:ascii="Cambria Math" w:eastAsia="Times New Roman" w:hAnsi="Cambria Math" w:cs="Times New Roman"/>
              <w:kern w:val="36"/>
              <w:sz w:val="24"/>
              <w:szCs w:val="24"/>
              <w:lang w:val="en-US" w:eastAsia="ru-RU"/>
            </w:rPr>
            <m:t xml:space="preserve"> .</m:t>
          </m:r>
        </m:oMath>
      </m:oMathPara>
    </w:p>
    <w:p w14:paraId="2E676BF7" w14:textId="77777777" w:rsidR="00A11D4A" w:rsidRDefault="00A11D4A" w:rsidP="00A11D4A">
      <w:pPr>
        <w:pStyle w:val="a9"/>
        <w:numPr>
          <w:ilvl w:val="0"/>
          <w:numId w:val="18"/>
        </w:numPr>
        <w:spacing w:after="0" w:line="360" w:lineRule="auto"/>
        <w:rPr>
          <w:rFonts w:ascii="Times New Roman" w:eastAsia="Times New Roman" w:hAnsi="Times New Roman" w:cs="Times New Roman"/>
          <w:bCs/>
          <w:kern w:val="36"/>
          <w:sz w:val="24"/>
          <w:szCs w:val="24"/>
          <w:lang w:val="en-US" w:eastAsia="ru-RU"/>
        </w:rPr>
      </w:pPr>
      <w:r>
        <w:rPr>
          <w:rFonts w:ascii="Times New Roman" w:eastAsia="Times New Roman" w:hAnsi="Times New Roman" w:cs="Times New Roman"/>
          <w:bCs/>
          <w:kern w:val="36"/>
          <w:sz w:val="24"/>
          <w:szCs w:val="24"/>
          <w:lang w:val="en-US" w:eastAsia="ru-RU"/>
        </w:rPr>
        <w:t xml:space="preserve">Adjusted sample size for finite population with size </w:t>
      </w:r>
      <w:r w:rsidRPr="00223FF3">
        <w:rPr>
          <w:rFonts w:ascii="Times New Roman" w:eastAsia="Times New Roman" w:hAnsi="Times New Roman" w:cs="Times New Roman"/>
          <w:bCs/>
          <w:i/>
          <w:kern w:val="36"/>
          <w:sz w:val="24"/>
          <w:szCs w:val="24"/>
          <w:lang w:val="en-US" w:eastAsia="ru-RU"/>
        </w:rPr>
        <w:t>N</w:t>
      </w:r>
      <w:r>
        <w:rPr>
          <w:rFonts w:ascii="Times New Roman" w:eastAsia="Times New Roman" w:hAnsi="Times New Roman" w:cs="Times New Roman"/>
          <w:bCs/>
          <w:kern w:val="36"/>
          <w:sz w:val="24"/>
          <w:szCs w:val="24"/>
          <w:lang w:val="en-US" w:eastAsia="ru-RU"/>
        </w:rPr>
        <w:t>:</w:t>
      </w:r>
    </w:p>
    <w:p w14:paraId="50A5B035" w14:textId="77777777" w:rsidR="00A11D4A" w:rsidRPr="00223FF3" w:rsidRDefault="00F81BD8" w:rsidP="00A11D4A">
      <w:pPr>
        <w:pStyle w:val="a9"/>
        <w:spacing w:after="0" w:line="360" w:lineRule="auto"/>
        <w:ind w:left="2552"/>
        <w:rPr>
          <w:rFonts w:ascii="Times New Roman" w:eastAsia="Times New Roman" w:hAnsi="Times New Roman" w:cs="Times New Roman"/>
          <w:bCs/>
          <w:kern w:val="36"/>
          <w:sz w:val="24"/>
          <w:szCs w:val="24"/>
          <w:lang w:val="en-US" w:eastAsia="ru-RU"/>
        </w:rPr>
      </w:pPr>
      <m:oMathPara>
        <m:oMathParaPr>
          <m:jc m:val="left"/>
        </m:oMathParaPr>
        <m:oMath>
          <m:sSub>
            <m:sSubPr>
              <m:ctrlPr>
                <w:rPr>
                  <w:rFonts w:ascii="Cambria Math" w:eastAsia="Times New Roman" w:hAnsi="Cambria Math" w:cs="Times New Roman"/>
                  <w:bCs/>
                  <w:i/>
                  <w:iCs/>
                  <w:kern w:val="36"/>
                  <w:sz w:val="24"/>
                  <w:szCs w:val="24"/>
                  <w:lang w:val="en-US" w:eastAsia="ru-RU"/>
                </w:rPr>
              </m:ctrlPr>
            </m:sSubPr>
            <m:e>
              <m:r>
                <w:rPr>
                  <w:rFonts w:ascii="Cambria Math" w:eastAsia="Times New Roman" w:hAnsi="Cambria Math" w:cs="Times New Roman"/>
                  <w:kern w:val="36"/>
                  <w:sz w:val="24"/>
                  <w:szCs w:val="24"/>
                  <w:lang w:val="en-US" w:eastAsia="ru-RU"/>
                </w:rPr>
                <m:t>n</m:t>
              </m:r>
            </m:e>
            <m:sub>
              <m:r>
                <w:rPr>
                  <w:rFonts w:ascii="Cambria Math" w:eastAsia="Times New Roman" w:hAnsi="Cambria Math" w:cs="Times New Roman"/>
                  <w:kern w:val="36"/>
                  <w:sz w:val="24"/>
                  <w:szCs w:val="24"/>
                  <w:lang w:val="en-US" w:eastAsia="ru-RU"/>
                </w:rPr>
                <m:t>a</m:t>
              </m:r>
            </m:sub>
          </m:sSub>
          <m:r>
            <w:rPr>
              <w:rFonts w:ascii="Cambria Math" w:eastAsia="Times New Roman" w:hAnsi="Cambria Math" w:cs="Times New Roman"/>
              <w:kern w:val="36"/>
              <w:sz w:val="24"/>
              <w:szCs w:val="24"/>
              <w:lang w:val="en-US" w:eastAsia="ru-RU"/>
            </w:rPr>
            <m:t>=</m:t>
          </m:r>
          <m:d>
            <m:dPr>
              <m:begChr m:val="⌈"/>
              <m:endChr m:val="⌉"/>
              <m:ctrlPr>
                <w:rPr>
                  <w:rFonts w:ascii="Cambria Math" w:eastAsia="Times New Roman" w:hAnsi="Cambria Math" w:cs="Times New Roman"/>
                  <w:bCs/>
                  <w:i/>
                  <w:kern w:val="36"/>
                  <w:sz w:val="24"/>
                  <w:szCs w:val="24"/>
                  <w:lang w:val="en-US" w:eastAsia="ru-RU"/>
                </w:rPr>
              </m:ctrlPr>
            </m:dPr>
            <m:e>
              <m:f>
                <m:fPr>
                  <m:ctrlPr>
                    <w:rPr>
                      <w:rFonts w:ascii="Cambria Math" w:eastAsia="Times New Roman" w:hAnsi="Cambria Math" w:cs="Times New Roman"/>
                      <w:bCs/>
                      <w:kern w:val="36"/>
                      <w:sz w:val="24"/>
                      <w:szCs w:val="24"/>
                      <w:lang w:val="en-US" w:eastAsia="ru-RU"/>
                    </w:rPr>
                  </m:ctrlPr>
                </m:fPr>
                <m:num>
                  <m:r>
                    <w:rPr>
                      <w:rFonts w:ascii="Cambria Math" w:eastAsia="Times New Roman" w:hAnsi="Cambria Math" w:cs="Times New Roman"/>
                      <w:kern w:val="36"/>
                      <w:sz w:val="24"/>
                      <w:szCs w:val="24"/>
                      <w:lang w:val="en-US" w:eastAsia="ru-RU"/>
                    </w:rPr>
                    <m:t>n</m:t>
                  </m:r>
                </m:num>
                <m:den>
                  <m:r>
                    <w:rPr>
                      <w:rFonts w:ascii="Cambria Math" w:eastAsia="Times New Roman" w:hAnsi="Cambria Math" w:cs="Times New Roman"/>
                      <w:kern w:val="36"/>
                      <w:sz w:val="24"/>
                      <w:szCs w:val="24"/>
                      <w:lang w:val="en-US" w:eastAsia="ru-RU"/>
                    </w:rPr>
                    <m:t>1+</m:t>
                  </m:r>
                  <m:f>
                    <m:fPr>
                      <m:ctrlPr>
                        <w:rPr>
                          <w:rFonts w:ascii="Cambria Math" w:eastAsia="Times New Roman" w:hAnsi="Cambria Math" w:cs="Times New Roman"/>
                          <w:bCs/>
                          <w:i/>
                          <w:kern w:val="36"/>
                          <w:sz w:val="24"/>
                          <w:szCs w:val="24"/>
                          <w:lang w:val="en-US" w:eastAsia="ru-RU"/>
                        </w:rPr>
                      </m:ctrlPr>
                    </m:fPr>
                    <m:num>
                      <m:r>
                        <w:rPr>
                          <w:rFonts w:ascii="Cambria Math" w:eastAsia="Times New Roman" w:hAnsi="Cambria Math" w:cs="Times New Roman"/>
                          <w:kern w:val="36"/>
                          <w:sz w:val="24"/>
                          <w:szCs w:val="24"/>
                          <w:lang w:val="en-US" w:eastAsia="ru-RU"/>
                        </w:rPr>
                        <m:t>n</m:t>
                      </m:r>
                    </m:num>
                    <m:den>
                      <m:r>
                        <w:rPr>
                          <w:rFonts w:ascii="Cambria Math" w:eastAsia="Times New Roman" w:hAnsi="Cambria Math" w:cs="Times New Roman"/>
                          <w:kern w:val="36"/>
                          <w:sz w:val="24"/>
                          <w:szCs w:val="24"/>
                          <w:lang w:val="en-US" w:eastAsia="ru-RU"/>
                        </w:rPr>
                        <m:t>N</m:t>
                      </m:r>
                    </m:den>
                  </m:f>
                </m:den>
              </m:f>
            </m:e>
          </m:d>
          <m:r>
            <w:rPr>
              <w:rFonts w:ascii="Cambria Math" w:eastAsia="Times New Roman" w:hAnsi="Cambria Math" w:cs="Times New Roman"/>
              <w:kern w:val="36"/>
              <w:sz w:val="24"/>
              <w:szCs w:val="24"/>
              <w:lang w:val="en-US" w:eastAsia="ru-RU"/>
            </w:rPr>
            <m:t xml:space="preserve"> .</m:t>
          </m:r>
        </m:oMath>
      </m:oMathPara>
    </w:p>
    <w:p w14:paraId="7F65B40C" w14:textId="77777777" w:rsidR="00A11D4A" w:rsidRPr="008A0D47" w:rsidRDefault="00A11D4A" w:rsidP="00A11D4A">
      <w:pPr>
        <w:pStyle w:val="a9"/>
        <w:numPr>
          <w:ilvl w:val="0"/>
          <w:numId w:val="18"/>
        </w:numPr>
        <w:spacing w:after="0" w:line="360" w:lineRule="auto"/>
        <w:ind w:left="0" w:firstLine="360"/>
        <w:rPr>
          <w:rFonts w:ascii="Times New Roman" w:eastAsia="Times New Roman" w:hAnsi="Times New Roman" w:cs="Times New Roman"/>
          <w:bCs/>
          <w:kern w:val="36"/>
          <w:sz w:val="24"/>
          <w:szCs w:val="24"/>
          <w:lang w:val="en-US" w:eastAsia="ru-RU"/>
        </w:rPr>
      </w:pPr>
      <w:r>
        <w:rPr>
          <w:rFonts w:ascii="Times New Roman" w:eastAsia="Times New Roman" w:hAnsi="Times New Roman" w:cs="Times New Roman"/>
          <w:bCs/>
          <w:kern w:val="36"/>
          <w:sz w:val="24"/>
          <w:szCs w:val="24"/>
          <w:lang w:val="en-US" w:eastAsia="ru-RU"/>
        </w:rPr>
        <w:t xml:space="preserve">Let </w:t>
      </w:r>
      <w:r w:rsidRPr="00A56EEF">
        <w:rPr>
          <w:rFonts w:ascii="Times New Roman" w:eastAsia="Times New Roman" w:hAnsi="Times New Roman" w:cs="Times New Roman"/>
          <w:bCs/>
          <w:i/>
          <w:kern w:val="36"/>
          <w:sz w:val="24"/>
          <w:szCs w:val="24"/>
          <w:lang w:val="en-US" w:eastAsia="ru-RU"/>
        </w:rPr>
        <w:t>p</w:t>
      </w:r>
      <w:r>
        <w:rPr>
          <w:rFonts w:ascii="Times New Roman" w:eastAsia="Times New Roman" w:hAnsi="Times New Roman" w:cs="Times New Roman"/>
          <w:bCs/>
          <w:i/>
          <w:kern w:val="36"/>
          <w:sz w:val="24"/>
          <w:szCs w:val="24"/>
          <w:vertAlign w:val="superscript"/>
          <w:lang w:val="en-US" w:eastAsia="ru-RU"/>
        </w:rPr>
        <w:t>*</w:t>
      </w:r>
      <w:r>
        <w:rPr>
          <w:rFonts w:ascii="Times New Roman" w:eastAsia="Times New Roman" w:hAnsi="Times New Roman" w:cs="Times New Roman"/>
          <w:bCs/>
          <w:i/>
          <w:kern w:val="36"/>
          <w:sz w:val="24"/>
          <w:szCs w:val="24"/>
          <w:lang w:val="en-US" w:eastAsia="ru-RU"/>
        </w:rPr>
        <w:t xml:space="preserve"> </w:t>
      </w:r>
      <w:r>
        <w:rPr>
          <w:rFonts w:ascii="Times New Roman" w:eastAsia="Times New Roman" w:hAnsi="Times New Roman" w:cs="Times New Roman"/>
          <w:bCs/>
          <w:kern w:val="36"/>
          <w:sz w:val="24"/>
          <w:szCs w:val="24"/>
          <w:lang w:val="en-US" w:eastAsia="ru-RU"/>
        </w:rPr>
        <w:t xml:space="preserve">denotes an </w:t>
      </w:r>
      <w:r w:rsidRPr="00A56EEF">
        <w:rPr>
          <w:rFonts w:ascii="Times New Roman" w:eastAsia="Times New Roman" w:hAnsi="Times New Roman" w:cs="Times New Roman"/>
          <w:bCs/>
          <w:kern w:val="36"/>
          <w:sz w:val="24"/>
          <w:szCs w:val="24"/>
          <w:lang w:val="en-US" w:eastAsia="ru-RU"/>
        </w:rPr>
        <w:t xml:space="preserve">anticipated value of </w:t>
      </w:r>
      <w:r>
        <w:rPr>
          <w:rFonts w:ascii="Times New Roman" w:eastAsia="Times New Roman" w:hAnsi="Times New Roman" w:cs="Times New Roman"/>
          <w:bCs/>
          <w:kern w:val="36"/>
          <w:sz w:val="24"/>
          <w:szCs w:val="24"/>
          <w:lang w:val="en-US" w:eastAsia="ru-RU"/>
        </w:rPr>
        <w:t xml:space="preserve">a binomial proportion </w:t>
      </w:r>
      <w:r w:rsidRPr="00A56EEF">
        <w:rPr>
          <w:rFonts w:ascii="Times New Roman" w:eastAsia="Times New Roman" w:hAnsi="Times New Roman" w:cs="Times New Roman"/>
          <w:bCs/>
          <w:i/>
          <w:kern w:val="36"/>
          <w:sz w:val="24"/>
          <w:szCs w:val="24"/>
          <w:lang w:val="en-US" w:eastAsia="ru-RU"/>
        </w:rPr>
        <w:t>p</w:t>
      </w:r>
      <w:r>
        <w:rPr>
          <w:rFonts w:ascii="Times New Roman" w:eastAsia="Times New Roman" w:hAnsi="Times New Roman" w:cs="Times New Roman"/>
          <w:bCs/>
          <w:kern w:val="36"/>
          <w:sz w:val="24"/>
          <w:szCs w:val="24"/>
          <w:lang w:val="en-US" w:eastAsia="ru-RU"/>
        </w:rPr>
        <w:t xml:space="preserve"> then the sample size formula of the </w:t>
      </w:r>
      <w:r w:rsidRPr="008E4D46">
        <w:rPr>
          <w:rFonts w:ascii="Times New Roman" w:eastAsia="Times New Roman" w:hAnsi="Times New Roman" w:cs="Times New Roman"/>
          <w:bCs/>
          <w:kern w:val="36"/>
          <w:sz w:val="24"/>
          <w:szCs w:val="24"/>
          <w:lang w:val="en-US" w:eastAsia="ru-RU"/>
        </w:rPr>
        <w:t xml:space="preserve">Wilson score </w:t>
      </w:r>
      <w:r>
        <w:rPr>
          <w:rFonts w:ascii="Times New Roman" w:eastAsia="Times New Roman" w:hAnsi="Times New Roman" w:cs="Times New Roman"/>
          <w:bCs/>
          <w:kern w:val="36"/>
          <w:sz w:val="24"/>
          <w:szCs w:val="24"/>
          <w:lang w:val="en-US" w:eastAsia="ru-RU"/>
        </w:rPr>
        <w:t xml:space="preserve">method is given by: </w:t>
      </w:r>
    </w:p>
    <w:p w14:paraId="7BB9258B" w14:textId="77777777" w:rsidR="00A11D4A" w:rsidRPr="006A33E2" w:rsidRDefault="00A11D4A" w:rsidP="00A11D4A">
      <w:pPr>
        <w:pStyle w:val="a9"/>
        <w:spacing w:after="0" w:line="360" w:lineRule="auto"/>
        <w:rPr>
          <w:rFonts w:ascii="Times New Roman" w:eastAsia="Times New Roman" w:hAnsi="Times New Roman" w:cs="Times New Roman"/>
          <w:bCs/>
          <w:kern w:val="36"/>
          <w:sz w:val="24"/>
          <w:szCs w:val="24"/>
          <w:lang w:val="en-US" w:eastAsia="ru-RU"/>
        </w:rPr>
      </w:pPr>
      <m:oMathPara>
        <m:oMath>
          <m:r>
            <w:rPr>
              <w:rFonts w:ascii="Cambria Math" w:eastAsia="Times New Roman" w:hAnsi="Cambria Math" w:cs="Times New Roman"/>
              <w:kern w:val="36"/>
              <w:sz w:val="24"/>
              <w:szCs w:val="24"/>
              <w:lang w:val="en-US" w:eastAsia="ru-RU"/>
            </w:rPr>
            <m:t>n=</m:t>
          </m:r>
          <m:d>
            <m:dPr>
              <m:begChr m:val="⌈"/>
              <m:endChr m:val="⌉"/>
              <m:ctrlPr>
                <w:rPr>
                  <w:rFonts w:ascii="Cambria Math" w:eastAsia="Times New Roman" w:hAnsi="Cambria Math" w:cs="Times New Roman"/>
                  <w:bCs/>
                  <w:i/>
                  <w:kern w:val="36"/>
                  <w:sz w:val="24"/>
                  <w:szCs w:val="24"/>
                  <w:lang w:val="en-US" w:eastAsia="ru-RU"/>
                </w:rPr>
              </m:ctrlPr>
            </m:dPr>
            <m:e>
              <m:func>
                <m:funcPr>
                  <m:ctrlPr>
                    <w:rPr>
                      <w:rFonts w:ascii="Cambria Math" w:eastAsia="Times New Roman" w:hAnsi="Cambria Math" w:cs="Times New Roman"/>
                      <w:bCs/>
                      <w:i/>
                      <w:kern w:val="36"/>
                      <w:sz w:val="24"/>
                      <w:szCs w:val="24"/>
                      <w:lang w:val="en-US" w:eastAsia="ru-RU"/>
                    </w:rPr>
                  </m:ctrlPr>
                </m:funcPr>
                <m:fName>
                  <m:r>
                    <m:rPr>
                      <m:sty m:val="p"/>
                    </m:rPr>
                    <w:rPr>
                      <w:rFonts w:ascii="Cambria Math" w:eastAsia="Times New Roman" w:hAnsi="Cambria Math" w:cs="Times New Roman"/>
                      <w:kern w:val="36"/>
                      <w:sz w:val="24"/>
                      <w:szCs w:val="24"/>
                      <w:lang w:val="en-US" w:eastAsia="ru-RU"/>
                    </w:rPr>
                    <m:t>max</m:t>
                  </m:r>
                </m:fName>
                <m:e>
                  <m:d>
                    <m:dPr>
                      <m:begChr m:val="{"/>
                      <m:endChr m:val="}"/>
                      <m:ctrlPr>
                        <w:rPr>
                          <w:rFonts w:ascii="Cambria Math" w:eastAsia="Times New Roman" w:hAnsi="Cambria Math" w:cs="Times New Roman"/>
                          <w:bCs/>
                          <w:i/>
                          <w:kern w:val="36"/>
                          <w:sz w:val="24"/>
                          <w:szCs w:val="24"/>
                          <w:lang w:val="en-US" w:eastAsia="ru-RU"/>
                        </w:rPr>
                      </m:ctrlPr>
                    </m:dPr>
                    <m:e>
                      <m:f>
                        <m:fPr>
                          <m:ctrlPr>
                            <w:rPr>
                              <w:rFonts w:ascii="Cambria Math" w:eastAsia="Times New Roman" w:hAnsi="Cambria Math" w:cs="Times New Roman"/>
                              <w:bCs/>
                              <w:i/>
                              <w:kern w:val="36"/>
                              <w:sz w:val="24"/>
                              <w:szCs w:val="24"/>
                              <w:lang w:val="en-US" w:eastAsia="ru-RU"/>
                            </w:rPr>
                          </m:ctrlPr>
                        </m:fPr>
                        <m:num>
                          <m:sSubSup>
                            <m:sSubSupPr>
                              <m:ctrlPr>
                                <w:rPr>
                                  <w:rFonts w:ascii="Cambria Math" w:eastAsia="Times New Roman" w:hAnsi="Cambria Math" w:cs="Times New Roman"/>
                                  <w:bCs/>
                                  <w:kern w:val="36"/>
                                  <w:sz w:val="24"/>
                                  <w:szCs w:val="24"/>
                                  <w:lang w:val="en-US" w:eastAsia="ru-RU"/>
                                </w:rPr>
                              </m:ctrlPr>
                            </m:sSubSupPr>
                            <m:e>
                              <m:r>
                                <w:rPr>
                                  <w:rFonts w:ascii="Cambria Math" w:eastAsia="Times New Roman" w:hAnsi="Cambria Math" w:cs="Times New Roman"/>
                                  <w:kern w:val="36"/>
                                  <w:sz w:val="24"/>
                                  <w:szCs w:val="24"/>
                                  <w:lang w:val="en-US" w:eastAsia="ru-RU"/>
                                </w:rPr>
                                <m:t>z</m:t>
                              </m:r>
                            </m:e>
                            <m:sub>
                              <m:f>
                                <m:fPr>
                                  <m:type m:val="lin"/>
                                  <m:ctrlPr>
                                    <w:rPr>
                                      <w:rFonts w:ascii="Cambria Math" w:eastAsia="Times New Roman" w:hAnsi="Cambria Math" w:cs="Times New Roman"/>
                                      <w:i/>
                                      <w:kern w:val="36"/>
                                      <w:sz w:val="24"/>
                                      <w:szCs w:val="24"/>
                                      <w:lang w:val="en-US" w:eastAsia="ru-RU"/>
                                    </w:rPr>
                                  </m:ctrlPr>
                                </m:fPr>
                                <m:num>
                                  <m:r>
                                    <w:rPr>
                                      <w:rFonts w:ascii="Cambria Math" w:eastAsia="Times New Roman" w:hAnsi="Cambria Math" w:cs="Times New Roman"/>
                                      <w:kern w:val="36"/>
                                      <w:sz w:val="24"/>
                                      <w:szCs w:val="24"/>
                                      <w:lang w:val="en-US" w:eastAsia="ru-RU"/>
                                    </w:rPr>
                                    <m:t>α</m:t>
                                  </m:r>
                                </m:num>
                                <m:den>
                                  <m:r>
                                    <w:rPr>
                                      <w:rFonts w:ascii="Cambria Math" w:eastAsia="Times New Roman" w:hAnsi="Cambria Math" w:cs="Times New Roman"/>
                                      <w:kern w:val="36"/>
                                      <w:sz w:val="24"/>
                                      <w:szCs w:val="24"/>
                                      <w:lang w:val="en-US" w:eastAsia="ru-RU"/>
                                    </w:rPr>
                                    <m:t>2</m:t>
                                  </m:r>
                                </m:den>
                              </m:f>
                            </m:sub>
                            <m:sup>
                              <m:r>
                                <w:rPr>
                                  <w:rFonts w:ascii="Cambria Math" w:eastAsia="Times New Roman" w:hAnsi="Cambria Math" w:cs="Times New Roman"/>
                                  <w:kern w:val="36"/>
                                  <w:sz w:val="24"/>
                                  <w:szCs w:val="24"/>
                                  <w:lang w:val="en-US" w:eastAsia="ru-RU"/>
                                </w:rPr>
                                <m:t>2</m:t>
                              </m:r>
                            </m:sup>
                          </m:sSubSup>
                        </m:num>
                        <m:den>
                          <m:sSup>
                            <m:sSupPr>
                              <m:ctrlPr>
                                <w:rPr>
                                  <w:rFonts w:ascii="Cambria Math" w:eastAsia="Times New Roman" w:hAnsi="Cambria Math" w:cs="Times New Roman"/>
                                  <w:bCs/>
                                  <w:kern w:val="36"/>
                                  <w:sz w:val="24"/>
                                  <w:szCs w:val="24"/>
                                  <w:lang w:val="en-US" w:eastAsia="ru-RU"/>
                                </w:rPr>
                              </m:ctrlPr>
                            </m:sSupPr>
                            <m:e>
                              <m:r>
                                <m:rPr>
                                  <m:sty m:val="p"/>
                                </m:rPr>
                                <w:rPr>
                                  <w:rFonts w:ascii="Cambria Math" w:eastAsia="Times New Roman" w:hAnsi="Cambria Math" w:cs="Times New Roman"/>
                                  <w:kern w:val="36"/>
                                  <w:sz w:val="24"/>
                                  <w:szCs w:val="24"/>
                                  <w:lang w:val="en-US" w:eastAsia="ru-RU"/>
                                </w:rPr>
                                <m:t>2ME</m:t>
                              </m:r>
                            </m:e>
                            <m:sup>
                              <m:r>
                                <w:rPr>
                                  <w:rFonts w:ascii="Cambria Math" w:eastAsia="Times New Roman" w:hAnsi="Cambria Math" w:cs="Times New Roman"/>
                                  <w:kern w:val="36"/>
                                  <w:sz w:val="24"/>
                                  <w:szCs w:val="24"/>
                                  <w:lang w:val="en-US" w:eastAsia="ru-RU"/>
                                </w:rPr>
                                <m:t>2</m:t>
                              </m:r>
                            </m:sup>
                          </m:sSup>
                        </m:den>
                      </m:f>
                      <m:d>
                        <m:dPr>
                          <m:endChr m:val=""/>
                          <m:ctrlPr>
                            <w:rPr>
                              <w:rFonts w:ascii="Cambria Math" w:eastAsia="Times New Roman" w:hAnsi="Cambria Math" w:cs="Times New Roman"/>
                              <w:bCs/>
                              <w:i/>
                              <w:kern w:val="36"/>
                              <w:sz w:val="24"/>
                              <w:szCs w:val="24"/>
                              <w:lang w:val="en-US" w:eastAsia="ru-RU"/>
                            </w:rPr>
                          </m:ctrlPr>
                        </m:dPr>
                        <m:e>
                          <m:sSup>
                            <m:sSupPr>
                              <m:ctrlPr>
                                <w:rPr>
                                  <w:rFonts w:ascii="Cambria Math" w:eastAsia="Times New Roman" w:hAnsi="Cambria Math" w:cs="Times New Roman"/>
                                  <w:bCs/>
                                  <w:i/>
                                  <w:kern w:val="36"/>
                                  <w:sz w:val="24"/>
                                  <w:szCs w:val="24"/>
                                  <w:lang w:val="en-US" w:eastAsia="ru-RU"/>
                                </w:rPr>
                              </m:ctrlPr>
                            </m:sSupPr>
                            <m:e>
                              <m:r>
                                <w:rPr>
                                  <w:rFonts w:ascii="Cambria Math" w:eastAsia="Times New Roman" w:hAnsi="Cambria Math" w:cs="Times New Roman"/>
                                  <w:kern w:val="36"/>
                                  <w:sz w:val="24"/>
                                  <w:szCs w:val="24"/>
                                  <w:lang w:val="en-US" w:eastAsia="ru-RU"/>
                                </w:rPr>
                                <m:t>p</m:t>
                              </m:r>
                            </m:e>
                            <m:sup>
                              <m:r>
                                <w:rPr>
                                  <w:rFonts w:ascii="Cambria Math" w:eastAsia="Times New Roman" w:hAnsi="Cambria Math" w:cs="Times New Roman"/>
                                  <w:kern w:val="36"/>
                                  <w:sz w:val="24"/>
                                  <w:szCs w:val="24"/>
                                  <w:lang w:val="en-US" w:eastAsia="ru-RU"/>
                                </w:rPr>
                                <m:t>*</m:t>
                              </m:r>
                            </m:sup>
                          </m:sSup>
                        </m:e>
                      </m:d>
                      <m:d>
                        <m:dPr>
                          <m:ctrlPr>
                            <w:rPr>
                              <w:rFonts w:ascii="Cambria Math" w:eastAsia="Times New Roman" w:hAnsi="Cambria Math" w:cs="Times New Roman"/>
                              <w:bCs/>
                              <w:i/>
                              <w:kern w:val="36"/>
                              <w:sz w:val="24"/>
                              <w:szCs w:val="24"/>
                              <w:lang w:val="en-US" w:eastAsia="ru-RU"/>
                            </w:rPr>
                          </m:ctrlPr>
                        </m:dPr>
                        <m:e>
                          <m:r>
                            <w:rPr>
                              <w:rFonts w:ascii="Cambria Math" w:eastAsia="Times New Roman" w:hAnsi="Cambria Math" w:cs="Times New Roman"/>
                              <w:kern w:val="36"/>
                              <w:sz w:val="24"/>
                              <w:szCs w:val="24"/>
                              <w:lang w:val="en-US" w:eastAsia="ru-RU"/>
                            </w:rPr>
                            <m:t>1-</m:t>
                          </m:r>
                          <m:sSup>
                            <m:sSupPr>
                              <m:ctrlPr>
                                <w:rPr>
                                  <w:rFonts w:ascii="Cambria Math" w:eastAsia="Times New Roman" w:hAnsi="Cambria Math" w:cs="Times New Roman"/>
                                  <w:bCs/>
                                  <w:i/>
                                  <w:kern w:val="36"/>
                                  <w:sz w:val="24"/>
                                  <w:szCs w:val="24"/>
                                  <w:lang w:val="en-US" w:eastAsia="ru-RU"/>
                                </w:rPr>
                              </m:ctrlPr>
                            </m:sSupPr>
                            <m:e>
                              <m:r>
                                <w:rPr>
                                  <w:rFonts w:ascii="Cambria Math" w:eastAsia="Times New Roman" w:hAnsi="Cambria Math" w:cs="Times New Roman"/>
                                  <w:kern w:val="36"/>
                                  <w:sz w:val="24"/>
                                  <w:szCs w:val="24"/>
                                  <w:lang w:val="en-US" w:eastAsia="ru-RU"/>
                                </w:rPr>
                                <m:t>p</m:t>
                              </m:r>
                            </m:e>
                            <m:sup>
                              <m:r>
                                <w:rPr>
                                  <w:rFonts w:ascii="Cambria Math" w:eastAsia="Times New Roman" w:hAnsi="Cambria Math" w:cs="Times New Roman"/>
                                  <w:kern w:val="36"/>
                                  <w:sz w:val="24"/>
                                  <w:szCs w:val="24"/>
                                  <w:lang w:val="en-US" w:eastAsia="ru-RU"/>
                                </w:rPr>
                                <m:t>*</m:t>
                              </m:r>
                            </m:sup>
                          </m:sSup>
                        </m:e>
                      </m:d>
                      <m:r>
                        <w:rPr>
                          <w:rFonts w:ascii="Cambria Math" w:eastAsia="Times New Roman" w:hAnsi="Cambria Math" w:cs="Times New Roman"/>
                          <w:kern w:val="36"/>
                          <w:sz w:val="24"/>
                          <w:szCs w:val="24"/>
                          <w:lang w:val="en-US" w:eastAsia="ru-RU"/>
                        </w:rPr>
                        <m:t>-</m:t>
                      </m:r>
                      <m:sSup>
                        <m:sSupPr>
                          <m:ctrlPr>
                            <w:rPr>
                              <w:rFonts w:ascii="Cambria Math" w:eastAsia="Times New Roman" w:hAnsi="Cambria Math" w:cs="Times New Roman"/>
                              <w:bCs/>
                              <w:kern w:val="36"/>
                              <w:sz w:val="24"/>
                              <w:szCs w:val="24"/>
                              <w:lang w:val="en-US" w:eastAsia="ru-RU"/>
                            </w:rPr>
                          </m:ctrlPr>
                        </m:sSupPr>
                        <m:e>
                          <m:r>
                            <m:rPr>
                              <m:sty m:val="p"/>
                            </m:rPr>
                            <w:rPr>
                              <w:rFonts w:ascii="Cambria Math" w:eastAsia="Times New Roman" w:hAnsi="Cambria Math" w:cs="Times New Roman"/>
                              <w:kern w:val="36"/>
                              <w:sz w:val="24"/>
                              <w:szCs w:val="24"/>
                              <w:lang w:val="en-US" w:eastAsia="ru-RU"/>
                            </w:rPr>
                            <m:t>2ME</m:t>
                          </m:r>
                        </m:e>
                        <m:sup>
                          <m:r>
                            <w:rPr>
                              <w:rFonts w:ascii="Cambria Math" w:eastAsia="Times New Roman" w:hAnsi="Cambria Math" w:cs="Times New Roman"/>
                              <w:kern w:val="36"/>
                              <w:sz w:val="24"/>
                              <w:szCs w:val="24"/>
                              <w:lang w:val="en-US" w:eastAsia="ru-RU"/>
                            </w:rPr>
                            <m:t>2</m:t>
                          </m:r>
                        </m:sup>
                      </m:sSup>
                      <m:r>
                        <m:rPr>
                          <m:sty m:val="p"/>
                        </m:rPr>
                        <w:rPr>
                          <w:rFonts w:ascii="Cambria Math" w:eastAsia="Times New Roman" w:hAnsi="Cambria Math" w:cs="Times New Roman"/>
                          <w:kern w:val="36"/>
                          <w:sz w:val="24"/>
                          <w:szCs w:val="24"/>
                          <w:lang w:val="en-US" w:eastAsia="ru-RU"/>
                        </w:rPr>
                        <m:t>±</m:t>
                      </m:r>
                      <m:rad>
                        <m:radPr>
                          <m:degHide m:val="1"/>
                          <m:ctrlPr>
                            <w:rPr>
                              <w:rFonts w:ascii="Cambria Math" w:eastAsia="Times New Roman" w:hAnsi="Cambria Math" w:cs="Times New Roman"/>
                              <w:kern w:val="36"/>
                              <w:sz w:val="24"/>
                              <w:szCs w:val="24"/>
                              <w:lang w:val="en-US" w:eastAsia="ru-RU"/>
                            </w:rPr>
                          </m:ctrlPr>
                        </m:radPr>
                        <m:deg/>
                        <m:e>
                          <m:sSup>
                            <m:sSupPr>
                              <m:ctrlPr>
                                <w:rPr>
                                  <w:rFonts w:ascii="Cambria Math" w:eastAsia="Times New Roman" w:hAnsi="Cambria Math" w:cs="Times New Roman"/>
                                  <w:bCs/>
                                  <w:kern w:val="36"/>
                                  <w:sz w:val="24"/>
                                  <w:szCs w:val="24"/>
                                  <w:lang w:val="en-US" w:eastAsia="ru-RU"/>
                                </w:rPr>
                              </m:ctrlPr>
                            </m:sSupPr>
                            <m:e>
                              <m:r>
                                <m:rPr>
                                  <m:sty m:val="p"/>
                                </m:rPr>
                                <w:rPr>
                                  <w:rFonts w:ascii="Cambria Math" w:eastAsia="Times New Roman" w:hAnsi="Cambria Math" w:cs="Times New Roman"/>
                                  <w:kern w:val="36"/>
                                  <w:sz w:val="24"/>
                                  <w:szCs w:val="24"/>
                                  <w:lang w:val="en-US" w:eastAsia="ru-RU"/>
                                </w:rPr>
                                <m:t>ME</m:t>
                              </m:r>
                            </m:e>
                            <m:sup>
                              <m:r>
                                <w:rPr>
                                  <w:rFonts w:ascii="Cambria Math" w:eastAsia="Times New Roman" w:hAnsi="Cambria Math" w:cs="Times New Roman"/>
                                  <w:kern w:val="36"/>
                                  <w:sz w:val="24"/>
                                  <w:szCs w:val="24"/>
                                  <w:lang w:val="en-US" w:eastAsia="ru-RU"/>
                                </w:rPr>
                                <m:t>2</m:t>
                              </m:r>
                            </m:sup>
                          </m:sSup>
                          <m:d>
                            <m:dPr>
                              <m:ctrlPr>
                                <w:rPr>
                                  <w:rFonts w:ascii="Cambria Math" w:eastAsia="Times New Roman" w:hAnsi="Cambria Math" w:cs="Times New Roman"/>
                                  <w:bCs/>
                                  <w:i/>
                                  <w:kern w:val="36"/>
                                  <w:sz w:val="24"/>
                                  <w:szCs w:val="24"/>
                                  <w:lang w:val="en-US" w:eastAsia="ru-RU"/>
                                </w:rPr>
                              </m:ctrlPr>
                            </m:dPr>
                            <m:e>
                              <m:r>
                                <w:rPr>
                                  <w:rFonts w:ascii="Cambria Math" w:eastAsia="Times New Roman" w:hAnsi="Cambria Math" w:cs="Times New Roman"/>
                                  <w:kern w:val="36"/>
                                  <w:sz w:val="24"/>
                                  <w:szCs w:val="24"/>
                                  <w:lang w:val="en-US" w:eastAsia="ru-RU"/>
                                </w:rPr>
                                <m:t>1-4</m:t>
                              </m:r>
                              <m:sSup>
                                <m:sSupPr>
                                  <m:ctrlPr>
                                    <w:rPr>
                                      <w:rFonts w:ascii="Cambria Math" w:eastAsia="Times New Roman" w:hAnsi="Cambria Math" w:cs="Times New Roman"/>
                                      <w:bCs/>
                                      <w:i/>
                                      <w:kern w:val="36"/>
                                      <w:sz w:val="24"/>
                                      <w:szCs w:val="24"/>
                                      <w:lang w:val="en-US" w:eastAsia="ru-RU"/>
                                    </w:rPr>
                                  </m:ctrlPr>
                                </m:sSupPr>
                                <m:e>
                                  <m:r>
                                    <w:rPr>
                                      <w:rFonts w:ascii="Cambria Math" w:eastAsia="Times New Roman" w:hAnsi="Cambria Math" w:cs="Times New Roman"/>
                                      <w:kern w:val="36"/>
                                      <w:sz w:val="24"/>
                                      <w:szCs w:val="24"/>
                                      <w:lang w:val="en-US" w:eastAsia="ru-RU"/>
                                    </w:rPr>
                                    <m:t>p</m:t>
                                  </m:r>
                                </m:e>
                                <m:sup>
                                  <m:r>
                                    <w:rPr>
                                      <w:rFonts w:ascii="Cambria Math" w:eastAsia="Times New Roman" w:hAnsi="Cambria Math" w:cs="Times New Roman"/>
                                      <w:kern w:val="36"/>
                                      <w:sz w:val="24"/>
                                      <w:szCs w:val="24"/>
                                      <w:lang w:val="en-US" w:eastAsia="ru-RU"/>
                                    </w:rPr>
                                    <m:t>*</m:t>
                                  </m:r>
                                </m:sup>
                              </m:sSup>
                              <m:d>
                                <m:dPr>
                                  <m:ctrlPr>
                                    <w:rPr>
                                      <w:rFonts w:ascii="Cambria Math" w:eastAsia="Times New Roman" w:hAnsi="Cambria Math" w:cs="Times New Roman"/>
                                      <w:bCs/>
                                      <w:i/>
                                      <w:kern w:val="36"/>
                                      <w:sz w:val="24"/>
                                      <w:szCs w:val="24"/>
                                      <w:lang w:val="en-US" w:eastAsia="ru-RU"/>
                                    </w:rPr>
                                  </m:ctrlPr>
                                </m:dPr>
                                <m:e>
                                  <m:r>
                                    <w:rPr>
                                      <w:rFonts w:ascii="Cambria Math" w:eastAsia="Times New Roman" w:hAnsi="Cambria Math" w:cs="Times New Roman"/>
                                      <w:kern w:val="36"/>
                                      <w:sz w:val="24"/>
                                      <w:szCs w:val="24"/>
                                      <w:lang w:val="en-US" w:eastAsia="ru-RU"/>
                                    </w:rPr>
                                    <m:t>1-</m:t>
                                  </m:r>
                                  <m:sSup>
                                    <m:sSupPr>
                                      <m:ctrlPr>
                                        <w:rPr>
                                          <w:rFonts w:ascii="Cambria Math" w:eastAsia="Times New Roman" w:hAnsi="Cambria Math" w:cs="Times New Roman"/>
                                          <w:bCs/>
                                          <w:i/>
                                          <w:kern w:val="36"/>
                                          <w:sz w:val="24"/>
                                          <w:szCs w:val="24"/>
                                          <w:lang w:val="en-US" w:eastAsia="ru-RU"/>
                                        </w:rPr>
                                      </m:ctrlPr>
                                    </m:sSupPr>
                                    <m:e>
                                      <m:r>
                                        <w:rPr>
                                          <w:rFonts w:ascii="Cambria Math" w:eastAsia="Times New Roman" w:hAnsi="Cambria Math" w:cs="Times New Roman"/>
                                          <w:kern w:val="36"/>
                                          <w:sz w:val="24"/>
                                          <w:szCs w:val="24"/>
                                          <w:lang w:val="en-US" w:eastAsia="ru-RU"/>
                                        </w:rPr>
                                        <m:t>p</m:t>
                                      </m:r>
                                    </m:e>
                                    <m:sup>
                                      <m:r>
                                        <w:rPr>
                                          <w:rFonts w:ascii="Cambria Math" w:eastAsia="Times New Roman" w:hAnsi="Cambria Math" w:cs="Times New Roman"/>
                                          <w:kern w:val="36"/>
                                          <w:sz w:val="24"/>
                                          <w:szCs w:val="24"/>
                                          <w:lang w:val="en-US" w:eastAsia="ru-RU"/>
                                        </w:rPr>
                                        <m:t>*</m:t>
                                      </m:r>
                                    </m:sup>
                                  </m:sSup>
                                </m:e>
                              </m:d>
                            </m:e>
                          </m:d>
                          <m:r>
                            <w:rPr>
                              <w:rFonts w:ascii="Cambria Math" w:eastAsia="Times New Roman" w:hAnsi="Cambria Math" w:cs="Times New Roman"/>
                              <w:kern w:val="36"/>
                              <w:sz w:val="24"/>
                              <w:szCs w:val="24"/>
                              <w:lang w:val="en-US" w:eastAsia="ru-RU"/>
                            </w:rPr>
                            <m:t>+(</m:t>
                          </m:r>
                          <m:sSup>
                            <m:sSupPr>
                              <m:ctrlPr>
                                <w:rPr>
                                  <w:rFonts w:ascii="Cambria Math" w:eastAsia="Times New Roman" w:hAnsi="Cambria Math" w:cs="Times New Roman"/>
                                  <w:bCs/>
                                  <w:i/>
                                  <w:kern w:val="36"/>
                                  <w:sz w:val="24"/>
                                  <w:szCs w:val="24"/>
                                  <w:lang w:val="en-US" w:eastAsia="ru-RU"/>
                                </w:rPr>
                              </m:ctrlPr>
                            </m:sSupPr>
                            <m:e>
                              <m:r>
                                <w:rPr>
                                  <w:rFonts w:ascii="Cambria Math" w:eastAsia="Times New Roman" w:hAnsi="Cambria Math" w:cs="Times New Roman"/>
                                  <w:kern w:val="36"/>
                                  <w:sz w:val="24"/>
                                  <w:szCs w:val="24"/>
                                  <w:lang w:val="en-US" w:eastAsia="ru-RU"/>
                                </w:rPr>
                                <m:t>p</m:t>
                              </m:r>
                            </m:e>
                            <m:sup>
                              <m:r>
                                <w:rPr>
                                  <w:rFonts w:ascii="Cambria Math" w:eastAsia="Times New Roman" w:hAnsi="Cambria Math" w:cs="Times New Roman"/>
                                  <w:kern w:val="36"/>
                                  <w:sz w:val="24"/>
                                  <w:szCs w:val="24"/>
                                  <w:lang w:val="en-US" w:eastAsia="ru-RU"/>
                                </w:rPr>
                                <m:t>*</m:t>
                              </m:r>
                            </m:sup>
                          </m:sSup>
                          <m:sSup>
                            <m:sSupPr>
                              <m:ctrlPr>
                                <w:rPr>
                                  <w:rFonts w:ascii="Cambria Math" w:eastAsia="Times New Roman" w:hAnsi="Cambria Math" w:cs="Times New Roman"/>
                                  <w:bCs/>
                                  <w:i/>
                                  <w:kern w:val="36"/>
                                  <w:sz w:val="24"/>
                                  <w:szCs w:val="24"/>
                                  <w:lang w:val="en-US" w:eastAsia="ru-RU"/>
                                </w:rPr>
                              </m:ctrlPr>
                            </m:sSupPr>
                            <m:e>
                              <m:d>
                                <m:dPr>
                                  <m:ctrlPr>
                                    <w:rPr>
                                      <w:rFonts w:ascii="Cambria Math" w:eastAsia="Times New Roman" w:hAnsi="Cambria Math" w:cs="Times New Roman"/>
                                      <w:bCs/>
                                      <w:i/>
                                      <w:kern w:val="36"/>
                                      <w:sz w:val="24"/>
                                      <w:szCs w:val="24"/>
                                      <w:lang w:val="en-US" w:eastAsia="ru-RU"/>
                                    </w:rPr>
                                  </m:ctrlPr>
                                </m:dPr>
                                <m:e>
                                  <m:r>
                                    <w:rPr>
                                      <w:rFonts w:ascii="Cambria Math" w:eastAsia="Times New Roman" w:hAnsi="Cambria Math" w:cs="Times New Roman"/>
                                      <w:kern w:val="36"/>
                                      <w:sz w:val="24"/>
                                      <w:szCs w:val="24"/>
                                      <w:lang w:val="en-US" w:eastAsia="ru-RU"/>
                                    </w:rPr>
                                    <m:t>1-</m:t>
                                  </m:r>
                                  <m:sSup>
                                    <m:sSupPr>
                                      <m:ctrlPr>
                                        <w:rPr>
                                          <w:rFonts w:ascii="Cambria Math" w:eastAsia="Times New Roman" w:hAnsi="Cambria Math" w:cs="Times New Roman"/>
                                          <w:bCs/>
                                          <w:i/>
                                          <w:kern w:val="36"/>
                                          <w:sz w:val="24"/>
                                          <w:szCs w:val="24"/>
                                          <w:lang w:val="en-US" w:eastAsia="ru-RU"/>
                                        </w:rPr>
                                      </m:ctrlPr>
                                    </m:sSupPr>
                                    <m:e>
                                      <m:r>
                                        <w:rPr>
                                          <w:rFonts w:ascii="Cambria Math" w:eastAsia="Times New Roman" w:hAnsi="Cambria Math" w:cs="Times New Roman"/>
                                          <w:kern w:val="36"/>
                                          <w:sz w:val="24"/>
                                          <w:szCs w:val="24"/>
                                          <w:lang w:val="en-US" w:eastAsia="ru-RU"/>
                                        </w:rPr>
                                        <m:t>p</m:t>
                                      </m:r>
                                    </m:e>
                                    <m:sup>
                                      <m:r>
                                        <w:rPr>
                                          <w:rFonts w:ascii="Cambria Math" w:eastAsia="Times New Roman" w:hAnsi="Cambria Math" w:cs="Times New Roman"/>
                                          <w:kern w:val="36"/>
                                          <w:sz w:val="24"/>
                                          <w:szCs w:val="24"/>
                                          <w:lang w:val="en-US" w:eastAsia="ru-RU"/>
                                        </w:rPr>
                                        <m:t>*</m:t>
                                      </m:r>
                                    </m:sup>
                                  </m:sSup>
                                </m:e>
                              </m:d>
                              <m:r>
                                <w:rPr>
                                  <w:rFonts w:ascii="Cambria Math" w:eastAsia="Times New Roman" w:hAnsi="Cambria Math" w:cs="Times New Roman"/>
                                  <w:kern w:val="36"/>
                                  <w:sz w:val="24"/>
                                  <w:szCs w:val="24"/>
                                  <w:lang w:val="en-US" w:eastAsia="ru-RU"/>
                                </w:rPr>
                                <m:t>)</m:t>
                              </m:r>
                            </m:e>
                            <m:sup>
                              <m:r>
                                <w:rPr>
                                  <w:rFonts w:ascii="Cambria Math" w:eastAsia="Times New Roman" w:hAnsi="Cambria Math" w:cs="Times New Roman"/>
                                  <w:kern w:val="36"/>
                                  <w:sz w:val="24"/>
                                  <w:szCs w:val="24"/>
                                  <w:lang w:val="en-US" w:eastAsia="ru-RU"/>
                                </w:rPr>
                                <m:t>2</m:t>
                              </m:r>
                            </m:sup>
                          </m:sSup>
                        </m:e>
                      </m:rad>
                    </m:e>
                  </m:d>
                </m:e>
              </m:func>
            </m:e>
          </m:d>
          <m:r>
            <w:rPr>
              <w:rFonts w:ascii="Cambria Math" w:eastAsia="Times New Roman" w:hAnsi="Cambria Math" w:cs="Times New Roman"/>
              <w:kern w:val="36"/>
              <w:sz w:val="24"/>
              <w:szCs w:val="24"/>
              <w:lang w:val="en-US" w:eastAsia="ru-RU"/>
            </w:rPr>
            <m:t>.</m:t>
          </m:r>
        </m:oMath>
      </m:oMathPara>
    </w:p>
    <w:p w14:paraId="2FC164F8" w14:textId="2D1F35D6" w:rsidR="00A11D4A" w:rsidRDefault="00A11D4A" w:rsidP="00A001A1">
      <w:pPr>
        <w:spacing w:after="0" w:line="240" w:lineRule="auto"/>
        <w:ind w:firstLine="567"/>
        <w:jc w:val="both"/>
        <w:rPr>
          <w:rFonts w:ascii="Times New Roman" w:hAnsi="Times New Roman" w:cs="Times New Roman"/>
          <w:sz w:val="24"/>
          <w:szCs w:val="24"/>
          <w:lang w:val="en-US"/>
        </w:rPr>
      </w:pPr>
    </w:p>
    <w:p w14:paraId="10EACAC6" w14:textId="77777777" w:rsidR="00CE4CE1" w:rsidRPr="00485790" w:rsidRDefault="00CE4CE1" w:rsidP="00CE4CE1">
      <w:pPr>
        <w:spacing w:after="0" w:line="360" w:lineRule="auto"/>
        <w:ind w:firstLine="708"/>
        <w:rPr>
          <w:rFonts w:ascii="Times New Roman" w:hAnsi="Times New Roman" w:cs="Times New Roman"/>
          <w:b/>
          <w:bCs/>
          <w:sz w:val="24"/>
          <w:szCs w:val="24"/>
          <w:lang w:val="en-GB"/>
        </w:rPr>
      </w:pPr>
      <w:r w:rsidRPr="00485790">
        <w:rPr>
          <w:rFonts w:ascii="Times New Roman" w:hAnsi="Times New Roman" w:cs="Times New Roman"/>
          <w:b/>
          <w:bCs/>
          <w:sz w:val="24"/>
          <w:szCs w:val="24"/>
          <w:lang w:val="en-GB"/>
        </w:rPr>
        <w:t>Acknowledgements</w:t>
      </w:r>
    </w:p>
    <w:p w14:paraId="1A71B9C4" w14:textId="237D223F" w:rsidR="00CE4CE1" w:rsidRPr="00485790" w:rsidRDefault="00CE4CE1" w:rsidP="00CE4CE1">
      <w:pPr>
        <w:spacing w:after="0" w:line="360" w:lineRule="auto"/>
        <w:rPr>
          <w:rFonts w:ascii="Times New Roman" w:hAnsi="Times New Roman" w:cs="Times New Roman"/>
          <w:color w:val="222222"/>
          <w:sz w:val="24"/>
          <w:szCs w:val="24"/>
          <w:shd w:val="clear" w:color="auto" w:fill="FFFFFF"/>
          <w:lang w:val="en-US"/>
        </w:rPr>
      </w:pPr>
      <w:r w:rsidRPr="00485790">
        <w:rPr>
          <w:rFonts w:ascii="Times New Roman" w:hAnsi="Times New Roman" w:cs="Times New Roman"/>
          <w:color w:val="222222"/>
          <w:sz w:val="24"/>
          <w:szCs w:val="24"/>
          <w:shd w:val="clear" w:color="auto" w:fill="FFFFFF"/>
          <w:lang w:val="en-US"/>
        </w:rPr>
        <w:t xml:space="preserve">S. Shvydka thanks Nicolas </w:t>
      </w:r>
      <w:proofErr w:type="spellStart"/>
      <w:r w:rsidRPr="00485790">
        <w:rPr>
          <w:rFonts w:ascii="Times New Roman" w:hAnsi="Times New Roman" w:cs="Times New Roman"/>
          <w:color w:val="222222"/>
          <w:sz w:val="24"/>
          <w:szCs w:val="24"/>
          <w:shd w:val="clear" w:color="auto" w:fill="FFFFFF"/>
          <w:lang w:val="en-US"/>
        </w:rPr>
        <w:t>Desreumaux</w:t>
      </w:r>
      <w:proofErr w:type="spellEnd"/>
      <w:r w:rsidRPr="00485790">
        <w:rPr>
          <w:rFonts w:ascii="Times New Roman" w:hAnsi="Times New Roman" w:cs="Times New Roman"/>
          <w:color w:val="222222"/>
          <w:sz w:val="24"/>
          <w:szCs w:val="24"/>
          <w:shd w:val="clear" w:color="auto" w:fill="FFFFFF"/>
          <w:lang w:val="en-US"/>
        </w:rPr>
        <w:t xml:space="preserve"> from the Obse</w:t>
      </w:r>
      <w:r w:rsidR="0061469E">
        <w:rPr>
          <w:rFonts w:ascii="Times New Roman" w:hAnsi="Times New Roman" w:cs="Times New Roman"/>
          <w:color w:val="222222"/>
          <w:sz w:val="24"/>
          <w:szCs w:val="24"/>
          <w:shd w:val="clear" w:color="auto" w:fill="FFFFFF"/>
          <w:lang w:val="en-US"/>
        </w:rPr>
        <w:t xml:space="preserve">rvatory Oceanology de </w:t>
      </w:r>
      <w:proofErr w:type="spellStart"/>
      <w:r w:rsidR="0061469E">
        <w:rPr>
          <w:rFonts w:ascii="Times New Roman" w:hAnsi="Times New Roman" w:cs="Times New Roman"/>
          <w:color w:val="222222"/>
          <w:sz w:val="24"/>
          <w:szCs w:val="24"/>
          <w:shd w:val="clear" w:color="auto" w:fill="FFFFFF"/>
          <w:lang w:val="en-US"/>
        </w:rPr>
        <w:t>Banyuls</w:t>
      </w:r>
      <w:proofErr w:type="spellEnd"/>
      <w:r w:rsidR="0061469E">
        <w:rPr>
          <w:rFonts w:ascii="Times New Roman" w:hAnsi="Times New Roman" w:cs="Times New Roman"/>
          <w:color w:val="222222"/>
          <w:sz w:val="24"/>
          <w:szCs w:val="24"/>
          <w:shd w:val="clear" w:color="auto" w:fill="FFFFFF"/>
          <w:lang w:val="en-US"/>
        </w:rPr>
        <w:t>-s</w:t>
      </w:r>
      <w:r w:rsidRPr="00485790">
        <w:rPr>
          <w:rFonts w:ascii="Times New Roman" w:hAnsi="Times New Roman" w:cs="Times New Roman"/>
          <w:color w:val="222222"/>
          <w:sz w:val="24"/>
          <w:szCs w:val="24"/>
          <w:shd w:val="clear" w:color="auto" w:fill="FFFFFF"/>
          <w:lang w:val="en-US"/>
        </w:rPr>
        <w:t>ur-Mer</w:t>
      </w:r>
    </w:p>
    <w:p w14:paraId="17F051A6" w14:textId="77777777" w:rsidR="00CE4CE1" w:rsidRPr="00485790" w:rsidRDefault="00CE4CE1" w:rsidP="00CE4CE1">
      <w:pPr>
        <w:pStyle w:val="2"/>
        <w:shd w:val="clear" w:color="auto" w:fill="FFFFFF"/>
        <w:spacing w:before="0" w:line="360" w:lineRule="auto"/>
        <w:rPr>
          <w:rFonts w:ascii="Times New Roman" w:hAnsi="Times New Roman" w:cs="Times New Roman"/>
          <w:color w:val="202124"/>
          <w:sz w:val="24"/>
          <w:szCs w:val="24"/>
          <w:lang w:val="en-US"/>
        </w:rPr>
      </w:pPr>
      <w:r w:rsidRPr="00485790">
        <w:rPr>
          <w:rFonts w:ascii="Times New Roman" w:hAnsi="Times New Roman" w:cs="Times New Roman"/>
          <w:color w:val="222222"/>
          <w:sz w:val="24"/>
          <w:szCs w:val="24"/>
          <w:shd w:val="clear" w:color="auto" w:fill="FFFFFF"/>
          <w:lang w:val="en-US"/>
        </w:rPr>
        <w:t>FR 3724,</w:t>
      </w:r>
      <w:r w:rsidRPr="00485790">
        <w:rPr>
          <w:rFonts w:ascii="Times New Roman" w:hAnsi="Times New Roman" w:cs="Times New Roman"/>
          <w:bCs/>
          <w:color w:val="202124"/>
          <w:sz w:val="24"/>
          <w:szCs w:val="24"/>
          <w:lang w:val="en-US"/>
        </w:rPr>
        <w:t xml:space="preserve"> Sorbonne University, </w:t>
      </w:r>
      <w:r w:rsidRPr="00485790">
        <w:rPr>
          <w:rFonts w:ascii="Times New Roman" w:hAnsi="Times New Roman" w:cs="Times New Roman"/>
          <w:color w:val="222222"/>
          <w:sz w:val="24"/>
          <w:szCs w:val="24"/>
          <w:shd w:val="clear" w:color="auto" w:fill="FFFFFF"/>
          <w:lang w:val="en-US"/>
        </w:rPr>
        <w:t>for advice and comments on data analysis and mode</w:t>
      </w:r>
      <w:r>
        <w:rPr>
          <w:rFonts w:ascii="Times New Roman" w:hAnsi="Times New Roman" w:cs="Times New Roman"/>
          <w:color w:val="222222"/>
          <w:sz w:val="24"/>
          <w:szCs w:val="24"/>
          <w:shd w:val="clear" w:color="auto" w:fill="FFFFFF"/>
          <w:lang w:val="en-US"/>
        </w:rPr>
        <w:t>l</w:t>
      </w:r>
      <w:r w:rsidRPr="00485790">
        <w:rPr>
          <w:rFonts w:ascii="Times New Roman" w:hAnsi="Times New Roman" w:cs="Times New Roman"/>
          <w:color w:val="222222"/>
          <w:sz w:val="24"/>
          <w:szCs w:val="24"/>
          <w:shd w:val="clear" w:color="auto" w:fill="FFFFFF"/>
          <w:lang w:val="en-US"/>
        </w:rPr>
        <w:t>ling.</w:t>
      </w:r>
    </w:p>
    <w:p w14:paraId="7978FEAE" w14:textId="77777777" w:rsidR="00CE4CE1" w:rsidRPr="00E11EE7" w:rsidRDefault="00CE4CE1" w:rsidP="00CE4CE1">
      <w:pPr>
        <w:spacing w:after="0" w:line="360" w:lineRule="auto"/>
        <w:ind w:firstLine="720"/>
        <w:jc w:val="both"/>
        <w:rPr>
          <w:rFonts w:ascii="Times New Roman" w:hAnsi="Times New Roman" w:cs="Times New Roman"/>
          <w:b/>
          <w:bCs/>
          <w:sz w:val="24"/>
          <w:szCs w:val="24"/>
          <w:shd w:val="clear" w:color="auto" w:fill="FFFFFF"/>
          <w:lang w:val="en-US"/>
        </w:rPr>
      </w:pPr>
    </w:p>
    <w:p w14:paraId="31CF4DF3" w14:textId="77777777" w:rsidR="00CE4CE1" w:rsidRPr="00485790" w:rsidRDefault="00CE4CE1" w:rsidP="00CE4CE1">
      <w:pPr>
        <w:spacing w:after="0" w:line="360" w:lineRule="auto"/>
        <w:ind w:firstLine="720"/>
        <w:jc w:val="both"/>
        <w:rPr>
          <w:rFonts w:ascii="Times New Roman" w:hAnsi="Times New Roman" w:cs="Times New Roman"/>
          <w:b/>
          <w:bCs/>
          <w:sz w:val="24"/>
          <w:szCs w:val="24"/>
          <w:shd w:val="clear" w:color="auto" w:fill="FFFFFF"/>
          <w:lang w:val="en-GB"/>
        </w:rPr>
      </w:pPr>
      <w:r>
        <w:rPr>
          <w:rFonts w:ascii="Times New Roman" w:hAnsi="Times New Roman" w:cs="Times New Roman"/>
          <w:b/>
          <w:bCs/>
          <w:sz w:val="24"/>
          <w:szCs w:val="24"/>
          <w:shd w:val="clear" w:color="auto" w:fill="FFFFFF"/>
          <w:lang w:val="en-GB"/>
        </w:rPr>
        <w:t>F</w:t>
      </w:r>
      <w:r w:rsidRPr="00485790">
        <w:rPr>
          <w:rFonts w:ascii="Times New Roman" w:hAnsi="Times New Roman" w:cs="Times New Roman"/>
          <w:b/>
          <w:bCs/>
          <w:sz w:val="24"/>
          <w:szCs w:val="24"/>
          <w:shd w:val="clear" w:color="auto" w:fill="FFFFFF"/>
          <w:lang w:val="en-GB"/>
        </w:rPr>
        <w:t>unding information</w:t>
      </w:r>
    </w:p>
    <w:p w14:paraId="78EE3D1D" w14:textId="77777777" w:rsidR="00CE4CE1" w:rsidRPr="00485790" w:rsidRDefault="00CE4CE1" w:rsidP="00CE4CE1">
      <w:pPr>
        <w:spacing w:after="0" w:line="360" w:lineRule="auto"/>
        <w:ind w:firstLine="720"/>
        <w:jc w:val="both"/>
        <w:rPr>
          <w:rFonts w:ascii="Times New Roman" w:hAnsi="Times New Roman" w:cs="Times New Roman"/>
          <w:sz w:val="24"/>
          <w:szCs w:val="24"/>
          <w:shd w:val="clear" w:color="auto" w:fill="FFFFFF"/>
          <w:lang w:val="en-GB"/>
        </w:rPr>
      </w:pPr>
      <w:bookmarkStart w:id="410" w:name="_Hlk159353644"/>
      <w:r w:rsidRPr="00485790">
        <w:rPr>
          <w:rFonts w:ascii="Times New Roman" w:eastAsia="Times New Roman" w:hAnsi="Times New Roman" w:cs="Times New Roman"/>
          <w:sz w:val="24"/>
          <w:szCs w:val="24"/>
          <w:lang w:val="en-GB"/>
        </w:rPr>
        <w:t xml:space="preserve">V.S., S.S. and O.L. are </w:t>
      </w:r>
      <w:r w:rsidRPr="00485790">
        <w:rPr>
          <w:rFonts w:ascii="Times New Roman" w:hAnsi="Times New Roman" w:cs="Times New Roman"/>
          <w:sz w:val="24"/>
          <w:szCs w:val="24"/>
          <w:shd w:val="clear" w:color="auto" w:fill="FFFFFF"/>
          <w:lang w:val="en-GB"/>
        </w:rPr>
        <w:t xml:space="preserve">funded by the EU </w:t>
      </w:r>
      <w:proofErr w:type="spellStart"/>
      <w:r w:rsidRPr="00485790">
        <w:rPr>
          <w:rFonts w:ascii="Times New Roman" w:hAnsi="Times New Roman" w:cs="Times New Roman"/>
          <w:sz w:val="24"/>
          <w:szCs w:val="24"/>
          <w:shd w:val="clear" w:color="auto" w:fill="FFFFFF"/>
          <w:lang w:val="en-GB"/>
        </w:rPr>
        <w:t>NextGenerationEU</w:t>
      </w:r>
      <w:proofErr w:type="spellEnd"/>
      <w:r w:rsidRPr="00485790">
        <w:rPr>
          <w:rFonts w:ascii="Times New Roman" w:hAnsi="Times New Roman" w:cs="Times New Roman"/>
          <w:sz w:val="24"/>
          <w:szCs w:val="24"/>
          <w:shd w:val="clear" w:color="auto" w:fill="FFFFFF"/>
          <w:lang w:val="en-GB"/>
        </w:rPr>
        <w:t xml:space="preserve"> through the Recovery and Resilience Plan for Slovakia under project Nos. </w:t>
      </w:r>
      <w:r w:rsidRPr="00485790">
        <w:rPr>
          <w:rFonts w:ascii="Times New Roman" w:eastAsia="Times New Roman" w:hAnsi="Times New Roman" w:cs="Times New Roman"/>
          <w:sz w:val="24"/>
          <w:szCs w:val="24"/>
          <w:lang w:val="en-GB"/>
        </w:rPr>
        <w:t>09I03-03-V01-00017, 09I03-03-V01-00029 and 09I03-03-V01-00016, respectively</w:t>
      </w:r>
      <w:bookmarkEnd w:id="410"/>
      <w:r w:rsidRPr="00485790">
        <w:rPr>
          <w:rFonts w:ascii="Times New Roman" w:eastAsia="Times New Roman" w:hAnsi="Times New Roman" w:cs="Times New Roman"/>
          <w:sz w:val="24"/>
          <w:szCs w:val="24"/>
          <w:lang w:val="en-GB"/>
        </w:rPr>
        <w:t>.</w:t>
      </w:r>
      <w:r>
        <w:rPr>
          <w:rFonts w:ascii="Times New Roman" w:eastAsia="Times New Roman" w:hAnsi="Times New Roman" w:cs="Times New Roman"/>
          <w:sz w:val="24"/>
          <w:szCs w:val="24"/>
          <w:lang w:val="en-GB"/>
        </w:rPr>
        <w:t xml:space="preserve"> </w:t>
      </w:r>
      <w:r w:rsidRPr="001141CF">
        <w:rPr>
          <w:rFonts w:ascii="Times New Roman" w:hAnsi="Times New Roman" w:cs="Times New Roman"/>
          <w:iCs/>
          <w:sz w:val="24"/>
          <w:szCs w:val="24"/>
          <w:lang w:val="en-GB"/>
        </w:rPr>
        <w:t>This study was partially supported by the Slovak Research and Development Agency (APVV SK-CZ-RD-21-0078).</w:t>
      </w:r>
    </w:p>
    <w:p w14:paraId="66AB7991" w14:textId="77777777" w:rsidR="00CE4CE1" w:rsidRPr="00485790" w:rsidRDefault="00CE4CE1" w:rsidP="00CE4CE1">
      <w:pPr>
        <w:spacing w:after="0" w:line="360" w:lineRule="auto"/>
        <w:ind w:firstLine="720"/>
        <w:jc w:val="both"/>
        <w:rPr>
          <w:rFonts w:ascii="Times New Roman" w:hAnsi="Times New Roman" w:cs="Times New Roman"/>
          <w:sz w:val="24"/>
          <w:szCs w:val="24"/>
          <w:shd w:val="clear" w:color="auto" w:fill="FFFFFF"/>
          <w:lang w:val="en-GB"/>
        </w:rPr>
      </w:pPr>
    </w:p>
    <w:p w14:paraId="5B63AF94" w14:textId="77777777" w:rsidR="00CE4CE1" w:rsidRPr="00485790" w:rsidRDefault="00CE4CE1" w:rsidP="00CE4CE1">
      <w:pPr>
        <w:spacing w:after="0" w:line="360" w:lineRule="auto"/>
        <w:ind w:firstLine="720"/>
        <w:jc w:val="both"/>
        <w:rPr>
          <w:rFonts w:ascii="Times New Roman" w:hAnsi="Times New Roman" w:cs="Times New Roman"/>
          <w:b/>
          <w:bCs/>
          <w:sz w:val="24"/>
          <w:szCs w:val="24"/>
          <w:shd w:val="clear" w:color="auto" w:fill="FFFFFF"/>
          <w:lang w:val="en-GB"/>
        </w:rPr>
      </w:pPr>
      <w:r>
        <w:rPr>
          <w:rFonts w:ascii="Times New Roman" w:hAnsi="Times New Roman" w:cs="Times New Roman"/>
          <w:b/>
          <w:bCs/>
          <w:sz w:val="24"/>
          <w:szCs w:val="24"/>
          <w:shd w:val="clear" w:color="auto" w:fill="FFFFFF"/>
          <w:lang w:val="en-GB"/>
        </w:rPr>
        <w:t>C</w:t>
      </w:r>
      <w:r w:rsidRPr="00485790">
        <w:rPr>
          <w:rFonts w:ascii="Times New Roman" w:hAnsi="Times New Roman" w:cs="Times New Roman"/>
          <w:b/>
          <w:bCs/>
          <w:sz w:val="24"/>
          <w:szCs w:val="24"/>
          <w:shd w:val="clear" w:color="auto" w:fill="FFFFFF"/>
          <w:lang w:val="en-GB"/>
        </w:rPr>
        <w:t>onflict of interest statement</w:t>
      </w:r>
    </w:p>
    <w:p w14:paraId="1A539CEE" w14:textId="77777777" w:rsidR="00CE4CE1" w:rsidRPr="00485790" w:rsidRDefault="00CE4CE1" w:rsidP="00CE4CE1">
      <w:pPr>
        <w:spacing w:after="0" w:line="360" w:lineRule="auto"/>
        <w:ind w:firstLine="720"/>
        <w:jc w:val="both"/>
        <w:rPr>
          <w:rFonts w:ascii="Times New Roman" w:hAnsi="Times New Roman" w:cs="Times New Roman"/>
          <w:sz w:val="24"/>
          <w:szCs w:val="24"/>
          <w:shd w:val="clear" w:color="auto" w:fill="FFFFFF"/>
          <w:lang w:val="en-GB"/>
        </w:rPr>
      </w:pPr>
      <w:r w:rsidRPr="00485790">
        <w:rPr>
          <w:rFonts w:ascii="Times New Roman" w:hAnsi="Times New Roman" w:cs="Times New Roman"/>
          <w:sz w:val="24"/>
          <w:szCs w:val="24"/>
          <w:shd w:val="clear" w:color="auto" w:fill="FFFFFF"/>
          <w:lang w:val="en-GB"/>
        </w:rPr>
        <w:t>The authors declare no competing interests.</w:t>
      </w:r>
    </w:p>
    <w:p w14:paraId="14B819F9" w14:textId="77777777" w:rsidR="00CE4CE1" w:rsidRPr="00485790" w:rsidRDefault="00CE4CE1" w:rsidP="00CE4CE1">
      <w:pPr>
        <w:spacing w:after="0" w:line="360" w:lineRule="auto"/>
        <w:ind w:firstLine="720"/>
        <w:jc w:val="both"/>
        <w:rPr>
          <w:rFonts w:ascii="Times New Roman" w:hAnsi="Times New Roman" w:cs="Times New Roman"/>
          <w:b/>
          <w:noProof/>
          <w:sz w:val="24"/>
          <w:szCs w:val="24"/>
          <w:lang w:val="en-GB"/>
        </w:rPr>
      </w:pPr>
    </w:p>
    <w:p w14:paraId="75C9322E" w14:textId="77777777" w:rsidR="00CE4CE1" w:rsidRPr="00485790" w:rsidRDefault="00CE4CE1" w:rsidP="00CE4CE1">
      <w:pPr>
        <w:spacing w:after="0" w:line="360" w:lineRule="auto"/>
        <w:ind w:firstLine="720"/>
        <w:jc w:val="both"/>
        <w:rPr>
          <w:rFonts w:ascii="Times New Roman" w:hAnsi="Times New Roman" w:cs="Times New Roman"/>
          <w:b/>
          <w:noProof/>
          <w:sz w:val="24"/>
          <w:szCs w:val="24"/>
          <w:lang w:val="en-GB"/>
        </w:rPr>
      </w:pPr>
      <w:r>
        <w:rPr>
          <w:rFonts w:ascii="Times New Roman" w:hAnsi="Times New Roman" w:cs="Times New Roman"/>
          <w:b/>
          <w:noProof/>
          <w:sz w:val="24"/>
          <w:szCs w:val="24"/>
          <w:lang w:val="en-GB"/>
        </w:rPr>
        <w:lastRenderedPageBreak/>
        <w:t>E</w:t>
      </w:r>
      <w:r w:rsidRPr="00485790">
        <w:rPr>
          <w:rFonts w:ascii="Times New Roman" w:hAnsi="Times New Roman" w:cs="Times New Roman"/>
          <w:b/>
          <w:noProof/>
          <w:sz w:val="24"/>
          <w:szCs w:val="24"/>
          <w:lang w:val="en-GB"/>
        </w:rPr>
        <w:t xml:space="preserve">thics statement </w:t>
      </w:r>
    </w:p>
    <w:p w14:paraId="42970EEA" w14:textId="77777777" w:rsidR="00CE4CE1" w:rsidRPr="00485790" w:rsidRDefault="00CE4CE1" w:rsidP="00CE4CE1">
      <w:pPr>
        <w:spacing w:after="0" w:line="360" w:lineRule="auto"/>
        <w:ind w:firstLine="720"/>
        <w:jc w:val="both"/>
        <w:rPr>
          <w:rFonts w:ascii="Times New Roman" w:hAnsi="Times New Roman" w:cs="Times New Roman"/>
          <w:bCs/>
          <w:noProof/>
          <w:sz w:val="24"/>
          <w:szCs w:val="24"/>
          <w:lang w:val="en-GB"/>
        </w:rPr>
      </w:pPr>
      <w:r w:rsidRPr="00485790">
        <w:rPr>
          <w:rFonts w:ascii="Times New Roman" w:hAnsi="Times New Roman" w:cs="Times New Roman"/>
          <w:bCs/>
          <w:noProof/>
          <w:sz w:val="24"/>
          <w:szCs w:val="24"/>
          <w:lang w:val="en-GB"/>
        </w:rPr>
        <w:t>The study does not require any ethical approval.</w:t>
      </w:r>
    </w:p>
    <w:p w14:paraId="3823F8C1" w14:textId="77777777" w:rsidR="00CE4CE1" w:rsidRPr="00485790" w:rsidRDefault="00CE4CE1" w:rsidP="00CE4CE1">
      <w:pPr>
        <w:spacing w:after="0" w:line="360" w:lineRule="auto"/>
        <w:ind w:firstLine="720"/>
        <w:jc w:val="both"/>
        <w:rPr>
          <w:rFonts w:ascii="Times New Roman" w:hAnsi="Times New Roman" w:cs="Times New Roman"/>
          <w:b/>
          <w:noProof/>
          <w:sz w:val="24"/>
          <w:szCs w:val="24"/>
          <w:lang w:val="en-GB"/>
        </w:rPr>
      </w:pPr>
    </w:p>
    <w:p w14:paraId="570AE478" w14:textId="77777777" w:rsidR="00CE4CE1" w:rsidRPr="00485790" w:rsidRDefault="00CE4CE1" w:rsidP="00CE4CE1">
      <w:pPr>
        <w:spacing w:after="0" w:line="360" w:lineRule="auto"/>
        <w:ind w:firstLine="720"/>
        <w:jc w:val="both"/>
        <w:rPr>
          <w:rFonts w:ascii="Times New Roman" w:hAnsi="Times New Roman" w:cs="Times New Roman"/>
          <w:b/>
          <w:noProof/>
          <w:sz w:val="24"/>
          <w:szCs w:val="24"/>
          <w:lang w:val="en-GB"/>
        </w:rPr>
      </w:pPr>
      <w:r>
        <w:rPr>
          <w:rFonts w:ascii="Times New Roman" w:hAnsi="Times New Roman" w:cs="Times New Roman"/>
          <w:b/>
          <w:noProof/>
          <w:sz w:val="24"/>
          <w:szCs w:val="24"/>
          <w:lang w:val="en-GB"/>
        </w:rPr>
        <w:t>S</w:t>
      </w:r>
      <w:r w:rsidRPr="00485790">
        <w:rPr>
          <w:rFonts w:ascii="Times New Roman" w:hAnsi="Times New Roman" w:cs="Times New Roman"/>
          <w:b/>
          <w:noProof/>
          <w:sz w:val="24"/>
          <w:szCs w:val="24"/>
          <w:lang w:val="en-GB"/>
        </w:rPr>
        <w:t>upporting information</w:t>
      </w:r>
    </w:p>
    <w:p w14:paraId="57EBC00F" w14:textId="77777777" w:rsidR="00CE4CE1" w:rsidRPr="00485790" w:rsidRDefault="00CE4CE1" w:rsidP="00CE4CE1">
      <w:pPr>
        <w:spacing w:after="0" w:line="360" w:lineRule="auto"/>
        <w:ind w:firstLine="720"/>
        <w:jc w:val="both"/>
        <w:rPr>
          <w:rFonts w:ascii="Times New Roman" w:hAnsi="Times New Roman" w:cs="Times New Roman"/>
          <w:bCs/>
          <w:noProof/>
          <w:sz w:val="24"/>
          <w:szCs w:val="24"/>
          <w:lang w:val="en-GB"/>
        </w:rPr>
      </w:pPr>
      <w:r w:rsidRPr="00485790">
        <w:rPr>
          <w:rFonts w:ascii="Times New Roman" w:hAnsi="Times New Roman" w:cs="Times New Roman"/>
          <w:bCs/>
          <w:noProof/>
          <w:sz w:val="24"/>
          <w:szCs w:val="24"/>
          <w:lang w:val="en-GB"/>
        </w:rPr>
        <w:t>Additional supporting information can be found online in the Supporting Information section at the end of this article</w:t>
      </w:r>
    </w:p>
    <w:p w14:paraId="21612E4F" w14:textId="77777777" w:rsidR="00CE4CE1" w:rsidRPr="00CE4CE1" w:rsidRDefault="00CE4CE1" w:rsidP="00A001A1">
      <w:pPr>
        <w:spacing w:after="0" w:line="240" w:lineRule="auto"/>
        <w:ind w:firstLine="567"/>
        <w:jc w:val="both"/>
        <w:rPr>
          <w:rFonts w:ascii="Times New Roman" w:hAnsi="Times New Roman" w:cs="Times New Roman"/>
          <w:sz w:val="24"/>
          <w:szCs w:val="24"/>
          <w:lang w:val="en-GB"/>
        </w:rPr>
      </w:pPr>
    </w:p>
    <w:p w14:paraId="33CADC61" w14:textId="2741A919" w:rsidR="00121D2D" w:rsidRPr="00485790" w:rsidRDefault="00121D2D" w:rsidP="005D174E">
      <w:pPr>
        <w:spacing w:after="0" w:line="360" w:lineRule="auto"/>
        <w:rPr>
          <w:rFonts w:ascii="Times New Roman" w:hAnsi="Times New Roman" w:cs="Times New Roman"/>
          <w:b/>
          <w:bCs/>
          <w:sz w:val="24"/>
          <w:szCs w:val="24"/>
          <w:lang w:val="en-GB"/>
        </w:rPr>
      </w:pPr>
    </w:p>
    <w:p w14:paraId="07F59559" w14:textId="2FA8B53A" w:rsidR="008073D2" w:rsidRPr="00485790" w:rsidRDefault="00485790" w:rsidP="0061469E">
      <w:pPr>
        <w:spacing w:after="0" w:line="360" w:lineRule="auto"/>
        <w:ind w:firstLine="480"/>
        <w:rPr>
          <w:rFonts w:ascii="Times New Roman" w:hAnsi="Times New Roman" w:cs="Times New Roman"/>
          <w:b/>
          <w:bCs/>
          <w:sz w:val="24"/>
          <w:szCs w:val="24"/>
          <w:lang w:val="en-GB"/>
        </w:rPr>
      </w:pPr>
      <w:r w:rsidRPr="00485790">
        <w:rPr>
          <w:rFonts w:ascii="Times New Roman" w:hAnsi="Times New Roman" w:cs="Times New Roman"/>
          <w:b/>
          <w:bCs/>
          <w:sz w:val="24"/>
          <w:szCs w:val="24"/>
          <w:lang w:val="en-GB"/>
        </w:rPr>
        <w:t>R</w:t>
      </w:r>
      <w:r w:rsidR="007E1CD9" w:rsidRPr="00485790">
        <w:rPr>
          <w:rFonts w:ascii="Times New Roman" w:hAnsi="Times New Roman" w:cs="Times New Roman"/>
          <w:b/>
          <w:bCs/>
          <w:sz w:val="24"/>
          <w:szCs w:val="24"/>
          <w:lang w:val="en-GB"/>
        </w:rPr>
        <w:t>eferences</w:t>
      </w:r>
    </w:p>
    <w:p w14:paraId="693D7ADD" w14:textId="49F88ED0" w:rsidR="00C67858" w:rsidRPr="00D358A4" w:rsidRDefault="00456521"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485790">
        <w:rPr>
          <w:rFonts w:ascii="Times New Roman" w:hAnsi="Times New Roman" w:cs="Times New Roman"/>
          <w:sz w:val="24"/>
          <w:szCs w:val="24"/>
          <w:lang w:val="en-GB"/>
        </w:rPr>
        <w:fldChar w:fldCharType="begin" w:fldLock="1"/>
      </w:r>
      <w:r w:rsidRPr="00485790">
        <w:rPr>
          <w:rFonts w:ascii="Times New Roman" w:hAnsi="Times New Roman" w:cs="Times New Roman"/>
          <w:sz w:val="24"/>
          <w:szCs w:val="24"/>
          <w:lang w:val="en-GB"/>
        </w:rPr>
        <w:instrText xml:space="preserve">ADDIN Mendeley Bibliography CSL_BIBLIOGRAPHY </w:instrText>
      </w:r>
      <w:r w:rsidRPr="00485790">
        <w:rPr>
          <w:rFonts w:ascii="Times New Roman" w:hAnsi="Times New Roman" w:cs="Times New Roman"/>
          <w:sz w:val="24"/>
          <w:szCs w:val="24"/>
          <w:lang w:val="en-GB"/>
        </w:rPr>
        <w:fldChar w:fldCharType="separate"/>
      </w:r>
      <w:r w:rsidR="00C67858" w:rsidRPr="00D358A4">
        <w:rPr>
          <w:rFonts w:ascii="Times New Roman" w:hAnsi="Times New Roman" w:cs="Times New Roman"/>
          <w:noProof/>
          <w:sz w:val="24"/>
          <w:szCs w:val="24"/>
          <w:lang w:val="en-GB"/>
        </w:rPr>
        <w:t>Adler, D., Kelly, S.T., Elliott, T.M., Adamson, J., 2024. vioplot: Violin Plot. https://doi.org/10.32614/CRAN.package.vioplot</w:t>
      </w:r>
    </w:p>
    <w:p w14:paraId="769F5B0E"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Agresti, A., Coull, B.A., 1998. Approximate Is Better than “Exact” for Interval Estimation of Binomial Proportions. Am. Stat. 52, 119. https://doi.org/10.2307/2685469</w:t>
      </w:r>
    </w:p>
    <w:p w14:paraId="5A752211"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Arya, R., Antonisamy, B., Kumar, S., 2012. Sample Size Estimation in Prevalence Studies. Indian J. Pediatr. 79, 1482–1488. https://doi.org/10.1007/s12098-012-0763-3</w:t>
      </w:r>
    </w:p>
    <w:p w14:paraId="5AA8DB4A"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Bellera, C.A., Foster, B.J., Hanley, J.A., 2012. Calculating Sample Size in Anthropometry, in: Handbook of Anthropometry. Springer New York, New York, NY, pp. 3–27. https://doi.org/10.1007/978-1-4419-1788-1_1</w:t>
      </w:r>
    </w:p>
    <w:p w14:paraId="1AF17C0E"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Bush, A.O., Lafferty, K.D., Lotz, J.M., Shostak, A.W., 1997. Parasitology meets ecology on its own terms: Margolis et al. revisited. J. Parasitol. 83, 575–583. https://doi.org/10.2307/3284227</w:t>
      </w:r>
    </w:p>
    <w:p w14:paraId="3D30D437"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 xml:space="preserve">Cochran, W.G., 1952. The </w:t>
      </w:r>
      <w:r w:rsidRPr="00C67858">
        <w:rPr>
          <w:rFonts w:ascii="Times New Roman" w:hAnsi="Times New Roman" w:cs="Times New Roman"/>
          <w:noProof/>
          <w:sz w:val="24"/>
          <w:szCs w:val="24"/>
        </w:rPr>
        <w:t>χ</w:t>
      </w:r>
      <w:r w:rsidRPr="00D358A4">
        <w:rPr>
          <w:rFonts w:ascii="Times New Roman" w:hAnsi="Times New Roman" w:cs="Times New Roman"/>
          <w:noProof/>
          <w:sz w:val="24"/>
          <w:szCs w:val="24"/>
          <w:vertAlign w:val="superscript"/>
          <w:lang w:val="en-GB"/>
        </w:rPr>
        <w:t>2</w:t>
      </w:r>
      <w:r w:rsidRPr="00D358A4">
        <w:rPr>
          <w:rFonts w:ascii="Times New Roman" w:hAnsi="Times New Roman" w:cs="Times New Roman"/>
          <w:noProof/>
          <w:sz w:val="24"/>
          <w:szCs w:val="24"/>
          <w:lang w:val="en-GB"/>
        </w:rPr>
        <w:t xml:space="preserve"> Test of Goodness of Fit. Ann. Math. Stat. 23, 315–345.</w:t>
      </w:r>
    </w:p>
    <w:p w14:paraId="154A257D"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Daniel, W.W., 1999. Biostatistics: A Foundation for Analysis in the Health Sciences, Wiley Series in Probability and Statistics. Wiley.</w:t>
      </w:r>
    </w:p>
    <w:p w14:paraId="588CE847"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Dorai-Raj, S., 2021. binom: Binomial Confidence Intervals For Several Parameterizations. https://doi.org/10.32614/CRAN.package.binom</w:t>
      </w:r>
    </w:p>
    <w:p w14:paraId="30B7CAA7"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Epitools. Epitools - Epidemiological calculators [WWW Document], 2023. . Sample size to Estim. a proportion or Apparent Preval. with specified Precis. URL https://epitools.ausvet.com.au/oneproportion</w:t>
      </w:r>
    </w:p>
    <w:p w14:paraId="15E640DD"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Gregory, R.D., Blackburn, T.M., 1991. Parasite prevalence and host sample size. Parasitol. Today 7, 316–8.</w:t>
      </w:r>
    </w:p>
    <w:p w14:paraId="3D5309BE"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Haynes, A., Lenz, A., Stalder, O., Limacher, A., 2021. Presize: An R-package for precision-based sample size calculation in clinical research. J. Open Source Softw. 6, 3118. https://doi.org/10.21105/joss.03118</w:t>
      </w:r>
    </w:p>
    <w:p w14:paraId="35A9A55A"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 xml:space="preserve">Jenkins, D.G., Quintana-Ascencio, P.F., 2020. A solution to minimum sample size for </w:t>
      </w:r>
      <w:r w:rsidRPr="00D358A4">
        <w:rPr>
          <w:rFonts w:ascii="Times New Roman" w:hAnsi="Times New Roman" w:cs="Times New Roman"/>
          <w:noProof/>
          <w:sz w:val="24"/>
          <w:szCs w:val="24"/>
          <w:lang w:val="en-GB"/>
        </w:rPr>
        <w:lastRenderedPageBreak/>
        <w:t>regressions. PLoS One 15, e0229345. https://doi.org/10.1371/journal.pone.0229345</w:t>
      </w:r>
    </w:p>
    <w:p w14:paraId="483933AE"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Jiménez-Valverde, A., Lobo, J., Hortal, J., 2009. The effect of prevalence and its interaction with sample size on the reliability of species distribution models. Community Ecol. 10, 196–205. https://doi.org/10.1556/ComEc.10.2009.2.9</w:t>
      </w:r>
    </w:p>
    <w:p w14:paraId="558066B6"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Jovani, R., Tella, J.L., 2006. Parasite prevalence and sample size: misconceptions and solutions. Trends Parasitol. 22, 214–218. https://doi.org/10.1016/j.pt.2006.02.011</w:t>
      </w:r>
    </w:p>
    <w:p w14:paraId="39F13F6A"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Kiefer, J., 1959. Optimum Experimental Designs. J. R. Stat. Soc. Ser. B 21, 272–304. https://doi.org/10.1111/j.2517-6161.1959.tb00338.x</w:t>
      </w:r>
    </w:p>
    <w:p w14:paraId="771AA38A"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Kleiner, A., Talwalkar, A., Sarkar, P., Jordan, M.I., 2014. A scalable bootstrap for massive data. J. R. Stat. Soc. Ser. B (Statistical Methodol. 76, 795–816. https://doi.org/10.1111/rssb.12050</w:t>
      </w:r>
    </w:p>
    <w:p w14:paraId="5400E3C3"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Krishnamoorthy, K., Peng, J., 2007. Some Properties of the Exact and Score Methods for Binomial Proportion and Sample Size Calculation. Commun. Stat. - Simul. Comput. 36, 1171–1186. https://doi.org/10.1080/03610910701569218</w:t>
      </w:r>
    </w:p>
    <w:p w14:paraId="412E88C8"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Larsen, M., 1999. Biological control of helminths. Int. J. Parasitol. 29, 139–146. https://doi.org/10.1016/S0020-7519(98)00185-4</w:t>
      </w:r>
    </w:p>
    <w:p w14:paraId="31422B70"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Lwanga, S.K., Lemeshow, S., 1991. Sample size determination in health studies: A practical manual. WHO, Geneva.</w:t>
      </w:r>
    </w:p>
    <w:p w14:paraId="528925CD"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Marcogliese, D.J., 2023. Major drivers of biodiversity loss and their impacts on helminth parasite populations and communities. J. Helminthol. 97, e34. https://doi.org/10.1017/S0022149X2300010X</w:t>
      </w:r>
    </w:p>
    <w:p w14:paraId="727C1990"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Marques, J.F., Cabral, H.N., 2007. Effects of sample size on fish parasite prevalence, mean abundance and mean intensity estimates. J. Appl. Ichthyol. 23, 158–162. https://doi.org/10.1111/j.1439-0426.2006.00823.x</w:t>
      </w:r>
    </w:p>
    <w:p w14:paraId="1DED9F54"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Martin, C., Pastoret, P.-P., Brochier, B., Humblet, M.-F., Saegerman, C., 2011. A survey of the transmission of infectious diseases/infections between wild and domestic ungulates in Europe. Vet. Res. 42, 70. https://doi.org/10.1186/1297-9716-42-70</w:t>
      </w:r>
    </w:p>
    <w:p w14:paraId="4006104A"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Martínez-Mesa, J., González-Chica, D.A., Bastos, J.L., Bonamigo, R.R., Duquia, R.P., 2014. Sample size: how many participants do I need in my research? An. Bras. Dermatol. 89, 609–615. https://doi.org/10.1590/abd1806-4841.20143705</w:t>
      </w:r>
    </w:p>
    <w:p w14:paraId="43ABB841"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McGrath, O., Burke, K., 2024. Binomial Confidence Intervals for Rare Events: Importance of Defining Margin of Error Relative to Magnitude of Proportion. Am. Stat. 78, 437–449. https://doi.org/10.1080/00031305.2024.2350445</w:t>
      </w:r>
    </w:p>
    <w:p w14:paraId="2DC8797E"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 xml:space="preserve">McNew, S.M., Barrow, L.N., Williamson, J.L., Galen, S.C., Skeen, H.R., DuBay, S.G., Gaffney, A.M., Johnson, A.B., Bautista, E., Ordoñez, P., Schmitt, C.J., Smiley, A., Valqui, T., Bates, </w:t>
      </w:r>
      <w:r w:rsidRPr="00D358A4">
        <w:rPr>
          <w:rFonts w:ascii="Times New Roman" w:hAnsi="Times New Roman" w:cs="Times New Roman"/>
          <w:noProof/>
          <w:sz w:val="24"/>
          <w:szCs w:val="24"/>
          <w:lang w:val="en-GB"/>
        </w:rPr>
        <w:lastRenderedPageBreak/>
        <w:t>J.M., Hackett, S.J., Witt, C.C., 2021. Contrasting drivers of diversity in hosts and parasites across the tropical Andes. Proc. Natl. Acad. Sci. 118. https://doi.org/10.1073/pnas.2010714118</w:t>
      </w:r>
    </w:p>
    <w:p w14:paraId="7EE9B57B"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Miterpáková, M., Dubinský, P., 2011. Fox tapeworm (Echinococcus multilocularis) in Slovakia — summarizing the long-term monitoring. Helminthologia 48, 155–161. https://doi.org/10.2478/s11687-011-0023-5</w:t>
      </w:r>
    </w:p>
    <w:p w14:paraId="66E4204C"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Morand, S., Guégan, J., 2000. Distribution and abundance of parasite nematodes: ecological specialisation, phylogenetic constraint or simply epidemiology? Oikos 88, 563–573. https://doi.org/10.1034/j.1600-0706.2000.880313.x</w:t>
      </w:r>
    </w:p>
    <w:p w14:paraId="58B8041C"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Morand, S., Rohde, K., Hayward, C., 2002. Order in ectoparasite communities of marine fish is explained by epidemiological processes. Parasitology 124, 57–63. https://doi.org/10.1017/S0031182002001464</w:t>
      </w:r>
    </w:p>
    <w:p w14:paraId="268293B8"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Naing, L., Nordin, R. Bin, Abdul Rahman, H., Naing, Y.T., 2022. Sample size calculation for prevalence studies using Scalex and ScalaR calculators. BMC Med. Res. Methodol. 22, 209. https://doi.org/10.1186/s12874-022-01694-7</w:t>
      </w:r>
    </w:p>
    <w:p w14:paraId="7A69C2BF"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Naing, L., Winn, T., Rusli, B.N., 2006. Practical issues in calculating the sample size for prevalence studies. Arch. Orofac. Sci. 1, 9–14.</w:t>
      </w:r>
    </w:p>
    <w:p w14:paraId="46610F79"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O’Neill, B., 2021. Mathematical properties and finite-population correction for the Wilson score interval. https://doi.org/https://doi.org/10.48550/arXiv.2109.12464</w:t>
      </w:r>
    </w:p>
    <w:p w14:paraId="149B78FD"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PASS 2023 Power Analysis and Sample Size Software., 2023.</w:t>
      </w:r>
    </w:p>
    <w:p w14:paraId="2B7D4832"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Poulin, R., 2013. Explaining variability in parasite aggregation levels among host samples. Parasitology 140, 541–546. https://doi.org/10.1017/S0031182012002053</w:t>
      </w:r>
    </w:p>
    <w:p w14:paraId="0047682E"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Ross, T.D., 2003. Accurate confidence intervals for binomial proportion and Poisson rate estimation. Comput. Biol. Med. 33, 509–531. https://doi.org/10.1016/S0010-4825(03)00019-2</w:t>
      </w:r>
    </w:p>
    <w:p w14:paraId="4E746129"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Sarabeev, V., Balbuena, J.A., Morand, S., 2018. Invasive parasites are detectable by their abundance-occupancy relationships: the case of helminths from Liza haematocheilus (Teleostei: Mugilidae). Int. J. Parasitol. 48, 793–803. https://doi.org/10.1016/j.ijpara.2018.04.001</w:t>
      </w:r>
    </w:p>
    <w:p w14:paraId="61C0416E"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Schlaepfer, D.R., Braschler, B., Rusterholz, H., Baur, B., 2018. Genetic effects of anthropogenic habitat fragmentation on remnant animal and plant populations: a meta‐analysis. Ecosphere 9, e02488. https://doi.org/10.1002/ecs2.2488</w:t>
      </w:r>
    </w:p>
    <w:p w14:paraId="279AF187"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Select statistical services [WWW Document], 2023. . Popul. Proportion – Sample Size. URL https://select-statistics.co.uk/calculators/sample-size-calculator-population-proportion/</w:t>
      </w:r>
    </w:p>
    <w:p w14:paraId="7E309657"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 xml:space="preserve">Shvydka, S., Sarabeev, V., Estruch, V.D., Cadarso-Suárez, C., 2018. Optimum sample size to </w:t>
      </w:r>
      <w:r w:rsidRPr="00D358A4">
        <w:rPr>
          <w:rFonts w:ascii="Times New Roman" w:hAnsi="Times New Roman" w:cs="Times New Roman"/>
          <w:noProof/>
          <w:sz w:val="24"/>
          <w:szCs w:val="24"/>
          <w:lang w:val="en-GB"/>
        </w:rPr>
        <w:lastRenderedPageBreak/>
        <w:t>estimate mean parasite abundance in fish parasite surveys. Helminthologia 55, 52–59. https://doi.org/10.1515/helm-2017-0054</w:t>
      </w:r>
    </w:p>
    <w:p w14:paraId="290480B1" w14:textId="03EF7ABC"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Statistical Yearbook of the Slovak Republic, 2024. Bratislava.</w:t>
      </w:r>
    </w:p>
    <w:p w14:paraId="2CC9CE29"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Thrusfield, M., 2018. Surveys, in: Veterinary Epidemiology. Wiley, pp. 270–295. https://doi.org/10.1002/9781118280249.ch13</w:t>
      </w:r>
    </w:p>
    <w:p w14:paraId="54F6B5CA"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Vallejo, A., Muniesa, A., Ferreira, C., Blas, I. de, 2013. New method to estimate the sample size for calculation of a proportion assuming binomial distribution. Res. Vet. Sci. 95, 405–409. https://doi.org/10.1016/j.rvsc.2013.04.005</w:t>
      </w:r>
    </w:p>
    <w:p w14:paraId="17A8D762"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Wickham, H., 2016. ggplot2: Elegant Graphics for Data Analysis. Springer-Verlag New York.</w:t>
      </w:r>
    </w:p>
    <w:p w14:paraId="435B8BA4"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Wickham, H., Vaughan, D., Girlich, M., 2014. tidyr: Tidy Messy Data. CRAN Contrib. Packag. https://doi.org/10.32614/CRAN.package.tidyr</w:t>
      </w:r>
    </w:p>
    <w:p w14:paraId="2A08DF88" w14:textId="35F93821"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szCs w:val="24"/>
          <w:lang w:val="en-GB"/>
        </w:rPr>
      </w:pPr>
      <w:r w:rsidRPr="00D358A4">
        <w:rPr>
          <w:rFonts w:ascii="Times New Roman" w:hAnsi="Times New Roman" w:cs="Times New Roman"/>
          <w:noProof/>
          <w:sz w:val="24"/>
          <w:szCs w:val="24"/>
          <w:lang w:val="en-GB"/>
        </w:rPr>
        <w:t>WinEpi. Working in Epidemiology. [WWW Document], 2023. Sample size Estim. proportion (random Sampl. perfect diagnostic). URL http://www.winepi.net/f102.php</w:t>
      </w:r>
    </w:p>
    <w:p w14:paraId="31742CCA" w14:textId="77777777" w:rsidR="00C67858" w:rsidRPr="00D358A4" w:rsidRDefault="00C67858" w:rsidP="00C67858">
      <w:pPr>
        <w:widowControl w:val="0"/>
        <w:autoSpaceDE w:val="0"/>
        <w:autoSpaceDN w:val="0"/>
        <w:adjustRightInd w:val="0"/>
        <w:spacing w:after="0" w:line="360" w:lineRule="auto"/>
        <w:ind w:left="480" w:hanging="480"/>
        <w:rPr>
          <w:rFonts w:ascii="Times New Roman" w:hAnsi="Times New Roman" w:cs="Times New Roman"/>
          <w:noProof/>
          <w:sz w:val="24"/>
          <w:lang w:val="en-GB"/>
        </w:rPr>
      </w:pPr>
      <w:r w:rsidRPr="00D358A4">
        <w:rPr>
          <w:rFonts w:ascii="Times New Roman" w:hAnsi="Times New Roman" w:cs="Times New Roman"/>
          <w:noProof/>
          <w:sz w:val="24"/>
          <w:szCs w:val="24"/>
          <w:lang w:val="en-GB"/>
        </w:rPr>
        <w:t>Zelmer, D.A., 2013. Estimating Prevalence: A Confidence Game. J. Parasitol. 99, 386–389. https://doi.org/10.1645/GE-3168.1</w:t>
      </w:r>
    </w:p>
    <w:p w14:paraId="7A4550FF" w14:textId="2878CAAA" w:rsidR="00FB2BC9" w:rsidRDefault="00456521" w:rsidP="005D174E">
      <w:pPr>
        <w:spacing w:after="0" w:line="360" w:lineRule="auto"/>
        <w:ind w:left="567" w:hanging="567"/>
        <w:rPr>
          <w:rFonts w:ascii="Times New Roman" w:hAnsi="Times New Roman" w:cs="Times New Roman"/>
          <w:sz w:val="24"/>
          <w:szCs w:val="24"/>
          <w:lang w:val="en-GB"/>
        </w:rPr>
      </w:pPr>
      <w:r w:rsidRPr="00485790">
        <w:rPr>
          <w:rFonts w:ascii="Times New Roman" w:hAnsi="Times New Roman" w:cs="Times New Roman"/>
          <w:sz w:val="24"/>
          <w:szCs w:val="24"/>
          <w:lang w:val="en-GB"/>
        </w:rPr>
        <w:fldChar w:fldCharType="end"/>
      </w:r>
    </w:p>
    <w:p w14:paraId="1424689C" w14:textId="77777777" w:rsidR="00CC3F4B" w:rsidRDefault="00CC3F4B">
      <w:pPr>
        <w:rPr>
          <w:rFonts w:ascii="Times New Roman" w:hAnsi="Times New Roman" w:cs="Times New Roman"/>
          <w:b/>
          <w:sz w:val="24"/>
          <w:szCs w:val="24"/>
          <w:lang w:val="en-GB"/>
        </w:rPr>
      </w:pPr>
      <w:r>
        <w:rPr>
          <w:rFonts w:ascii="Times New Roman" w:hAnsi="Times New Roman" w:cs="Times New Roman"/>
          <w:b/>
          <w:sz w:val="24"/>
          <w:szCs w:val="24"/>
          <w:lang w:val="en-GB"/>
        </w:rPr>
        <w:br w:type="page"/>
      </w:r>
    </w:p>
    <w:p w14:paraId="667EC802" w14:textId="77777777" w:rsidR="006E006E" w:rsidRPr="00CE4CE1" w:rsidRDefault="006E006E" w:rsidP="006E006E">
      <w:pPr>
        <w:spacing w:after="0" w:line="360" w:lineRule="auto"/>
        <w:ind w:left="567" w:hanging="567"/>
        <w:rPr>
          <w:ins w:id="411" w:author="x" w:date="2025-03-26T19:50:00Z"/>
          <w:rFonts w:ascii="Times New Roman" w:hAnsi="Times New Roman" w:cs="Times New Roman"/>
          <w:b/>
          <w:sz w:val="24"/>
          <w:szCs w:val="24"/>
          <w:lang w:val="en-GB"/>
        </w:rPr>
      </w:pPr>
      <w:ins w:id="412" w:author="x" w:date="2025-03-26T19:50:00Z">
        <w:r w:rsidRPr="00CE4CE1">
          <w:rPr>
            <w:rFonts w:ascii="Times New Roman" w:hAnsi="Times New Roman" w:cs="Times New Roman"/>
            <w:b/>
            <w:sz w:val="24"/>
            <w:szCs w:val="24"/>
            <w:lang w:val="en-GB"/>
          </w:rPr>
          <w:lastRenderedPageBreak/>
          <w:t>Legends to Figures</w:t>
        </w:r>
      </w:ins>
    </w:p>
    <w:p w14:paraId="28CBF3BB" w14:textId="77777777" w:rsidR="006E006E" w:rsidRDefault="006E006E" w:rsidP="006E006E">
      <w:pPr>
        <w:spacing w:after="0" w:line="360" w:lineRule="auto"/>
        <w:jc w:val="both"/>
        <w:rPr>
          <w:ins w:id="413" w:author="x" w:date="2025-03-26T19:50:00Z"/>
          <w:rFonts w:ascii="Times New Roman" w:hAnsi="Times New Roman" w:cs="Times New Roman"/>
          <w:sz w:val="24"/>
          <w:szCs w:val="24"/>
          <w:lang w:val="en-GB"/>
        </w:rPr>
      </w:pPr>
      <w:ins w:id="414" w:author="x" w:date="2025-03-26T19:50:00Z">
        <w:r w:rsidRPr="00CC3F4B">
          <w:rPr>
            <w:rStyle w:val="af"/>
            <w:rFonts w:ascii="Times New Roman" w:hAnsi="Times New Roman" w:cs="Times New Roman"/>
            <w:color w:val="000000"/>
            <w:sz w:val="24"/>
            <w:szCs w:val="24"/>
            <w:lang w:val="en-GB"/>
          </w:rPr>
          <w:t>Fig. 1.</w:t>
        </w:r>
        <w:r w:rsidRPr="00CC3F4B">
          <w:rPr>
            <w:rFonts w:ascii="Times New Roman" w:hAnsi="Times New Roman" w:cs="Times New Roman"/>
            <w:sz w:val="24"/>
            <w:szCs w:val="24"/>
            <w:lang w:val="en-GB"/>
          </w:rPr>
          <w:t xml:space="preserve"> The 95% probability of obtaining a sample with the expected prevalence, based on three distinct criteria for minimum sample size: 1) </w:t>
        </w:r>
        <w:r w:rsidRPr="00CC3F4B">
          <w:rPr>
            <w:rFonts w:ascii="Times New Roman" w:hAnsi="Times New Roman" w:cs="Times New Roman"/>
            <w:i/>
            <w:iCs/>
            <w:sz w:val="24"/>
            <w:szCs w:val="24"/>
            <w:lang w:val="en-GB"/>
          </w:rPr>
          <w:t>x ≥ 5</w:t>
        </w:r>
        <w:r w:rsidRPr="00CC3F4B">
          <w:rPr>
            <w:rFonts w:ascii="Times New Roman" w:hAnsi="Times New Roman" w:cs="Times New Roman"/>
            <w:sz w:val="24"/>
            <w:szCs w:val="24"/>
            <w:lang w:val="en-GB"/>
          </w:rPr>
          <w:t xml:space="preserve"> and </w:t>
        </w:r>
        <w:r w:rsidRPr="00CC3F4B">
          <w:rPr>
            <w:rFonts w:ascii="Times New Roman" w:hAnsi="Times New Roman" w:cs="Times New Roman"/>
            <w:i/>
            <w:iCs/>
            <w:sz w:val="24"/>
            <w:szCs w:val="24"/>
            <w:lang w:val="en-GB"/>
          </w:rPr>
          <w:t>(n - x) ≥ 5</w:t>
        </w:r>
        <w:r w:rsidRPr="00CC3F4B">
          <w:rPr>
            <w:rFonts w:ascii="Times New Roman" w:hAnsi="Times New Roman" w:cs="Times New Roman"/>
            <w:sz w:val="24"/>
            <w:szCs w:val="24"/>
            <w:lang w:val="en-GB"/>
          </w:rPr>
          <w:t xml:space="preserve">, ensuring at least 5 cases and 5 non-cases; 2) </w:t>
        </w:r>
        <w:r w:rsidRPr="00CC3F4B">
          <w:rPr>
            <w:rFonts w:ascii="Times New Roman" w:hAnsi="Times New Roman" w:cs="Times New Roman"/>
            <w:i/>
            <w:iCs/>
            <w:sz w:val="24"/>
            <w:szCs w:val="24"/>
            <w:lang w:val="en-GB"/>
          </w:rPr>
          <w:t>P ≠ 0%</w:t>
        </w:r>
        <w:r w:rsidRPr="00CC3F4B">
          <w:rPr>
            <w:rFonts w:ascii="Times New Roman" w:hAnsi="Times New Roman" w:cs="Times New Roman"/>
            <w:sz w:val="24"/>
            <w:szCs w:val="24"/>
            <w:lang w:val="en-GB"/>
          </w:rPr>
          <w:t xml:space="preserve"> and </w:t>
        </w:r>
        <w:r w:rsidRPr="00CC3F4B">
          <w:rPr>
            <w:rFonts w:ascii="Times New Roman" w:hAnsi="Times New Roman" w:cs="Times New Roman"/>
            <w:i/>
            <w:iCs/>
            <w:sz w:val="24"/>
            <w:szCs w:val="24"/>
            <w:lang w:val="en-GB"/>
          </w:rPr>
          <w:t>P ≠ 100%</w:t>
        </w:r>
        <w:r w:rsidRPr="00CC3F4B">
          <w:rPr>
            <w:rFonts w:ascii="Times New Roman" w:hAnsi="Times New Roman" w:cs="Times New Roman"/>
            <w:sz w:val="24"/>
            <w:szCs w:val="24"/>
            <w:lang w:val="en-GB"/>
          </w:rPr>
          <w:t xml:space="preserve">, ensuring non-zero prevalence and avoiding completely loaded samples; and 3) </w:t>
        </w:r>
        <w:bookmarkStart w:id="415" w:name="_Hlk193720871"/>
        <w:r w:rsidRPr="00CC3F4B">
          <w:rPr>
            <w:rFonts w:ascii="Times New Roman" w:hAnsi="Times New Roman" w:cs="Times New Roman"/>
            <w:i/>
            <w:iCs/>
            <w:sz w:val="24"/>
            <w:szCs w:val="24"/>
            <w:lang w:val="en-GB"/>
          </w:rPr>
          <w:t>D≤P or D≤100-P</w:t>
        </w:r>
        <w:bookmarkEnd w:id="415"/>
        <w:r w:rsidRPr="00CC3F4B">
          <w:rPr>
            <w:rFonts w:ascii="Times New Roman" w:hAnsi="Times New Roman" w:cs="Times New Roman"/>
            <w:sz w:val="24"/>
            <w:szCs w:val="24"/>
            <w:lang w:val="en-GB"/>
          </w:rPr>
          <w:t xml:space="preserve">, precision equal to prevalence or </w:t>
        </w:r>
        <w:r w:rsidRPr="00CC3F4B">
          <w:rPr>
            <w:rFonts w:ascii="Times New Roman" w:hAnsi="Times New Roman" w:cs="Times New Roman"/>
            <w:i/>
            <w:iCs/>
            <w:sz w:val="24"/>
            <w:szCs w:val="24"/>
            <w:lang w:val="en-GB"/>
          </w:rPr>
          <w:t>100-P</w:t>
        </w:r>
        <w:r w:rsidRPr="00CC3F4B">
          <w:rPr>
            <w:rFonts w:ascii="Times New Roman" w:hAnsi="Times New Roman" w:cs="Times New Roman"/>
            <w:sz w:val="24"/>
            <w:szCs w:val="24"/>
            <w:lang w:val="en-GB"/>
          </w:rPr>
          <w:t xml:space="preserve"> for rare and common species. The figure displays these probabilities, with adjusted sample sizes (applied only to scenario 3) for finite populations of 100, 1000, and 10000 host individuals.</w:t>
        </w:r>
      </w:ins>
    </w:p>
    <w:p w14:paraId="33522234" w14:textId="77777777" w:rsidR="006E006E" w:rsidRPr="00CC3F4B" w:rsidRDefault="006E006E" w:rsidP="006E006E">
      <w:pPr>
        <w:spacing w:after="0" w:line="360" w:lineRule="auto"/>
        <w:jc w:val="both"/>
        <w:rPr>
          <w:ins w:id="416" w:author="x" w:date="2025-03-26T19:50:00Z"/>
          <w:rFonts w:ascii="Times New Roman" w:hAnsi="Times New Roman" w:cs="Times New Roman"/>
          <w:sz w:val="24"/>
          <w:szCs w:val="24"/>
          <w:lang w:val="en-GB"/>
        </w:rPr>
      </w:pPr>
    </w:p>
    <w:p w14:paraId="70F6F37D" w14:textId="77777777" w:rsidR="006E006E" w:rsidRPr="00CC3F4B" w:rsidRDefault="006E006E" w:rsidP="006E006E">
      <w:pPr>
        <w:spacing w:after="0" w:line="360" w:lineRule="auto"/>
        <w:jc w:val="both"/>
        <w:rPr>
          <w:ins w:id="417" w:author="x" w:date="2025-03-26T19:50:00Z"/>
          <w:rFonts w:ascii="Times New Roman" w:hAnsi="Times New Roman" w:cs="Times New Roman"/>
          <w:sz w:val="24"/>
          <w:szCs w:val="24"/>
          <w:lang w:val="en-GB"/>
        </w:rPr>
      </w:pPr>
      <w:ins w:id="418" w:author="x" w:date="2025-03-26T19:50:00Z">
        <w:r w:rsidRPr="00CC3F4B">
          <w:rPr>
            <w:rStyle w:val="af"/>
            <w:rFonts w:ascii="Times New Roman" w:hAnsi="Times New Roman" w:cs="Times New Roman"/>
            <w:color w:val="000000"/>
            <w:sz w:val="24"/>
            <w:szCs w:val="24"/>
            <w:lang w:val="en-GB"/>
          </w:rPr>
          <w:t xml:space="preserve">Fig. 2. </w:t>
        </w:r>
        <w:r w:rsidRPr="00CC3F4B">
          <w:rPr>
            <w:rFonts w:ascii="Times New Roman" w:hAnsi="Times New Roman" w:cs="Times New Roman"/>
            <w:sz w:val="24"/>
            <w:szCs w:val="24"/>
            <w:lang w:val="en-GB"/>
          </w:rPr>
          <w:t xml:space="preserve">Sample size effect on the variation of 95% Wilson score interval </w:t>
        </w:r>
        <w:r w:rsidRPr="00CC3F4B">
          <w:rPr>
            <w:rFonts w:ascii="Times New Roman" w:hAnsi="Times New Roman" w:cs="Times New Roman"/>
            <w:sz w:val="24"/>
            <w:szCs w:val="24"/>
            <w:lang w:val="en-US"/>
          </w:rPr>
          <w:t>(dotted line</w:t>
        </w:r>
        <w:r w:rsidRPr="00CC3F4B">
          <w:rPr>
            <w:rFonts w:ascii="Times New Roman" w:hAnsi="Times New Roman" w:cs="Times New Roman"/>
            <w:sz w:val="24"/>
            <w:szCs w:val="24"/>
            <w:lang w:val="en-GB"/>
          </w:rPr>
          <w:t xml:space="preserve"> and shaded </w:t>
        </w:r>
        <w:proofErr w:type="gramStart"/>
        <w:r w:rsidRPr="00CC3F4B">
          <w:rPr>
            <w:rFonts w:ascii="Times New Roman" w:hAnsi="Times New Roman" w:cs="Times New Roman"/>
            <w:sz w:val="24"/>
            <w:szCs w:val="24"/>
            <w:lang w:val="en-GB"/>
          </w:rPr>
          <w:t>area</w:t>
        </w:r>
        <w:r w:rsidRPr="00CC3F4B">
          <w:rPr>
            <w:rFonts w:ascii="Times New Roman" w:hAnsi="Times New Roman" w:cs="Times New Roman"/>
            <w:sz w:val="24"/>
            <w:szCs w:val="24"/>
            <w:lang w:val="en-US"/>
          </w:rPr>
          <w:t xml:space="preserve">) </w:t>
        </w:r>
        <w:r w:rsidRPr="00CC3F4B">
          <w:rPr>
            <w:rFonts w:ascii="Times New Roman" w:hAnsi="Times New Roman" w:cs="Times New Roman"/>
            <w:sz w:val="24"/>
            <w:szCs w:val="24"/>
            <w:lang w:val="en-GB"/>
          </w:rPr>
          <w:t xml:space="preserve"> and</w:t>
        </w:r>
        <w:proofErr w:type="gramEnd"/>
        <w:r w:rsidRPr="00CC3F4B">
          <w:rPr>
            <w:rFonts w:ascii="Times New Roman" w:hAnsi="Times New Roman" w:cs="Times New Roman"/>
            <w:sz w:val="24"/>
            <w:szCs w:val="24"/>
            <w:lang w:val="en-GB"/>
          </w:rPr>
          <w:t xml:space="preserve"> bootstrapped median </w:t>
        </w:r>
        <w:r w:rsidRPr="00CC3F4B">
          <w:rPr>
            <w:rFonts w:ascii="Times New Roman" w:hAnsi="Times New Roman" w:cs="Times New Roman"/>
            <w:sz w:val="24"/>
            <w:szCs w:val="24"/>
            <w:lang w:val="en-US"/>
          </w:rPr>
          <w:t>(dashed line with points)</w:t>
        </w:r>
        <w:r w:rsidRPr="00CC3F4B">
          <w:rPr>
            <w:rFonts w:ascii="Times New Roman" w:hAnsi="Times New Roman" w:cs="Times New Roman"/>
            <w:sz w:val="24"/>
            <w:szCs w:val="24"/>
            <w:lang w:val="en-GB"/>
          </w:rPr>
          <w:t xml:space="preserve"> of given </w:t>
        </w:r>
        <w:proofErr w:type="spellStart"/>
        <w:r w:rsidRPr="00CC3F4B">
          <w:rPr>
            <w:rFonts w:ascii="Times New Roman" w:hAnsi="Times New Roman" w:cs="Times New Roman"/>
            <w:sz w:val="24"/>
            <w:szCs w:val="24"/>
            <w:lang w:val="en-GB"/>
          </w:rPr>
          <w:t>prevalences</w:t>
        </w:r>
        <w:proofErr w:type="spellEnd"/>
        <w:r w:rsidRPr="00CC3F4B">
          <w:rPr>
            <w:rFonts w:ascii="Times New Roman" w:hAnsi="Times New Roman" w:cs="Times New Roman"/>
            <w:sz w:val="24"/>
            <w:szCs w:val="24"/>
            <w:lang w:val="en-GB"/>
          </w:rPr>
          <w:t xml:space="preserve"> (solid line) (</w:t>
        </w:r>
        <w:r w:rsidRPr="00CC3F4B">
          <w:rPr>
            <w:rFonts w:ascii="Times New Roman" w:hAnsi="Times New Roman" w:cs="Times New Roman"/>
            <w:b/>
            <w:bCs/>
            <w:sz w:val="24"/>
            <w:szCs w:val="24"/>
            <w:lang w:val="en-GB"/>
          </w:rPr>
          <w:t>A</w:t>
        </w:r>
        <w:r w:rsidRPr="00CC3F4B">
          <w:rPr>
            <w:rFonts w:ascii="Times New Roman" w:hAnsi="Times New Roman" w:cs="Times New Roman"/>
            <w:sz w:val="24"/>
            <w:szCs w:val="24"/>
            <w:lang w:val="en-GB"/>
          </w:rPr>
          <w:t>). The relationship between sample size and precision (</w:t>
        </w:r>
        <w:r w:rsidRPr="00CC3F4B">
          <w:rPr>
            <w:rFonts w:ascii="Times New Roman" w:hAnsi="Times New Roman" w:cs="Times New Roman"/>
            <w:b/>
            <w:bCs/>
            <w:sz w:val="24"/>
            <w:szCs w:val="24"/>
            <w:lang w:val="en-GB"/>
          </w:rPr>
          <w:t>B)</w:t>
        </w:r>
        <w:r w:rsidRPr="00CC3F4B">
          <w:rPr>
            <w:rFonts w:ascii="Times New Roman" w:hAnsi="Times New Roman" w:cs="Times New Roman"/>
            <w:color w:val="131413"/>
            <w:sz w:val="24"/>
            <w:szCs w:val="24"/>
            <w:lang w:val="en-GB"/>
          </w:rPr>
          <w:t>. C</w:t>
        </w:r>
        <w:r w:rsidRPr="00CC3F4B">
          <w:rPr>
            <w:rFonts w:ascii="Times New Roman" w:hAnsi="Times New Roman" w:cs="Times New Roman"/>
            <w:sz w:val="24"/>
            <w:szCs w:val="24"/>
            <w:lang w:val="en-GB"/>
          </w:rPr>
          <w:t>hanges in precision variability result from increasing sample size which reaches a plateau phase at the level of 110-135 elements (</w:t>
        </w:r>
        <w:r w:rsidRPr="00CC3F4B">
          <w:rPr>
            <w:rFonts w:ascii="Times New Roman" w:hAnsi="Times New Roman" w:cs="Times New Roman"/>
            <w:b/>
            <w:bCs/>
            <w:sz w:val="24"/>
            <w:szCs w:val="24"/>
            <w:lang w:val="en-GB"/>
          </w:rPr>
          <w:t>C</w:t>
        </w:r>
        <w:r w:rsidRPr="00CC3F4B">
          <w:rPr>
            <w:rFonts w:ascii="Times New Roman" w:hAnsi="Times New Roman" w:cs="Times New Roman"/>
            <w:sz w:val="24"/>
            <w:szCs w:val="24"/>
            <w:lang w:val="en-GB"/>
          </w:rPr>
          <w:t>).</w:t>
        </w:r>
        <w:r w:rsidRPr="00CC3F4B">
          <w:rPr>
            <w:rStyle w:val="af"/>
            <w:rFonts w:ascii="Times New Roman" w:hAnsi="Times New Roman" w:cs="Times New Roman"/>
            <w:color w:val="000000"/>
            <w:sz w:val="24"/>
            <w:szCs w:val="24"/>
            <w:lang w:val="en-GB"/>
          </w:rPr>
          <w:t xml:space="preserve"> </w:t>
        </w:r>
        <w:r w:rsidRPr="00CC3F4B">
          <w:rPr>
            <w:rFonts w:ascii="Times New Roman" w:hAnsi="Times New Roman" w:cs="Times New Roman"/>
            <w:sz w:val="24"/>
            <w:szCs w:val="24"/>
            <w:lang w:val="en-GB"/>
          </w:rPr>
          <w:t>This range also minimizes bias in the median prevalence (</w:t>
        </w:r>
        <w:r w:rsidRPr="00CC3F4B">
          <w:rPr>
            <w:rFonts w:ascii="Times New Roman" w:hAnsi="Times New Roman" w:cs="Times New Roman"/>
            <w:b/>
            <w:bCs/>
            <w:sz w:val="24"/>
            <w:szCs w:val="24"/>
            <w:lang w:val="en-GB"/>
          </w:rPr>
          <w:t>A</w:t>
        </w:r>
        <w:r w:rsidRPr="00CC3F4B">
          <w:rPr>
            <w:rFonts w:ascii="Times New Roman" w:hAnsi="Times New Roman" w:cs="Times New Roman"/>
            <w:sz w:val="24"/>
            <w:szCs w:val="24"/>
            <w:lang w:val="en-GB"/>
          </w:rPr>
          <w:t>) marked by the shaded area between the dashed vertical lines. Considering the notable reduction in bias in median prevalence (Panel A) and the precision threshold where precision falls below the given prevalence (or 100-P) (Panel B), we recommend a minimum sample size for pilot studies across these prevalence levels, as shown by the vertical lines at sample sizes of 15, 25, and 85.</w:t>
        </w:r>
      </w:ins>
    </w:p>
    <w:p w14:paraId="4CE7F101" w14:textId="77777777" w:rsidR="006E006E" w:rsidRDefault="006E006E" w:rsidP="006E006E">
      <w:pPr>
        <w:spacing w:after="0" w:line="360" w:lineRule="auto"/>
        <w:jc w:val="both"/>
        <w:rPr>
          <w:ins w:id="419" w:author="x" w:date="2025-03-26T19:50:00Z"/>
          <w:rFonts w:ascii="Times New Roman" w:hAnsi="Times New Roman" w:cs="Times New Roman"/>
          <w:b/>
          <w:bCs/>
          <w:sz w:val="24"/>
          <w:szCs w:val="24"/>
          <w:lang w:val="en-GB"/>
        </w:rPr>
      </w:pPr>
    </w:p>
    <w:p w14:paraId="79159118" w14:textId="77777777" w:rsidR="006E006E" w:rsidRPr="00CC3F4B" w:rsidRDefault="006E006E" w:rsidP="006E006E">
      <w:pPr>
        <w:spacing w:after="0" w:line="360" w:lineRule="auto"/>
        <w:jc w:val="both"/>
        <w:rPr>
          <w:ins w:id="420" w:author="x" w:date="2025-03-26T19:50:00Z"/>
          <w:rFonts w:ascii="Times New Roman" w:hAnsi="Times New Roman" w:cs="Times New Roman"/>
          <w:sz w:val="24"/>
          <w:szCs w:val="24"/>
          <w:lang w:val="en-GB"/>
        </w:rPr>
      </w:pPr>
      <w:ins w:id="421" w:author="x" w:date="2025-03-26T19:50:00Z">
        <w:r w:rsidRPr="00CC3F4B">
          <w:rPr>
            <w:rFonts w:ascii="Times New Roman" w:hAnsi="Times New Roman" w:cs="Times New Roman"/>
            <w:b/>
            <w:bCs/>
            <w:sz w:val="24"/>
            <w:szCs w:val="24"/>
            <w:lang w:val="en-GB"/>
          </w:rPr>
          <w:t xml:space="preserve">Fig. 3. </w:t>
        </w:r>
        <w:r w:rsidRPr="00CC3F4B">
          <w:rPr>
            <w:rFonts w:ascii="Times New Roman" w:hAnsi="Times New Roman" w:cs="Times New Roman"/>
            <w:sz w:val="24"/>
            <w:szCs w:val="24"/>
            <w:lang w:val="en-GB"/>
          </w:rPr>
          <w:t xml:space="preserve">Kernel density distribution and a box plot of the sample size used in papers published in the latest volumes of the International Journal for Parasitology (IJP, </w:t>
        </w:r>
        <w:r w:rsidRPr="00CC3F4B">
          <w:rPr>
            <w:rFonts w:ascii="Times New Roman" w:hAnsi="Times New Roman" w:cs="Times New Roman"/>
            <w:i/>
            <w:iCs/>
            <w:sz w:val="24"/>
            <w:szCs w:val="24"/>
            <w:lang w:val="en-GB"/>
          </w:rPr>
          <w:t>n</w:t>
        </w:r>
        <w:r w:rsidRPr="00CC3F4B">
          <w:rPr>
            <w:rFonts w:ascii="Times New Roman" w:hAnsi="Times New Roman" w:cs="Times New Roman"/>
            <w:sz w:val="24"/>
            <w:szCs w:val="24"/>
            <w:lang w:val="en-GB"/>
          </w:rPr>
          <w:t xml:space="preserve">=860) and Veterinary Parasitology (VP, </w:t>
        </w:r>
        <w:r w:rsidRPr="00CC3F4B">
          <w:rPr>
            <w:rFonts w:ascii="Times New Roman" w:hAnsi="Times New Roman" w:cs="Times New Roman"/>
            <w:i/>
            <w:iCs/>
            <w:sz w:val="24"/>
            <w:szCs w:val="24"/>
            <w:lang w:val="en-GB"/>
          </w:rPr>
          <w:t>n</w:t>
        </w:r>
        <w:r w:rsidRPr="00CC3F4B">
          <w:rPr>
            <w:rFonts w:ascii="Times New Roman" w:hAnsi="Times New Roman" w:cs="Times New Roman"/>
            <w:sz w:val="24"/>
            <w:szCs w:val="24"/>
            <w:lang w:val="en-GB"/>
          </w:rPr>
          <w:t>=269). Two outlier values (1,800; 3,076) for IJP and fifteen (in the range from 4,399 to 129,578) for VP were not shown. Please see S3 Supplementary materials for a description of literature search methods, data, and references.</w:t>
        </w:r>
      </w:ins>
    </w:p>
    <w:p w14:paraId="4B6C4ED6" w14:textId="77777777" w:rsidR="006E006E" w:rsidRDefault="006E006E" w:rsidP="006E006E">
      <w:pPr>
        <w:spacing w:after="0" w:line="360" w:lineRule="auto"/>
        <w:jc w:val="both"/>
        <w:rPr>
          <w:ins w:id="422" w:author="x" w:date="2025-03-26T19:50:00Z"/>
          <w:rStyle w:val="af"/>
          <w:rFonts w:ascii="Times New Roman" w:hAnsi="Times New Roman" w:cs="Times New Roman"/>
          <w:color w:val="000000"/>
          <w:sz w:val="24"/>
          <w:szCs w:val="24"/>
          <w:lang w:val="en-GB"/>
        </w:rPr>
      </w:pPr>
    </w:p>
    <w:p w14:paraId="1519512B" w14:textId="77777777" w:rsidR="006E006E" w:rsidRDefault="006E006E" w:rsidP="006E006E">
      <w:pPr>
        <w:spacing w:after="0" w:line="360" w:lineRule="auto"/>
        <w:jc w:val="both"/>
        <w:rPr>
          <w:ins w:id="423" w:author="x" w:date="2025-03-26T19:50:00Z"/>
          <w:rFonts w:ascii="Times New Roman" w:hAnsi="Times New Roman" w:cs="Times New Roman"/>
          <w:sz w:val="24"/>
          <w:szCs w:val="24"/>
          <w:lang w:val="en-US"/>
        </w:rPr>
      </w:pPr>
      <w:ins w:id="424" w:author="x" w:date="2025-03-26T19:50:00Z">
        <w:r w:rsidRPr="00CC3F4B">
          <w:rPr>
            <w:rStyle w:val="af"/>
            <w:rFonts w:ascii="Times New Roman" w:hAnsi="Times New Roman" w:cs="Times New Roman"/>
            <w:color w:val="000000"/>
            <w:sz w:val="24"/>
            <w:szCs w:val="24"/>
            <w:lang w:val="en-GB"/>
          </w:rPr>
          <w:t xml:space="preserve">Fig. 4. </w:t>
        </w:r>
        <w:r w:rsidRPr="00CC3F4B">
          <w:rPr>
            <w:rStyle w:val="af"/>
            <w:rFonts w:ascii="Times New Roman" w:hAnsi="Times New Roman" w:cs="Times New Roman"/>
            <w:b w:val="0"/>
            <w:bCs w:val="0"/>
            <w:color w:val="000000"/>
            <w:sz w:val="24"/>
            <w:szCs w:val="24"/>
            <w:lang w:val="en-GB"/>
          </w:rPr>
          <w:t>Sample size considerations in prevalence studies on the example of</w:t>
        </w:r>
        <w:r w:rsidRPr="00CC3F4B">
          <w:rPr>
            <w:rStyle w:val="af"/>
            <w:rFonts w:ascii="Times New Roman" w:hAnsi="Times New Roman" w:cs="Times New Roman"/>
            <w:color w:val="000000"/>
            <w:sz w:val="24"/>
            <w:szCs w:val="24"/>
            <w:lang w:val="en-GB"/>
          </w:rPr>
          <w:t xml:space="preserve"> </w:t>
        </w:r>
        <w:r w:rsidRPr="00CC3F4B">
          <w:rPr>
            <w:rFonts w:ascii="Times New Roman" w:hAnsi="Times New Roman" w:cs="Times New Roman"/>
            <w:sz w:val="24"/>
            <w:szCs w:val="24"/>
            <w:lang w:val="en-GB"/>
          </w:rPr>
          <w:t xml:space="preserve">acanthocephalan parasite </w:t>
        </w:r>
        <w:proofErr w:type="spellStart"/>
        <w:r w:rsidRPr="00CC3F4B">
          <w:rPr>
            <w:rStyle w:val="a8"/>
            <w:rFonts w:ascii="Times New Roman" w:hAnsi="Times New Roman" w:cs="Times New Roman"/>
            <w:color w:val="000000"/>
            <w:sz w:val="24"/>
            <w:szCs w:val="24"/>
            <w:lang w:val="en-GB"/>
          </w:rPr>
          <w:t>Pomphorhynchus</w:t>
        </w:r>
        <w:proofErr w:type="spellEnd"/>
        <w:r w:rsidRPr="00CC3F4B">
          <w:rPr>
            <w:rStyle w:val="a8"/>
            <w:rFonts w:ascii="Times New Roman" w:hAnsi="Times New Roman" w:cs="Times New Roman"/>
            <w:color w:val="000000"/>
            <w:sz w:val="24"/>
            <w:szCs w:val="24"/>
            <w:lang w:val="en-GB"/>
          </w:rPr>
          <w:t xml:space="preserve"> </w:t>
        </w:r>
        <w:proofErr w:type="spellStart"/>
        <w:r w:rsidRPr="00CC3F4B">
          <w:rPr>
            <w:rStyle w:val="a8"/>
            <w:rFonts w:ascii="Times New Roman" w:hAnsi="Times New Roman" w:cs="Times New Roman"/>
            <w:color w:val="000000"/>
            <w:sz w:val="24"/>
            <w:szCs w:val="24"/>
            <w:lang w:val="en-GB"/>
          </w:rPr>
          <w:t>tereticollis</w:t>
        </w:r>
        <w:proofErr w:type="spellEnd"/>
        <w:r w:rsidRPr="00CC3F4B">
          <w:rPr>
            <w:rFonts w:ascii="Times New Roman" w:hAnsi="Times New Roman" w:cs="Times New Roman"/>
            <w:sz w:val="24"/>
            <w:szCs w:val="24"/>
            <w:lang w:val="en-GB"/>
          </w:rPr>
          <w:t xml:space="preserve"> in two consecutive hosts, common minnow (</w:t>
        </w:r>
        <w:proofErr w:type="spellStart"/>
        <w:r w:rsidRPr="00CC3F4B">
          <w:rPr>
            <w:rFonts w:ascii="Times New Roman" w:hAnsi="Times New Roman" w:cs="Times New Roman"/>
            <w:i/>
            <w:iCs/>
            <w:sz w:val="24"/>
            <w:szCs w:val="24"/>
            <w:lang w:val="en-GB"/>
          </w:rPr>
          <w:t>Phoxinus</w:t>
        </w:r>
        <w:proofErr w:type="spellEnd"/>
        <w:r w:rsidRPr="00CC3F4B">
          <w:rPr>
            <w:rFonts w:ascii="Times New Roman" w:hAnsi="Times New Roman" w:cs="Times New Roman"/>
            <w:i/>
            <w:iCs/>
            <w:sz w:val="24"/>
            <w:szCs w:val="24"/>
            <w:lang w:val="en-GB"/>
          </w:rPr>
          <w:t xml:space="preserve"> </w:t>
        </w:r>
        <w:proofErr w:type="spellStart"/>
        <w:r w:rsidRPr="00CC3F4B">
          <w:rPr>
            <w:rFonts w:ascii="Times New Roman" w:hAnsi="Times New Roman" w:cs="Times New Roman"/>
            <w:i/>
            <w:iCs/>
            <w:sz w:val="24"/>
            <w:szCs w:val="24"/>
            <w:lang w:val="en-GB"/>
          </w:rPr>
          <w:t>phoxinus</w:t>
        </w:r>
        <w:proofErr w:type="spellEnd"/>
        <w:r w:rsidRPr="00CC3F4B">
          <w:rPr>
            <w:rFonts w:ascii="Times New Roman" w:hAnsi="Times New Roman" w:cs="Times New Roman"/>
            <w:i/>
            <w:iCs/>
            <w:sz w:val="24"/>
            <w:szCs w:val="24"/>
            <w:lang w:val="en-GB"/>
          </w:rPr>
          <w:t xml:space="preserve"> </w:t>
        </w:r>
        <w:r w:rsidRPr="00CC3F4B">
          <w:rPr>
            <w:rFonts w:ascii="Times New Roman" w:hAnsi="Times New Roman" w:cs="Times New Roman"/>
            <w:sz w:val="24"/>
            <w:szCs w:val="24"/>
            <w:lang w:val="en-GB"/>
          </w:rPr>
          <w:t xml:space="preserve">(PP)) and </w:t>
        </w:r>
        <w:r w:rsidRPr="00CC3F4B">
          <w:rPr>
            <w:rStyle w:val="a8"/>
            <w:rFonts w:ascii="Times New Roman" w:hAnsi="Times New Roman" w:cs="Times New Roman"/>
            <w:color w:val="000000"/>
            <w:sz w:val="24"/>
            <w:szCs w:val="24"/>
            <w:lang w:val="en-GB"/>
          </w:rPr>
          <w:t xml:space="preserve">Gammarus </w:t>
        </w:r>
        <w:proofErr w:type="spellStart"/>
        <w:r w:rsidRPr="00CC3F4B">
          <w:rPr>
            <w:rStyle w:val="a8"/>
            <w:rFonts w:ascii="Times New Roman" w:hAnsi="Times New Roman" w:cs="Times New Roman"/>
            <w:color w:val="000000"/>
            <w:sz w:val="24"/>
            <w:szCs w:val="24"/>
            <w:lang w:val="en-GB"/>
          </w:rPr>
          <w:t>balcanicus</w:t>
        </w:r>
        <w:proofErr w:type="spellEnd"/>
        <w:r w:rsidRPr="00CC3F4B">
          <w:rPr>
            <w:rStyle w:val="a8"/>
            <w:rFonts w:ascii="Times New Roman" w:hAnsi="Times New Roman" w:cs="Times New Roman"/>
            <w:color w:val="000000"/>
            <w:sz w:val="24"/>
            <w:szCs w:val="24"/>
            <w:lang w:val="en-GB"/>
          </w:rPr>
          <w:t xml:space="preserve"> (GB)</w:t>
        </w:r>
        <w:r w:rsidRPr="00CC3F4B">
          <w:rPr>
            <w:rFonts w:ascii="Times New Roman" w:hAnsi="Times New Roman" w:cs="Times New Roman"/>
            <w:sz w:val="24"/>
            <w:szCs w:val="24"/>
            <w:lang w:val="en-GB"/>
          </w:rPr>
          <w:t>, between 2001 and 2022-2023 (</w:t>
        </w:r>
        <w:r w:rsidRPr="00CC3F4B">
          <w:rPr>
            <w:rFonts w:ascii="Times New Roman" w:hAnsi="Times New Roman" w:cs="Times New Roman"/>
            <w:b/>
            <w:bCs/>
            <w:sz w:val="24"/>
            <w:szCs w:val="24"/>
            <w:lang w:val="en-GB"/>
          </w:rPr>
          <w:t>A-C</w:t>
        </w:r>
        <w:r w:rsidRPr="00CC3F4B">
          <w:rPr>
            <w:rFonts w:ascii="Times New Roman" w:hAnsi="Times New Roman" w:cs="Times New Roman"/>
            <w:sz w:val="24"/>
            <w:szCs w:val="24"/>
            <w:lang w:val="en-GB"/>
          </w:rPr>
          <w:t xml:space="preserve">); and </w:t>
        </w:r>
        <w:r w:rsidRPr="00CC3F4B">
          <w:rPr>
            <w:rStyle w:val="af"/>
            <w:rFonts w:ascii="Times New Roman" w:hAnsi="Times New Roman" w:cs="Times New Roman"/>
            <w:b w:val="0"/>
            <w:bCs w:val="0"/>
            <w:color w:val="000000"/>
            <w:sz w:val="24"/>
            <w:szCs w:val="24"/>
            <w:lang w:val="en-GB"/>
          </w:rPr>
          <w:t>regional distribution (</w:t>
        </w:r>
        <w:bookmarkStart w:id="425" w:name="_Hlk193758665"/>
        <w:r w:rsidRPr="00CC3F4B">
          <w:rPr>
            <w:rStyle w:val="af"/>
            <w:rFonts w:ascii="Times New Roman" w:hAnsi="Times New Roman" w:cs="Times New Roman"/>
            <w:b w:val="0"/>
            <w:bCs w:val="0"/>
            <w:color w:val="000000"/>
            <w:sz w:val="24"/>
            <w:szCs w:val="24"/>
            <w:lang w:val="en-GB"/>
          </w:rPr>
          <w:t xml:space="preserve">BA – Bratislava, BB – </w:t>
        </w:r>
        <w:proofErr w:type="spellStart"/>
        <w:r w:rsidRPr="00CC3F4B">
          <w:rPr>
            <w:rStyle w:val="af"/>
            <w:rFonts w:ascii="Times New Roman" w:hAnsi="Times New Roman" w:cs="Times New Roman"/>
            <w:b w:val="0"/>
            <w:bCs w:val="0"/>
            <w:color w:val="000000"/>
            <w:sz w:val="24"/>
            <w:szCs w:val="24"/>
            <w:lang w:val="en-GB"/>
          </w:rPr>
          <w:t>Banská</w:t>
        </w:r>
        <w:proofErr w:type="spellEnd"/>
        <w:r w:rsidRPr="00CC3F4B">
          <w:rPr>
            <w:rStyle w:val="af"/>
            <w:rFonts w:ascii="Times New Roman" w:hAnsi="Times New Roman" w:cs="Times New Roman"/>
            <w:b w:val="0"/>
            <w:bCs w:val="0"/>
            <w:color w:val="000000"/>
            <w:sz w:val="24"/>
            <w:szCs w:val="24"/>
            <w:lang w:val="en-GB"/>
          </w:rPr>
          <w:t xml:space="preserve"> </w:t>
        </w:r>
        <w:proofErr w:type="spellStart"/>
        <w:r w:rsidRPr="00CC3F4B">
          <w:rPr>
            <w:rStyle w:val="af"/>
            <w:rFonts w:ascii="Times New Roman" w:hAnsi="Times New Roman" w:cs="Times New Roman"/>
            <w:b w:val="0"/>
            <w:bCs w:val="0"/>
            <w:color w:val="000000"/>
            <w:sz w:val="24"/>
            <w:szCs w:val="24"/>
            <w:lang w:val="en-GB"/>
          </w:rPr>
          <w:t>Bystrica</w:t>
        </w:r>
        <w:proofErr w:type="spellEnd"/>
        <w:r w:rsidRPr="00CC3F4B">
          <w:rPr>
            <w:rStyle w:val="af"/>
            <w:rFonts w:ascii="Times New Roman" w:hAnsi="Times New Roman" w:cs="Times New Roman"/>
            <w:b w:val="0"/>
            <w:bCs w:val="0"/>
            <w:color w:val="000000"/>
            <w:sz w:val="24"/>
            <w:szCs w:val="24"/>
            <w:lang w:val="en-GB"/>
          </w:rPr>
          <w:t xml:space="preserve">, KE – </w:t>
        </w:r>
        <w:proofErr w:type="spellStart"/>
        <w:r w:rsidRPr="00CC3F4B">
          <w:rPr>
            <w:rStyle w:val="af"/>
            <w:rFonts w:ascii="Times New Roman" w:hAnsi="Times New Roman" w:cs="Times New Roman"/>
            <w:b w:val="0"/>
            <w:bCs w:val="0"/>
            <w:color w:val="000000"/>
            <w:sz w:val="24"/>
            <w:szCs w:val="24"/>
            <w:lang w:val="en-GB"/>
          </w:rPr>
          <w:t>Košice</w:t>
        </w:r>
        <w:proofErr w:type="spellEnd"/>
        <w:r w:rsidRPr="00CC3F4B">
          <w:rPr>
            <w:rStyle w:val="af"/>
            <w:rFonts w:ascii="Times New Roman" w:hAnsi="Times New Roman" w:cs="Times New Roman"/>
            <w:b w:val="0"/>
            <w:bCs w:val="0"/>
            <w:color w:val="000000"/>
            <w:sz w:val="24"/>
            <w:szCs w:val="24"/>
            <w:lang w:val="en-GB"/>
          </w:rPr>
          <w:t xml:space="preserve">, NR- Nitra, PO – </w:t>
        </w:r>
        <w:proofErr w:type="spellStart"/>
        <w:r w:rsidRPr="00CC3F4B">
          <w:rPr>
            <w:rStyle w:val="af"/>
            <w:rFonts w:ascii="Times New Roman" w:hAnsi="Times New Roman" w:cs="Times New Roman"/>
            <w:b w:val="0"/>
            <w:bCs w:val="0"/>
            <w:color w:val="000000"/>
            <w:sz w:val="24"/>
            <w:szCs w:val="24"/>
            <w:lang w:val="en-GB"/>
          </w:rPr>
          <w:t>Prešov</w:t>
        </w:r>
        <w:proofErr w:type="spellEnd"/>
        <w:r w:rsidRPr="00CC3F4B">
          <w:rPr>
            <w:rStyle w:val="af"/>
            <w:rFonts w:ascii="Times New Roman" w:hAnsi="Times New Roman" w:cs="Times New Roman"/>
            <w:b w:val="0"/>
            <w:bCs w:val="0"/>
            <w:color w:val="000000"/>
            <w:sz w:val="24"/>
            <w:szCs w:val="24"/>
            <w:lang w:val="en-GB"/>
          </w:rPr>
          <w:t xml:space="preserve">, TN – </w:t>
        </w:r>
        <w:proofErr w:type="spellStart"/>
        <w:r w:rsidRPr="00CC3F4B">
          <w:rPr>
            <w:rStyle w:val="af"/>
            <w:rFonts w:ascii="Times New Roman" w:hAnsi="Times New Roman" w:cs="Times New Roman"/>
            <w:b w:val="0"/>
            <w:bCs w:val="0"/>
            <w:color w:val="000000"/>
            <w:sz w:val="24"/>
            <w:szCs w:val="24"/>
            <w:lang w:val="en-GB"/>
          </w:rPr>
          <w:t>Trenčín</w:t>
        </w:r>
        <w:proofErr w:type="spellEnd"/>
        <w:r w:rsidRPr="00CC3F4B">
          <w:rPr>
            <w:rStyle w:val="af"/>
            <w:rFonts w:ascii="Times New Roman" w:hAnsi="Times New Roman" w:cs="Times New Roman"/>
            <w:b w:val="0"/>
            <w:bCs w:val="0"/>
            <w:color w:val="000000"/>
            <w:sz w:val="24"/>
            <w:szCs w:val="24"/>
            <w:lang w:val="en-GB"/>
          </w:rPr>
          <w:t xml:space="preserve">, TT – </w:t>
        </w:r>
        <w:proofErr w:type="spellStart"/>
        <w:r w:rsidRPr="00CC3F4B">
          <w:rPr>
            <w:rStyle w:val="af"/>
            <w:rFonts w:ascii="Times New Roman" w:hAnsi="Times New Roman" w:cs="Times New Roman"/>
            <w:b w:val="0"/>
            <w:bCs w:val="0"/>
            <w:color w:val="000000"/>
            <w:sz w:val="24"/>
            <w:szCs w:val="24"/>
            <w:lang w:val="en-GB"/>
          </w:rPr>
          <w:t>Trnava</w:t>
        </w:r>
        <w:proofErr w:type="spellEnd"/>
        <w:r w:rsidRPr="00CC3F4B">
          <w:rPr>
            <w:rStyle w:val="af"/>
            <w:rFonts w:ascii="Times New Roman" w:hAnsi="Times New Roman" w:cs="Times New Roman"/>
            <w:b w:val="0"/>
            <w:bCs w:val="0"/>
            <w:color w:val="000000"/>
            <w:sz w:val="24"/>
            <w:szCs w:val="24"/>
            <w:lang w:val="en-GB"/>
          </w:rPr>
          <w:t>, ZA – Žilina</w:t>
        </w:r>
        <w:bookmarkEnd w:id="425"/>
        <w:r w:rsidRPr="00CC3F4B">
          <w:rPr>
            <w:rStyle w:val="af"/>
            <w:rFonts w:ascii="Times New Roman" w:hAnsi="Times New Roman" w:cs="Times New Roman"/>
            <w:b w:val="0"/>
            <w:bCs w:val="0"/>
            <w:color w:val="000000"/>
            <w:sz w:val="24"/>
            <w:szCs w:val="24"/>
            <w:lang w:val="en-GB"/>
          </w:rPr>
          <w:t>) of zoonotic tapeworm</w:t>
        </w:r>
        <w:r w:rsidRPr="00CC3F4B">
          <w:rPr>
            <w:rStyle w:val="af"/>
            <w:rFonts w:ascii="Times New Roman" w:hAnsi="Times New Roman" w:cs="Times New Roman"/>
            <w:color w:val="000000"/>
            <w:sz w:val="24"/>
            <w:szCs w:val="24"/>
            <w:lang w:val="en-GB"/>
          </w:rPr>
          <w:t xml:space="preserve"> </w:t>
        </w:r>
        <w:bookmarkStart w:id="426" w:name="_Hlk193213129"/>
        <w:r w:rsidRPr="00CC3F4B">
          <w:rPr>
            <w:rStyle w:val="a8"/>
            <w:rFonts w:ascii="Times New Roman" w:hAnsi="Times New Roman" w:cs="Times New Roman"/>
            <w:color w:val="000000"/>
            <w:sz w:val="24"/>
            <w:szCs w:val="24"/>
            <w:lang w:val="en-GB"/>
          </w:rPr>
          <w:t xml:space="preserve">Echinococcus </w:t>
        </w:r>
        <w:proofErr w:type="spellStart"/>
        <w:r w:rsidRPr="00CC3F4B">
          <w:rPr>
            <w:rStyle w:val="a8"/>
            <w:rFonts w:ascii="Times New Roman" w:hAnsi="Times New Roman" w:cs="Times New Roman"/>
            <w:color w:val="000000"/>
            <w:sz w:val="24"/>
            <w:szCs w:val="24"/>
            <w:lang w:val="en-GB"/>
          </w:rPr>
          <w:t>multilocularis</w:t>
        </w:r>
        <w:proofErr w:type="spellEnd"/>
        <w:r w:rsidRPr="00CC3F4B">
          <w:rPr>
            <w:rFonts w:ascii="Times New Roman" w:hAnsi="Times New Roman" w:cs="Times New Roman"/>
            <w:sz w:val="24"/>
            <w:szCs w:val="24"/>
            <w:lang w:val="en-GB"/>
          </w:rPr>
          <w:t xml:space="preserve"> in red foxes from Slovakia </w:t>
        </w:r>
        <w:bookmarkEnd w:id="426"/>
        <w:r w:rsidRPr="00CC3F4B">
          <w:rPr>
            <w:rFonts w:ascii="Times New Roman" w:hAnsi="Times New Roman" w:cs="Times New Roman"/>
            <w:sz w:val="24"/>
            <w:szCs w:val="24"/>
            <w:lang w:val="en-GB"/>
          </w:rPr>
          <w:t>(</w:t>
        </w:r>
        <w:r w:rsidRPr="00CC3F4B">
          <w:rPr>
            <w:rFonts w:ascii="Times New Roman" w:hAnsi="Times New Roman" w:cs="Times New Roman"/>
            <w:b/>
            <w:bCs/>
            <w:sz w:val="24"/>
            <w:szCs w:val="24"/>
            <w:lang w:val="en-GB"/>
          </w:rPr>
          <w:t>D-F</w:t>
        </w:r>
        <w:r w:rsidRPr="00CC3F4B">
          <w:rPr>
            <w:rFonts w:ascii="Times New Roman" w:hAnsi="Times New Roman" w:cs="Times New Roman"/>
            <w:sz w:val="24"/>
            <w:szCs w:val="24"/>
            <w:lang w:val="en-GB"/>
          </w:rPr>
          <w:t>)</w:t>
        </w:r>
        <w:r w:rsidRPr="00CC3F4B">
          <w:rPr>
            <w:rStyle w:val="af"/>
            <w:rFonts w:ascii="Times New Roman" w:hAnsi="Times New Roman" w:cs="Times New Roman"/>
            <w:color w:val="000000"/>
            <w:sz w:val="24"/>
            <w:szCs w:val="24"/>
            <w:lang w:val="en-GB"/>
          </w:rPr>
          <w:t xml:space="preserve">. Panels </w:t>
        </w:r>
        <w:r w:rsidRPr="00CC3F4B">
          <w:rPr>
            <w:rFonts w:ascii="Times New Roman" w:hAnsi="Times New Roman" w:cs="Times New Roman"/>
            <w:b/>
            <w:bCs/>
            <w:color w:val="000000"/>
            <w:sz w:val="24"/>
            <w:szCs w:val="24"/>
            <w:lang w:val="en-GB"/>
          </w:rPr>
          <w:t>A</w:t>
        </w:r>
        <w:r w:rsidRPr="00CC3F4B">
          <w:rPr>
            <w:rFonts w:ascii="Times New Roman" w:hAnsi="Times New Roman" w:cs="Times New Roman"/>
            <w:color w:val="000000"/>
            <w:sz w:val="24"/>
            <w:szCs w:val="24"/>
            <w:lang w:val="en-GB"/>
          </w:rPr>
          <w:t xml:space="preserve"> and </w:t>
        </w:r>
        <w:r w:rsidRPr="00CC3F4B">
          <w:rPr>
            <w:rFonts w:ascii="Times New Roman" w:hAnsi="Times New Roman" w:cs="Times New Roman"/>
            <w:b/>
            <w:bCs/>
            <w:color w:val="000000"/>
            <w:sz w:val="24"/>
            <w:szCs w:val="24"/>
            <w:lang w:val="en-GB"/>
          </w:rPr>
          <w:t>C</w:t>
        </w:r>
        <w:r w:rsidRPr="00CC3F4B">
          <w:rPr>
            <w:rFonts w:ascii="Times New Roman" w:hAnsi="Times New Roman" w:cs="Times New Roman"/>
            <w:sz w:val="24"/>
            <w:szCs w:val="24"/>
            <w:lang w:val="en-GB"/>
          </w:rPr>
          <w:t xml:space="preserve"> illustrate empirical populational prevalence (solid line) supplied with the </w:t>
        </w:r>
        <w:r w:rsidRPr="00CC3F4B">
          <w:rPr>
            <w:rFonts w:ascii="Times New Roman" w:hAnsi="Times New Roman" w:cs="Times New Roman"/>
            <w:sz w:val="24"/>
            <w:szCs w:val="24"/>
            <w:lang w:val="en-US"/>
          </w:rPr>
          <w:t xml:space="preserve">median calculated using BLB method (dashed line) and </w:t>
        </w:r>
      </w:ins>
    </w:p>
    <w:p w14:paraId="074BA7E8" w14:textId="77777777" w:rsidR="006E006E" w:rsidRPr="00CC3F4B" w:rsidRDefault="006E006E" w:rsidP="006E006E">
      <w:pPr>
        <w:spacing w:after="0" w:line="360" w:lineRule="auto"/>
        <w:jc w:val="both"/>
        <w:rPr>
          <w:ins w:id="427" w:author="x" w:date="2025-03-26T19:50:00Z"/>
          <w:rFonts w:ascii="Times New Roman" w:hAnsi="Times New Roman" w:cs="Times New Roman"/>
          <w:sz w:val="24"/>
          <w:szCs w:val="24"/>
          <w:lang w:val="en-GB"/>
        </w:rPr>
      </w:pPr>
      <w:ins w:id="428" w:author="x" w:date="2025-03-26T19:50:00Z">
        <w:r w:rsidRPr="00CC3F4B">
          <w:rPr>
            <w:rFonts w:ascii="Times New Roman" w:hAnsi="Times New Roman" w:cs="Times New Roman"/>
            <w:sz w:val="24"/>
            <w:szCs w:val="24"/>
            <w:lang w:val="en-US"/>
          </w:rPr>
          <w:t>95% Wilson score interval (dotted line</w:t>
        </w:r>
        <w:r w:rsidRPr="00CC3F4B">
          <w:rPr>
            <w:rFonts w:ascii="Times New Roman" w:hAnsi="Times New Roman" w:cs="Times New Roman"/>
            <w:sz w:val="24"/>
            <w:szCs w:val="24"/>
            <w:lang w:val="en-GB"/>
          </w:rPr>
          <w:t xml:space="preserve"> and shaded area</w:t>
        </w:r>
        <w:r w:rsidRPr="00CC3F4B">
          <w:rPr>
            <w:rFonts w:ascii="Times New Roman" w:hAnsi="Times New Roman" w:cs="Times New Roman"/>
            <w:sz w:val="24"/>
            <w:szCs w:val="24"/>
            <w:lang w:val="en-US"/>
          </w:rPr>
          <w:t xml:space="preserve">) </w:t>
        </w:r>
        <w:r w:rsidRPr="00CC3F4B">
          <w:rPr>
            <w:rFonts w:ascii="Times New Roman" w:hAnsi="Times New Roman" w:cs="Times New Roman"/>
            <w:color w:val="000000"/>
            <w:sz w:val="24"/>
            <w:szCs w:val="24"/>
            <w:lang w:val="en-GB"/>
          </w:rPr>
          <w:t>for subsamples of varying sizes.</w:t>
        </w:r>
        <w:r w:rsidRPr="00CC3F4B">
          <w:rPr>
            <w:rFonts w:ascii="Times New Roman" w:hAnsi="Times New Roman" w:cs="Times New Roman"/>
            <w:sz w:val="24"/>
            <w:szCs w:val="24"/>
            <w:lang w:val="en-GB"/>
          </w:rPr>
          <w:t xml:space="preserve"> Panels </w:t>
        </w:r>
        <w:r w:rsidRPr="00CC3F4B">
          <w:rPr>
            <w:rFonts w:ascii="Times New Roman" w:hAnsi="Times New Roman" w:cs="Times New Roman"/>
            <w:b/>
            <w:bCs/>
            <w:sz w:val="24"/>
            <w:szCs w:val="24"/>
            <w:lang w:val="en-GB"/>
          </w:rPr>
          <w:t>B</w:t>
        </w:r>
        <w:r w:rsidRPr="00CC3F4B">
          <w:rPr>
            <w:rFonts w:ascii="Times New Roman" w:hAnsi="Times New Roman" w:cs="Times New Roman"/>
            <w:sz w:val="24"/>
            <w:szCs w:val="24"/>
            <w:lang w:val="en-GB"/>
          </w:rPr>
          <w:t xml:space="preserve"> and </w:t>
        </w:r>
        <w:r w:rsidRPr="00CC3F4B">
          <w:rPr>
            <w:rFonts w:ascii="Times New Roman" w:hAnsi="Times New Roman" w:cs="Times New Roman"/>
            <w:b/>
            <w:bCs/>
            <w:sz w:val="24"/>
            <w:szCs w:val="24"/>
            <w:lang w:val="en-GB"/>
          </w:rPr>
          <w:t>E</w:t>
        </w:r>
        <w:r w:rsidRPr="00CC3F4B">
          <w:rPr>
            <w:rFonts w:ascii="Times New Roman" w:hAnsi="Times New Roman" w:cs="Times New Roman"/>
            <w:sz w:val="24"/>
            <w:szCs w:val="24"/>
            <w:lang w:val="en-GB"/>
          </w:rPr>
          <w:t xml:space="preserve"> depict the relationship between sample size and precision</w:t>
        </w:r>
        <w:r w:rsidRPr="00CC3F4B">
          <w:rPr>
            <w:rFonts w:ascii="Times New Roman" w:hAnsi="Times New Roman" w:cs="Times New Roman"/>
            <w:color w:val="131413"/>
            <w:sz w:val="24"/>
            <w:szCs w:val="24"/>
            <w:lang w:val="en-GB"/>
          </w:rPr>
          <w:t xml:space="preserve">. </w:t>
        </w:r>
        <w:r w:rsidRPr="00CC3F4B">
          <w:rPr>
            <w:rFonts w:ascii="Times New Roman" w:hAnsi="Times New Roman" w:cs="Times New Roman"/>
            <w:sz w:val="24"/>
            <w:szCs w:val="24"/>
            <w:lang w:val="en-GB"/>
          </w:rPr>
          <w:t xml:space="preserve">Panels </w:t>
        </w:r>
        <w:r w:rsidRPr="00CC3F4B">
          <w:rPr>
            <w:rFonts w:ascii="Times New Roman" w:hAnsi="Times New Roman" w:cs="Times New Roman"/>
            <w:b/>
            <w:bCs/>
            <w:sz w:val="24"/>
            <w:szCs w:val="24"/>
            <w:lang w:val="en-GB"/>
          </w:rPr>
          <w:t>C</w:t>
        </w:r>
        <w:r w:rsidRPr="00CC3F4B">
          <w:rPr>
            <w:rFonts w:ascii="Times New Roman" w:hAnsi="Times New Roman" w:cs="Times New Roman"/>
            <w:sz w:val="24"/>
            <w:szCs w:val="24"/>
            <w:lang w:val="en-GB"/>
          </w:rPr>
          <w:t xml:space="preserve"> and </w:t>
        </w:r>
        <w:r w:rsidRPr="00CC3F4B">
          <w:rPr>
            <w:rFonts w:ascii="Times New Roman" w:hAnsi="Times New Roman" w:cs="Times New Roman"/>
            <w:b/>
            <w:bCs/>
            <w:sz w:val="24"/>
            <w:szCs w:val="24"/>
            <w:lang w:val="en-GB"/>
          </w:rPr>
          <w:t>F</w:t>
        </w:r>
        <w:r w:rsidRPr="00CC3F4B">
          <w:rPr>
            <w:rFonts w:ascii="Times New Roman" w:hAnsi="Times New Roman" w:cs="Times New Roman"/>
            <w:sz w:val="24"/>
            <w:szCs w:val="24"/>
            <w:lang w:val="en-GB"/>
          </w:rPr>
          <w:t xml:space="preserve"> display changes in precision variability resulting from increasing sample size</w:t>
        </w:r>
        <w:r w:rsidRPr="00CC3F4B">
          <w:rPr>
            <w:rFonts w:ascii="Times New Roman" w:eastAsia="Times New Roman" w:hAnsi="Times New Roman" w:cs="Times New Roman"/>
            <w:sz w:val="24"/>
            <w:szCs w:val="24"/>
            <w:lang w:val="en-GB" w:eastAsia="en-GB"/>
          </w:rPr>
          <w:t>. C</w:t>
        </w:r>
        <w:r w:rsidRPr="00CC3F4B">
          <w:rPr>
            <w:rFonts w:ascii="Times New Roman" w:hAnsi="Times New Roman" w:cs="Times New Roman"/>
            <w:sz w:val="24"/>
            <w:szCs w:val="24"/>
            <w:lang w:val="en-GB"/>
          </w:rPr>
          <w:t xml:space="preserve">onsidering the significant reduction in bias observed in the median prevalence for the initial values of the sample size (Panels </w:t>
        </w:r>
        <w:r w:rsidRPr="00CC3F4B">
          <w:rPr>
            <w:rFonts w:ascii="Times New Roman" w:hAnsi="Times New Roman" w:cs="Times New Roman"/>
            <w:b/>
            <w:bCs/>
            <w:sz w:val="24"/>
            <w:szCs w:val="24"/>
            <w:lang w:val="en-GB"/>
          </w:rPr>
          <w:t>A</w:t>
        </w:r>
        <w:r w:rsidRPr="00CC3F4B">
          <w:rPr>
            <w:rFonts w:ascii="Times New Roman" w:hAnsi="Times New Roman" w:cs="Times New Roman"/>
            <w:sz w:val="24"/>
            <w:szCs w:val="24"/>
            <w:lang w:val="en-GB"/>
          </w:rPr>
          <w:t xml:space="preserve"> and </w:t>
        </w:r>
        <w:r w:rsidRPr="00CC3F4B">
          <w:rPr>
            <w:rFonts w:ascii="Times New Roman" w:hAnsi="Times New Roman" w:cs="Times New Roman"/>
            <w:b/>
            <w:bCs/>
            <w:sz w:val="24"/>
            <w:szCs w:val="24"/>
            <w:lang w:val="en-GB"/>
          </w:rPr>
          <w:lastRenderedPageBreak/>
          <w:t>C</w:t>
        </w:r>
        <w:r w:rsidRPr="00CC3F4B">
          <w:rPr>
            <w:rFonts w:ascii="Times New Roman" w:hAnsi="Times New Roman" w:cs="Times New Roman"/>
            <w:sz w:val="24"/>
            <w:szCs w:val="24"/>
            <w:lang w:val="en-GB"/>
          </w:rPr>
          <w:t xml:space="preserve">) and the identified threshold where precision falls below empirical prevalence (Panels </w:t>
        </w:r>
        <w:r w:rsidRPr="00CC3F4B">
          <w:rPr>
            <w:rFonts w:ascii="Times New Roman" w:hAnsi="Times New Roman" w:cs="Times New Roman"/>
            <w:b/>
            <w:bCs/>
            <w:sz w:val="24"/>
            <w:szCs w:val="24"/>
            <w:lang w:val="en-GB"/>
          </w:rPr>
          <w:t>B</w:t>
        </w:r>
        <w:r w:rsidRPr="00CC3F4B">
          <w:rPr>
            <w:rFonts w:ascii="Times New Roman" w:hAnsi="Times New Roman" w:cs="Times New Roman"/>
            <w:sz w:val="24"/>
            <w:szCs w:val="24"/>
            <w:lang w:val="en-GB"/>
          </w:rPr>
          <w:t xml:space="preserve"> and </w:t>
        </w:r>
        <w:r w:rsidRPr="00CC3F4B">
          <w:rPr>
            <w:rFonts w:ascii="Times New Roman" w:hAnsi="Times New Roman" w:cs="Times New Roman"/>
            <w:b/>
            <w:bCs/>
            <w:sz w:val="24"/>
            <w:szCs w:val="24"/>
            <w:lang w:val="en-GB"/>
          </w:rPr>
          <w:t>E</w:t>
        </w:r>
        <w:r w:rsidRPr="00CC3F4B">
          <w:rPr>
            <w:rFonts w:ascii="Times New Roman" w:hAnsi="Times New Roman" w:cs="Times New Roman"/>
            <w:sz w:val="24"/>
            <w:szCs w:val="24"/>
            <w:lang w:val="en-GB"/>
          </w:rPr>
          <w:t xml:space="preserve">), a minimum sample size of 20-30 host individuals (as indicated by the solid vertical lines) is suggested for pilot studies in most cases. An exception is studies of </w:t>
        </w:r>
        <w:r w:rsidRPr="00CC3F4B">
          <w:rPr>
            <w:rStyle w:val="a8"/>
            <w:rFonts w:ascii="Times New Roman" w:hAnsi="Times New Roman" w:cs="Times New Roman"/>
            <w:color w:val="000000"/>
            <w:sz w:val="24"/>
            <w:szCs w:val="24"/>
            <w:lang w:val="en-GB"/>
          </w:rPr>
          <w:t xml:space="preserve">P. </w:t>
        </w:r>
        <w:proofErr w:type="spellStart"/>
        <w:r w:rsidRPr="00CC3F4B">
          <w:rPr>
            <w:rStyle w:val="a8"/>
            <w:rFonts w:ascii="Times New Roman" w:hAnsi="Times New Roman" w:cs="Times New Roman"/>
            <w:color w:val="000000"/>
            <w:sz w:val="24"/>
            <w:szCs w:val="24"/>
            <w:lang w:val="en-GB"/>
          </w:rPr>
          <w:t>tereticollis</w:t>
        </w:r>
        <w:proofErr w:type="spellEnd"/>
        <w:r w:rsidRPr="00CC3F4B">
          <w:rPr>
            <w:rFonts w:ascii="Times New Roman" w:hAnsi="Times New Roman" w:cs="Times New Roman"/>
            <w:sz w:val="24"/>
            <w:szCs w:val="24"/>
            <w:lang w:val="en-GB"/>
          </w:rPr>
          <w:t xml:space="preserve"> from </w:t>
        </w:r>
        <w:r w:rsidRPr="00CC3F4B">
          <w:rPr>
            <w:rStyle w:val="a8"/>
            <w:rFonts w:ascii="Times New Roman" w:hAnsi="Times New Roman" w:cs="Times New Roman"/>
            <w:color w:val="000000"/>
            <w:sz w:val="24"/>
            <w:szCs w:val="24"/>
            <w:lang w:val="en-GB"/>
          </w:rPr>
          <w:t xml:space="preserve">G. </w:t>
        </w:r>
        <w:proofErr w:type="spellStart"/>
        <w:r w:rsidRPr="00CC3F4B">
          <w:rPr>
            <w:rStyle w:val="a8"/>
            <w:rFonts w:ascii="Times New Roman" w:hAnsi="Times New Roman" w:cs="Times New Roman"/>
            <w:color w:val="000000"/>
            <w:sz w:val="24"/>
            <w:szCs w:val="24"/>
            <w:lang w:val="en-GB"/>
          </w:rPr>
          <w:t>balcanicus</w:t>
        </w:r>
        <w:proofErr w:type="spellEnd"/>
        <w:r w:rsidRPr="00CC3F4B">
          <w:rPr>
            <w:rFonts w:ascii="Times New Roman" w:hAnsi="Times New Roman" w:cs="Times New Roman"/>
            <w:sz w:val="24"/>
            <w:szCs w:val="24"/>
            <w:lang w:val="en-GB"/>
          </w:rPr>
          <w:t xml:space="preserve"> in 2022-2023, which require at least 100 host individuals due to the precision value exceeding the empirical prevalence when using smaller samples in this specific case. A sample size of approximately 110-150 host individuals (represented by the shaded area between the dashed vertical lines on panels </w:t>
        </w:r>
        <w:r w:rsidRPr="00CC3F4B">
          <w:rPr>
            <w:rFonts w:ascii="Times New Roman" w:hAnsi="Times New Roman" w:cs="Times New Roman"/>
            <w:b/>
            <w:bCs/>
            <w:sz w:val="24"/>
            <w:szCs w:val="24"/>
            <w:lang w:val="en-GB"/>
          </w:rPr>
          <w:t>A</w:t>
        </w:r>
        <w:r w:rsidRPr="00CC3F4B">
          <w:rPr>
            <w:rFonts w:ascii="Times New Roman" w:hAnsi="Times New Roman" w:cs="Times New Roman"/>
            <w:sz w:val="24"/>
            <w:szCs w:val="24"/>
            <w:lang w:val="en-GB"/>
          </w:rPr>
          <w:t xml:space="preserve"> and </w:t>
        </w:r>
        <w:r w:rsidRPr="00CC3F4B">
          <w:rPr>
            <w:rFonts w:ascii="Times New Roman" w:hAnsi="Times New Roman" w:cs="Times New Roman"/>
            <w:b/>
            <w:bCs/>
            <w:sz w:val="24"/>
            <w:szCs w:val="24"/>
            <w:lang w:val="en-GB"/>
          </w:rPr>
          <w:t>D</w:t>
        </w:r>
        <w:r w:rsidRPr="00CC3F4B">
          <w:rPr>
            <w:rFonts w:ascii="Times New Roman" w:hAnsi="Times New Roman" w:cs="Times New Roman"/>
            <w:sz w:val="24"/>
            <w:szCs w:val="24"/>
            <w:lang w:val="en-GB"/>
          </w:rPr>
          <w:t xml:space="preserve">) is recommended as reasonable. This range minimizes bias in the median prevalence (Panels </w:t>
        </w:r>
        <w:r w:rsidRPr="00CC3F4B">
          <w:rPr>
            <w:rFonts w:ascii="Times New Roman" w:hAnsi="Times New Roman" w:cs="Times New Roman"/>
            <w:b/>
            <w:bCs/>
            <w:sz w:val="24"/>
            <w:szCs w:val="24"/>
            <w:lang w:val="en-GB"/>
          </w:rPr>
          <w:t>A</w:t>
        </w:r>
        <w:r w:rsidRPr="00CC3F4B">
          <w:rPr>
            <w:rFonts w:ascii="Times New Roman" w:hAnsi="Times New Roman" w:cs="Times New Roman"/>
            <w:sz w:val="24"/>
            <w:szCs w:val="24"/>
            <w:lang w:val="en-GB"/>
          </w:rPr>
          <w:t xml:space="preserve"> and </w:t>
        </w:r>
        <w:r w:rsidRPr="00CC3F4B">
          <w:rPr>
            <w:rFonts w:ascii="Times New Roman" w:hAnsi="Times New Roman" w:cs="Times New Roman"/>
            <w:b/>
            <w:bCs/>
            <w:sz w:val="24"/>
            <w:szCs w:val="24"/>
            <w:lang w:val="en-GB"/>
          </w:rPr>
          <w:t>C</w:t>
        </w:r>
        <w:r w:rsidRPr="00CC3F4B">
          <w:rPr>
            <w:rFonts w:ascii="Times New Roman" w:hAnsi="Times New Roman" w:cs="Times New Roman"/>
            <w:sz w:val="24"/>
            <w:szCs w:val="24"/>
            <w:lang w:val="en-GB"/>
          </w:rPr>
          <w:t xml:space="preserve">) while offering limited additional precision from larger sample sizes. Beginning from 110 individual changes in prevalence precision reaches the plateau phase (Panels </w:t>
        </w:r>
        <w:r w:rsidRPr="00CC3F4B">
          <w:rPr>
            <w:rFonts w:ascii="Times New Roman" w:hAnsi="Times New Roman" w:cs="Times New Roman"/>
            <w:b/>
            <w:bCs/>
            <w:sz w:val="24"/>
            <w:szCs w:val="24"/>
            <w:lang w:val="en-GB"/>
          </w:rPr>
          <w:t>C</w:t>
        </w:r>
        <w:r w:rsidRPr="00CC3F4B">
          <w:rPr>
            <w:rFonts w:ascii="Times New Roman" w:hAnsi="Times New Roman" w:cs="Times New Roman"/>
            <w:sz w:val="24"/>
            <w:szCs w:val="24"/>
            <w:lang w:val="en-GB"/>
          </w:rPr>
          <w:t xml:space="preserve"> and </w:t>
        </w:r>
        <w:r w:rsidRPr="00CC3F4B">
          <w:rPr>
            <w:rFonts w:ascii="Times New Roman" w:hAnsi="Times New Roman" w:cs="Times New Roman"/>
            <w:b/>
            <w:bCs/>
            <w:sz w:val="24"/>
            <w:szCs w:val="24"/>
            <w:lang w:val="en-GB"/>
          </w:rPr>
          <w:t>F</w:t>
        </w:r>
        <w:r w:rsidRPr="00CC3F4B">
          <w:rPr>
            <w:rFonts w:ascii="Times New Roman" w:hAnsi="Times New Roman" w:cs="Times New Roman"/>
            <w:sz w:val="24"/>
            <w:szCs w:val="24"/>
            <w:lang w:val="en-GB"/>
          </w:rPr>
          <w:t>).</w:t>
        </w:r>
      </w:ins>
    </w:p>
    <w:p w14:paraId="7C75151E" w14:textId="77777777" w:rsidR="006E006E" w:rsidRDefault="006E006E" w:rsidP="006E006E">
      <w:pPr>
        <w:spacing w:after="0" w:line="360" w:lineRule="auto"/>
        <w:jc w:val="both"/>
        <w:rPr>
          <w:ins w:id="429" w:author="x" w:date="2025-03-26T19:50:00Z"/>
          <w:rFonts w:ascii="Times New Roman" w:hAnsi="Times New Roman" w:cs="Times New Roman"/>
          <w:b/>
          <w:bCs/>
          <w:sz w:val="24"/>
          <w:szCs w:val="24"/>
          <w:lang w:val="en-GB"/>
        </w:rPr>
      </w:pPr>
    </w:p>
    <w:p w14:paraId="32B815B0" w14:textId="101CB818" w:rsidR="006E006E" w:rsidRPr="00CC3F4B" w:rsidRDefault="006E006E" w:rsidP="006E006E">
      <w:pPr>
        <w:spacing w:after="0" w:line="360" w:lineRule="auto"/>
        <w:jc w:val="both"/>
        <w:rPr>
          <w:ins w:id="430" w:author="x" w:date="2025-03-26T19:50:00Z"/>
          <w:rFonts w:ascii="Times New Roman" w:hAnsi="Times New Roman" w:cs="Times New Roman"/>
          <w:bCs/>
          <w:sz w:val="24"/>
          <w:szCs w:val="24"/>
          <w:lang w:val="en-GB"/>
        </w:rPr>
      </w:pPr>
      <w:ins w:id="431" w:author="x" w:date="2025-03-26T19:50:00Z">
        <w:r w:rsidRPr="00CC3F4B">
          <w:rPr>
            <w:rFonts w:ascii="Times New Roman" w:hAnsi="Times New Roman" w:cs="Times New Roman"/>
            <w:b/>
            <w:bCs/>
            <w:sz w:val="24"/>
            <w:szCs w:val="24"/>
            <w:lang w:val="en-GB"/>
          </w:rPr>
          <w:t>Figure 5</w:t>
        </w:r>
        <w:r w:rsidRPr="00CC3F4B">
          <w:rPr>
            <w:rFonts w:ascii="Times New Roman" w:hAnsi="Times New Roman" w:cs="Times New Roman"/>
            <w:sz w:val="24"/>
            <w:szCs w:val="24"/>
            <w:lang w:val="en-GB"/>
          </w:rPr>
          <w:t xml:space="preserve">. </w:t>
        </w:r>
        <w:r w:rsidRPr="00CC3F4B">
          <w:rPr>
            <w:rStyle w:val="af"/>
            <w:rFonts w:ascii="Times New Roman" w:hAnsi="Times New Roman" w:cs="Times New Roman"/>
            <w:b w:val="0"/>
            <w:bCs w:val="0"/>
            <w:color w:val="000000"/>
            <w:sz w:val="24"/>
            <w:szCs w:val="24"/>
            <w:lang w:val="en-GB"/>
          </w:rPr>
          <w:t xml:space="preserve">Empirical prevalence (solid line) of </w:t>
        </w:r>
        <w:r w:rsidRPr="00CC3F4B">
          <w:rPr>
            <w:rStyle w:val="af"/>
            <w:rFonts w:ascii="Times New Roman" w:hAnsi="Times New Roman" w:cs="Times New Roman"/>
            <w:b w:val="0"/>
            <w:bCs w:val="0"/>
            <w:i/>
            <w:iCs/>
            <w:color w:val="000000"/>
            <w:sz w:val="24"/>
            <w:szCs w:val="24"/>
            <w:lang w:val="en-GB"/>
          </w:rPr>
          <w:t xml:space="preserve">Echinococcus </w:t>
        </w:r>
        <w:proofErr w:type="spellStart"/>
        <w:r w:rsidRPr="00CC3F4B">
          <w:rPr>
            <w:rStyle w:val="af"/>
            <w:rFonts w:ascii="Times New Roman" w:hAnsi="Times New Roman" w:cs="Times New Roman"/>
            <w:b w:val="0"/>
            <w:bCs w:val="0"/>
            <w:i/>
            <w:iCs/>
            <w:color w:val="000000"/>
            <w:sz w:val="24"/>
            <w:szCs w:val="24"/>
            <w:lang w:val="en-GB"/>
          </w:rPr>
          <w:t>multilocularis</w:t>
        </w:r>
        <w:proofErr w:type="spellEnd"/>
        <w:r w:rsidRPr="00CC3F4B">
          <w:rPr>
            <w:rStyle w:val="af"/>
            <w:rFonts w:ascii="Times New Roman" w:hAnsi="Times New Roman" w:cs="Times New Roman"/>
            <w:b w:val="0"/>
            <w:bCs w:val="0"/>
            <w:color w:val="000000"/>
            <w:sz w:val="24"/>
            <w:szCs w:val="24"/>
            <w:lang w:val="en-GB"/>
          </w:rPr>
          <w:t xml:space="preserve"> in red foxes across Slovakian regions, with 95% Wilson score intervals adjusted for host population size (dotted line and shaded area) for varying subsample sizes.</w:t>
        </w:r>
        <w:r w:rsidRPr="00CC3F4B">
          <w:rPr>
            <w:rStyle w:val="af"/>
            <w:rFonts w:ascii="Times New Roman" w:hAnsi="Times New Roman" w:cs="Times New Roman"/>
            <w:color w:val="000000"/>
            <w:sz w:val="24"/>
            <w:szCs w:val="24"/>
            <w:lang w:val="en-GB"/>
          </w:rPr>
          <w:t xml:space="preserve"> </w:t>
        </w:r>
        <w:r w:rsidRPr="00CC3F4B">
          <w:rPr>
            <w:rFonts w:ascii="Times New Roman" w:hAnsi="Times New Roman" w:cs="Times New Roman"/>
            <w:sz w:val="24"/>
            <w:szCs w:val="24"/>
            <w:lang w:val="en-US"/>
          </w:rPr>
          <w:t xml:space="preserve">A sample size of 145 foxes (arrowed) is sufficient to differentiate high and low endemic areas (25% and 40% prevalence, respectively) with 95% probability. To distinguish a region with medium prevalence (30%) from highly endemic areas (40%), a sample size of 330 individuals </w:t>
        </w:r>
        <w:r w:rsidRPr="00CC3F4B">
          <w:rPr>
            <w:rFonts w:ascii="Times New Roman" w:hAnsi="Times New Roman" w:cs="Times New Roman"/>
            <w:bCs/>
            <w:iCs/>
            <w:sz w:val="24"/>
            <w:szCs w:val="24"/>
            <w:lang w:val="en-US"/>
          </w:rPr>
          <w:t>(a</w:t>
        </w:r>
        <w:r w:rsidRPr="00CC3F4B">
          <w:rPr>
            <w:rFonts w:ascii="Times New Roman" w:hAnsi="Times New Roman" w:cs="Times New Roman"/>
            <w:sz w:val="24"/>
            <w:szCs w:val="24"/>
            <w:lang w:val="en-US"/>
          </w:rPr>
          <w:t xml:space="preserve">rrowed) is required. </w:t>
        </w:r>
        <w:bookmarkStart w:id="432" w:name="_Hlk193851386"/>
        <w:r w:rsidRPr="00CC3F4B">
          <w:rPr>
            <w:rFonts w:ascii="Times New Roman" w:hAnsi="Times New Roman" w:cs="Times New Roman"/>
            <w:sz w:val="24"/>
            <w:szCs w:val="24"/>
            <w:lang w:val="en-US"/>
          </w:rPr>
          <w:t xml:space="preserve">Approximate host population sizes were estimated using statistical data on red fox populations in 2022 </w:t>
        </w:r>
        <w:r w:rsidRPr="00CC3F4B">
          <w:rPr>
            <w:rFonts w:ascii="Times New Roman" w:hAnsi="Times New Roman" w:cs="Times New Roman"/>
            <w:sz w:val="24"/>
            <w:szCs w:val="24"/>
            <w:lang w:val="en-US"/>
          </w:rPr>
          <w:fldChar w:fldCharType="begin" w:fldLock="1"/>
        </w:r>
      </w:ins>
      <w:r w:rsidR="00BC62E9">
        <w:rPr>
          <w:rFonts w:ascii="Times New Roman" w:hAnsi="Times New Roman" w:cs="Times New Roman"/>
          <w:sz w:val="24"/>
          <w:szCs w:val="24"/>
          <w:lang w:val="en-US"/>
        </w:rPr>
        <w:instrText>ADDIN CSL_CITATION {"citationItems":[{"id":"ITEM-1","itemData":{"id":"ITEM-1","issued":{"date-parts":[["2024"]]},"number-of-pages":"730","publisher-place":"Bratislava","title":"Statistical Yearbook of the Slovak Republic","type":"report"},"uris":["http://www.mendeley.com/documents/?uuid=417f27d3-d97d-42dc-88f1-e67e7c9061b5"]}],"mendeley":{"formattedCitation":"(&lt;i&gt;Statistical Yearbook of the Slovak Republic&lt;/i&gt;, 2024)","plainTextFormattedCitation":"(Statistical Yearbook of the Slovak Republic, 2024)","previouslyFormattedCitation":"(&lt;i&gt;Statistical Yearbook of the Slovak Republic&lt;/i&gt;, 2024)"},"properties":{"noteIndex":0},"schema":"https://github.com/citation-style-language/schema/raw/master/csl-citation.json"}</w:instrText>
      </w:r>
      <w:ins w:id="433" w:author="x" w:date="2025-03-26T19:50:00Z">
        <w:r w:rsidRPr="00CC3F4B">
          <w:rPr>
            <w:rFonts w:ascii="Times New Roman" w:hAnsi="Times New Roman" w:cs="Times New Roman"/>
            <w:sz w:val="24"/>
            <w:szCs w:val="24"/>
            <w:lang w:val="en-US"/>
          </w:rPr>
          <w:fldChar w:fldCharType="separate"/>
        </w:r>
        <w:r w:rsidRPr="00CC3F4B">
          <w:rPr>
            <w:rFonts w:ascii="Times New Roman" w:hAnsi="Times New Roman" w:cs="Times New Roman"/>
            <w:noProof/>
            <w:sz w:val="24"/>
            <w:szCs w:val="24"/>
            <w:lang w:val="en-US"/>
          </w:rPr>
          <w:t>(</w:t>
        </w:r>
        <w:r w:rsidRPr="00CC3F4B">
          <w:rPr>
            <w:rFonts w:ascii="Times New Roman" w:hAnsi="Times New Roman" w:cs="Times New Roman"/>
            <w:i/>
            <w:noProof/>
            <w:sz w:val="24"/>
            <w:szCs w:val="24"/>
            <w:lang w:val="en-US"/>
          </w:rPr>
          <w:t>Statistical Yearbook of the Slovak Republic</w:t>
        </w:r>
        <w:r w:rsidRPr="00CC3F4B">
          <w:rPr>
            <w:rFonts w:ascii="Times New Roman" w:hAnsi="Times New Roman" w:cs="Times New Roman"/>
            <w:noProof/>
            <w:sz w:val="24"/>
            <w:szCs w:val="24"/>
            <w:lang w:val="en-US"/>
          </w:rPr>
          <w:t>, 2024)</w:t>
        </w:r>
        <w:r w:rsidRPr="00CC3F4B">
          <w:rPr>
            <w:rFonts w:ascii="Times New Roman" w:hAnsi="Times New Roman" w:cs="Times New Roman"/>
            <w:sz w:val="24"/>
            <w:szCs w:val="24"/>
            <w:lang w:val="en-US"/>
          </w:rPr>
          <w:fldChar w:fldCharType="end"/>
        </w:r>
        <w:r w:rsidRPr="00CC3F4B">
          <w:rPr>
            <w:rFonts w:ascii="Times New Roman" w:hAnsi="Times New Roman" w:cs="Times New Roman"/>
            <w:sz w:val="24"/>
            <w:szCs w:val="24"/>
            <w:lang w:val="en-US"/>
          </w:rPr>
          <w:t xml:space="preserve"> and the area of each region. </w:t>
        </w:r>
        <w:bookmarkEnd w:id="432"/>
        <w:r w:rsidRPr="00CC3F4B">
          <w:rPr>
            <w:rFonts w:ascii="Times New Roman" w:hAnsi="Times New Roman" w:cs="Times New Roman"/>
            <w:sz w:val="24"/>
            <w:szCs w:val="24"/>
            <w:lang w:val="en-US"/>
          </w:rPr>
          <w:t>For the region abbreviation see Fig 4.</w:t>
        </w:r>
      </w:ins>
    </w:p>
    <w:p w14:paraId="25D5640A" w14:textId="77777777" w:rsidR="00CC3F4B" w:rsidRDefault="00CC3F4B">
      <w:pPr>
        <w:rPr>
          <w:rFonts w:ascii="Times New Roman" w:hAnsi="Times New Roman" w:cs="Times New Roman"/>
          <w:b/>
          <w:noProof/>
          <w:sz w:val="24"/>
          <w:szCs w:val="24"/>
          <w:lang w:val="en-GB"/>
        </w:rPr>
      </w:pPr>
      <w:r>
        <w:rPr>
          <w:rFonts w:ascii="Times New Roman" w:hAnsi="Times New Roman" w:cs="Times New Roman"/>
          <w:b/>
          <w:noProof/>
          <w:sz w:val="24"/>
          <w:szCs w:val="24"/>
          <w:lang w:val="en-GB"/>
        </w:rPr>
        <w:br w:type="page"/>
      </w:r>
    </w:p>
    <w:p w14:paraId="1F6E4F56" w14:textId="77777777" w:rsidR="00AB1F24" w:rsidRDefault="00AB1F24" w:rsidP="00AB1F24">
      <w:pPr>
        <w:shd w:val="clear" w:color="auto" w:fill="FFFFFF"/>
        <w:spacing w:after="0" w:line="240" w:lineRule="auto"/>
        <w:jc w:val="both"/>
        <w:rPr>
          <w:rFonts w:ascii="Times New Roman" w:hAnsi="Times New Roman" w:cs="Times New Roman"/>
          <w:color w:val="242021"/>
          <w:sz w:val="24"/>
          <w:szCs w:val="24"/>
          <w:lang w:val="en-GB"/>
        </w:rPr>
      </w:pPr>
      <w:r w:rsidRPr="00485790">
        <w:rPr>
          <w:rFonts w:ascii="Times New Roman" w:eastAsia="Times New Roman" w:hAnsi="Times New Roman" w:cs="Times New Roman"/>
          <w:sz w:val="24"/>
          <w:szCs w:val="24"/>
          <w:lang w:val="en-US" w:eastAsia="en-GB"/>
        </w:rPr>
        <w:lastRenderedPageBreak/>
        <w:t xml:space="preserve">Table 1. </w:t>
      </w:r>
      <w:r w:rsidRPr="00F7450B">
        <w:rPr>
          <w:rFonts w:ascii="Times New Roman" w:hAnsi="Times New Roman" w:cs="Times New Roman"/>
          <w:sz w:val="24"/>
          <w:szCs w:val="24"/>
          <w:lang w:val="en-GB"/>
        </w:rPr>
        <w:t>Required sample sizes</w:t>
      </w:r>
      <w:r>
        <w:rPr>
          <w:rFonts w:ascii="Times New Roman" w:hAnsi="Times New Roman" w:cs="Times New Roman"/>
          <w:sz w:val="24"/>
          <w:szCs w:val="24"/>
          <w:lang w:val="en-GB"/>
        </w:rPr>
        <w:t xml:space="preserve"> </w:t>
      </w:r>
      <w:r w:rsidRPr="001E075F">
        <w:rPr>
          <w:rFonts w:ascii="Times New Roman" w:hAnsi="Times New Roman" w:cs="Times New Roman"/>
          <w:color w:val="242021"/>
          <w:sz w:val="24"/>
          <w:szCs w:val="24"/>
          <w:lang w:val="en-GB"/>
        </w:rPr>
        <w:t>(</w:t>
      </w:r>
      <w:proofErr w:type="spellStart"/>
      <w:r w:rsidRPr="00F16F51">
        <w:rPr>
          <w:rFonts w:ascii="Times New Roman" w:hAnsi="Times New Roman" w:cs="Times New Roman"/>
          <w:i/>
          <w:iCs/>
          <w:color w:val="242021"/>
          <w:sz w:val="24"/>
          <w:szCs w:val="24"/>
          <w:lang w:val="en-GB"/>
        </w:rPr>
        <w:t>n</w:t>
      </w:r>
      <w:r w:rsidRPr="00F16F51">
        <w:rPr>
          <w:rFonts w:ascii="Times New Roman" w:hAnsi="Times New Roman" w:cs="Times New Roman"/>
          <w:i/>
          <w:iCs/>
          <w:color w:val="242021"/>
          <w:sz w:val="24"/>
          <w:szCs w:val="24"/>
          <w:vertAlign w:val="subscript"/>
          <w:lang w:val="en-GB"/>
        </w:rPr>
        <w:t>min</w:t>
      </w:r>
      <w:proofErr w:type="spellEnd"/>
      <w:r w:rsidRPr="001E075F">
        <w:rPr>
          <w:rFonts w:ascii="Times New Roman" w:hAnsi="Times New Roman" w:cs="Times New Roman"/>
          <w:color w:val="242021"/>
          <w:sz w:val="24"/>
          <w:szCs w:val="24"/>
          <w:lang w:val="en-GB"/>
        </w:rPr>
        <w:t>)</w:t>
      </w:r>
      <w:r w:rsidRPr="00F7450B">
        <w:rPr>
          <w:rFonts w:ascii="Times New Roman" w:hAnsi="Times New Roman" w:cs="Times New Roman"/>
          <w:sz w:val="24"/>
          <w:szCs w:val="24"/>
          <w:lang w:val="en-GB"/>
        </w:rPr>
        <w:t xml:space="preserve"> to meet constraints</w:t>
      </w:r>
      <w:r w:rsidRPr="00F16F51">
        <w:rPr>
          <w:rFonts w:ascii="Times New Roman" w:hAnsi="Times New Roman" w:cs="Times New Roman"/>
          <w:color w:val="242021"/>
          <w:sz w:val="24"/>
          <w:szCs w:val="24"/>
          <w:lang w:val="en-GB"/>
        </w:rPr>
        <w:t xml:space="preserve"> </w:t>
      </w:r>
      <w:r w:rsidRPr="001E075F">
        <w:rPr>
          <w:rFonts w:ascii="Times New Roman" w:hAnsi="Times New Roman" w:cs="Times New Roman"/>
          <w:color w:val="242021"/>
          <w:sz w:val="24"/>
          <w:szCs w:val="24"/>
          <w:lang w:val="en-GB"/>
        </w:rPr>
        <w:t xml:space="preserve">for different expected </w:t>
      </w:r>
      <w:proofErr w:type="spellStart"/>
      <w:r w:rsidRPr="001E075F">
        <w:rPr>
          <w:rFonts w:ascii="Times New Roman" w:hAnsi="Times New Roman" w:cs="Times New Roman"/>
          <w:color w:val="242021"/>
          <w:sz w:val="24"/>
          <w:szCs w:val="24"/>
          <w:lang w:val="en-GB"/>
        </w:rPr>
        <w:t>prevalences</w:t>
      </w:r>
      <w:proofErr w:type="spellEnd"/>
      <w:r w:rsidRPr="001E075F">
        <w:rPr>
          <w:rFonts w:ascii="Times New Roman" w:hAnsi="Times New Roman" w:cs="Times New Roman"/>
          <w:color w:val="242021"/>
          <w:sz w:val="24"/>
          <w:szCs w:val="24"/>
          <w:lang w:val="en-GB"/>
        </w:rPr>
        <w:t xml:space="preserve"> (</w:t>
      </w:r>
      <w:r w:rsidRPr="00873352">
        <w:rPr>
          <w:rFonts w:ascii="Times New Roman" w:hAnsi="Times New Roman" w:cs="Times New Roman"/>
          <w:i/>
          <w:iCs/>
          <w:color w:val="242021"/>
          <w:sz w:val="24"/>
          <w:szCs w:val="24"/>
          <w:lang w:val="en-GB"/>
        </w:rPr>
        <w:t>P</w:t>
      </w:r>
      <w:r w:rsidRPr="001E075F">
        <w:rPr>
          <w:rFonts w:ascii="Times New Roman" w:hAnsi="Times New Roman" w:cs="Times New Roman"/>
          <w:color w:val="242021"/>
          <w:sz w:val="24"/>
          <w:szCs w:val="24"/>
          <w:lang w:val="en-GB"/>
        </w:rPr>
        <w:t>)</w:t>
      </w:r>
    </w:p>
    <w:tbl>
      <w:tblPr>
        <w:tblW w:w="4925" w:type="pct"/>
        <w:tblLayout w:type="fixed"/>
        <w:tblCellMar>
          <w:left w:w="28" w:type="dxa"/>
          <w:right w:w="28" w:type="dxa"/>
        </w:tblCellMar>
        <w:tblLook w:val="04A0" w:firstRow="1" w:lastRow="0" w:firstColumn="1" w:lastColumn="0" w:noHBand="0" w:noVBand="1"/>
      </w:tblPr>
      <w:tblGrid>
        <w:gridCol w:w="539"/>
        <w:gridCol w:w="627"/>
        <w:gridCol w:w="816"/>
        <w:gridCol w:w="425"/>
        <w:gridCol w:w="631"/>
        <w:gridCol w:w="204"/>
        <w:gridCol w:w="378"/>
        <w:gridCol w:w="631"/>
        <w:gridCol w:w="123"/>
        <w:gridCol w:w="473"/>
        <w:gridCol w:w="617"/>
        <w:gridCol w:w="15"/>
        <w:gridCol w:w="139"/>
        <w:gridCol w:w="15"/>
        <w:gridCol w:w="629"/>
        <w:gridCol w:w="968"/>
        <w:gridCol w:w="165"/>
        <w:gridCol w:w="629"/>
        <w:gridCol w:w="629"/>
        <w:gridCol w:w="561"/>
      </w:tblGrid>
      <w:tr w:rsidR="00AB1F24" w:rsidRPr="00915719" w14:paraId="2D2CCAF1" w14:textId="77777777" w:rsidTr="00D96658">
        <w:trPr>
          <w:trHeight w:val="300"/>
        </w:trPr>
        <w:tc>
          <w:tcPr>
            <w:tcW w:w="539" w:type="dxa"/>
            <w:vMerge w:val="restart"/>
            <w:tcBorders>
              <w:top w:val="single" w:sz="8" w:space="0" w:color="auto"/>
              <w:left w:val="nil"/>
              <w:right w:val="nil"/>
            </w:tcBorders>
            <w:shd w:val="clear" w:color="auto" w:fill="auto"/>
            <w:vAlign w:val="bottom"/>
            <w:hideMark/>
          </w:tcPr>
          <w:p w14:paraId="65E6516F" w14:textId="77777777" w:rsidR="00AB1F24" w:rsidRPr="00915719" w:rsidRDefault="00AB1F24" w:rsidP="00D96658">
            <w:pPr>
              <w:spacing w:after="0" w:line="240" w:lineRule="auto"/>
              <w:rPr>
                <w:rFonts w:ascii="Times New Roman" w:eastAsia="Times New Roman" w:hAnsi="Times New Roman" w:cs="Times New Roman"/>
                <w:i/>
                <w:iCs/>
                <w:color w:val="000000"/>
                <w:sz w:val="20"/>
                <w:szCs w:val="20"/>
                <w:lang w:val="en-GB" w:eastAsia="en-GB"/>
              </w:rPr>
            </w:pPr>
            <w:r w:rsidRPr="00915719">
              <w:rPr>
                <w:rFonts w:ascii="Times New Roman" w:eastAsia="Times New Roman" w:hAnsi="Times New Roman" w:cs="Times New Roman"/>
                <w:i/>
                <w:iCs/>
                <w:color w:val="000000"/>
                <w:sz w:val="20"/>
                <w:szCs w:val="20"/>
                <w:lang w:val="en-GB" w:eastAsia="en-GB"/>
              </w:rPr>
              <w:t>P</w:t>
            </w:r>
          </w:p>
        </w:tc>
        <w:tc>
          <w:tcPr>
            <w:tcW w:w="4925" w:type="dxa"/>
            <w:gridSpan w:val="10"/>
            <w:tcBorders>
              <w:top w:val="single" w:sz="8" w:space="0" w:color="auto"/>
              <w:left w:val="nil"/>
              <w:bottom w:val="single" w:sz="8" w:space="0" w:color="auto"/>
              <w:right w:val="nil"/>
            </w:tcBorders>
            <w:shd w:val="clear" w:color="auto" w:fill="auto"/>
            <w:vAlign w:val="center"/>
            <w:hideMark/>
          </w:tcPr>
          <w:p w14:paraId="4FCEFC32" w14:textId="77777777" w:rsidR="00AB1F24" w:rsidRPr="00915719" w:rsidRDefault="00AB1F24" w:rsidP="00D96658">
            <w:pPr>
              <w:spacing w:after="0" w:line="240" w:lineRule="auto"/>
              <w:jc w:val="center"/>
              <w:rPr>
                <w:rFonts w:ascii="Times New Roman" w:eastAsia="Times New Roman" w:hAnsi="Times New Roman" w:cs="Times New Roman"/>
                <w:i/>
                <w:iCs/>
                <w:color w:val="000000"/>
                <w:sz w:val="20"/>
                <w:szCs w:val="20"/>
                <w:lang w:val="en-GB" w:eastAsia="en-GB"/>
              </w:rPr>
            </w:pPr>
            <w:r w:rsidRPr="00915719">
              <w:rPr>
                <w:rFonts w:ascii="Times New Roman" w:eastAsia="Times New Roman" w:hAnsi="Times New Roman" w:cs="Times New Roman"/>
                <w:i/>
                <w:iCs/>
                <w:color w:val="000000"/>
                <w:sz w:val="20"/>
                <w:szCs w:val="20"/>
                <w:lang w:val="en-GB" w:eastAsia="en-GB"/>
              </w:rPr>
              <w:t>D ≤ P</w:t>
            </w:r>
            <w:r w:rsidRPr="00915719">
              <w:rPr>
                <w:rFonts w:ascii="Times New Roman" w:eastAsia="Times New Roman" w:hAnsi="Times New Roman" w:cs="Times New Roman"/>
                <w:color w:val="000000"/>
                <w:sz w:val="20"/>
                <w:szCs w:val="20"/>
                <w:lang w:val="en-GB" w:eastAsia="en-GB"/>
              </w:rPr>
              <w:t xml:space="preserve"> and </w:t>
            </w:r>
            <w:r w:rsidRPr="00915719">
              <w:rPr>
                <w:rFonts w:ascii="Times New Roman" w:eastAsia="Times New Roman" w:hAnsi="Times New Roman" w:cs="Times New Roman"/>
                <w:i/>
                <w:iCs/>
                <w:color w:val="000000"/>
                <w:sz w:val="20"/>
                <w:szCs w:val="20"/>
                <w:lang w:val="en-GB" w:eastAsia="en-GB"/>
              </w:rPr>
              <w:t>D ≤ 100-P</w:t>
            </w:r>
          </w:p>
        </w:tc>
        <w:tc>
          <w:tcPr>
            <w:tcW w:w="154" w:type="dxa"/>
            <w:gridSpan w:val="2"/>
            <w:tcBorders>
              <w:top w:val="single" w:sz="8" w:space="0" w:color="auto"/>
              <w:left w:val="nil"/>
              <w:bottom w:val="nil"/>
              <w:right w:val="nil"/>
            </w:tcBorders>
            <w:shd w:val="clear" w:color="auto" w:fill="auto"/>
            <w:vAlign w:val="center"/>
            <w:hideMark/>
          </w:tcPr>
          <w:p w14:paraId="52ADE114"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1612" w:type="dxa"/>
            <w:gridSpan w:val="3"/>
            <w:tcBorders>
              <w:top w:val="single" w:sz="8" w:space="0" w:color="auto"/>
              <w:left w:val="nil"/>
              <w:bottom w:val="single" w:sz="8" w:space="0" w:color="auto"/>
              <w:right w:val="nil"/>
            </w:tcBorders>
            <w:shd w:val="clear" w:color="auto" w:fill="auto"/>
            <w:vAlign w:val="center"/>
            <w:hideMark/>
          </w:tcPr>
          <w:p w14:paraId="73A0B113" w14:textId="77777777" w:rsidR="00AB1F24" w:rsidRPr="00915719" w:rsidRDefault="00AB1F24" w:rsidP="00D96658">
            <w:pPr>
              <w:spacing w:after="0" w:line="240" w:lineRule="auto"/>
              <w:jc w:val="center"/>
              <w:rPr>
                <w:rFonts w:ascii="Times New Roman" w:eastAsia="Times New Roman" w:hAnsi="Times New Roman" w:cs="Times New Roman"/>
                <w:i/>
                <w:iCs/>
                <w:color w:val="000000"/>
                <w:sz w:val="20"/>
                <w:szCs w:val="20"/>
                <w:lang w:val="en-GB" w:eastAsia="en-GB"/>
              </w:rPr>
            </w:pPr>
            <w:r w:rsidRPr="00915719">
              <w:rPr>
                <w:rFonts w:ascii="Times New Roman" w:eastAsia="Times New Roman" w:hAnsi="Times New Roman" w:cs="Times New Roman"/>
                <w:i/>
                <w:iCs/>
                <w:color w:val="000000"/>
                <w:sz w:val="20"/>
                <w:szCs w:val="20"/>
                <w:lang w:val="en-GB" w:eastAsia="en-GB"/>
              </w:rPr>
              <w:t>P ≠ 0</w:t>
            </w:r>
            <w:r w:rsidRPr="00915719">
              <w:rPr>
                <w:rFonts w:ascii="Times New Roman" w:eastAsia="Times New Roman" w:hAnsi="Times New Roman" w:cs="Times New Roman"/>
                <w:color w:val="000000"/>
                <w:sz w:val="20"/>
                <w:szCs w:val="20"/>
                <w:lang w:val="en-GB" w:eastAsia="en-GB"/>
              </w:rPr>
              <w:t xml:space="preserve">% and </w:t>
            </w:r>
            <w:r w:rsidRPr="00915719">
              <w:rPr>
                <w:rFonts w:ascii="Times New Roman" w:eastAsia="Times New Roman" w:hAnsi="Times New Roman" w:cs="Times New Roman"/>
                <w:i/>
                <w:iCs/>
                <w:color w:val="000000"/>
                <w:sz w:val="20"/>
                <w:szCs w:val="20"/>
                <w:lang w:val="en-GB" w:eastAsia="en-GB"/>
              </w:rPr>
              <w:t>P ≠ 100</w:t>
            </w:r>
            <w:r w:rsidRPr="00915719">
              <w:rPr>
                <w:rFonts w:ascii="Times New Roman" w:eastAsia="Times New Roman" w:hAnsi="Times New Roman" w:cs="Times New Roman"/>
                <w:color w:val="000000"/>
                <w:sz w:val="20"/>
                <w:szCs w:val="20"/>
                <w:lang w:val="en-GB" w:eastAsia="en-GB"/>
              </w:rPr>
              <w:t>%</w:t>
            </w:r>
          </w:p>
        </w:tc>
        <w:tc>
          <w:tcPr>
            <w:tcW w:w="165" w:type="dxa"/>
            <w:tcBorders>
              <w:top w:val="single" w:sz="8" w:space="0" w:color="auto"/>
              <w:left w:val="nil"/>
              <w:bottom w:val="nil"/>
              <w:right w:val="nil"/>
            </w:tcBorders>
            <w:shd w:val="clear" w:color="auto" w:fill="auto"/>
            <w:vAlign w:val="center"/>
            <w:hideMark/>
          </w:tcPr>
          <w:p w14:paraId="76B62CEC"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1819" w:type="dxa"/>
            <w:gridSpan w:val="3"/>
            <w:tcBorders>
              <w:top w:val="single" w:sz="8" w:space="0" w:color="auto"/>
              <w:left w:val="nil"/>
              <w:bottom w:val="single" w:sz="8" w:space="0" w:color="auto"/>
              <w:right w:val="nil"/>
            </w:tcBorders>
            <w:shd w:val="clear" w:color="auto" w:fill="auto"/>
            <w:vAlign w:val="center"/>
            <w:hideMark/>
          </w:tcPr>
          <w:p w14:paraId="45E63FDD" w14:textId="77777777" w:rsidR="00AB1F24" w:rsidRPr="00915719" w:rsidRDefault="00AB1F24" w:rsidP="00D96658">
            <w:pPr>
              <w:spacing w:after="0" w:line="240" w:lineRule="auto"/>
              <w:jc w:val="center"/>
              <w:rPr>
                <w:rFonts w:ascii="Times New Roman" w:eastAsia="Times New Roman" w:hAnsi="Times New Roman" w:cs="Times New Roman"/>
                <w:i/>
                <w:iCs/>
                <w:color w:val="000000"/>
                <w:sz w:val="20"/>
                <w:szCs w:val="20"/>
                <w:lang w:val="en-GB" w:eastAsia="en-GB"/>
              </w:rPr>
            </w:pPr>
            <w:r w:rsidRPr="00915719">
              <w:rPr>
                <w:rFonts w:ascii="Times New Roman" w:eastAsia="Times New Roman" w:hAnsi="Times New Roman" w:cs="Times New Roman"/>
                <w:i/>
                <w:iCs/>
                <w:color w:val="000000"/>
                <w:sz w:val="20"/>
                <w:szCs w:val="20"/>
                <w:lang w:val="en-GB" w:eastAsia="en-GB"/>
              </w:rPr>
              <w:t xml:space="preserve">x ≥ 5 </w:t>
            </w:r>
            <w:r w:rsidRPr="00915719">
              <w:rPr>
                <w:rFonts w:ascii="Times New Roman" w:eastAsia="Times New Roman" w:hAnsi="Times New Roman" w:cs="Times New Roman"/>
                <w:color w:val="000000"/>
                <w:sz w:val="20"/>
                <w:szCs w:val="20"/>
                <w:lang w:val="en-GB" w:eastAsia="en-GB"/>
              </w:rPr>
              <w:t>and</w:t>
            </w:r>
            <w:r w:rsidRPr="00915719">
              <w:rPr>
                <w:rFonts w:ascii="Times New Roman" w:eastAsia="Times New Roman" w:hAnsi="Times New Roman" w:cs="Times New Roman"/>
                <w:i/>
                <w:iCs/>
                <w:color w:val="000000"/>
                <w:sz w:val="20"/>
                <w:szCs w:val="20"/>
                <w:lang w:val="en-GB" w:eastAsia="en-GB"/>
              </w:rPr>
              <w:t xml:space="preserve"> n - x ≥ 5</w:t>
            </w:r>
            <w:r w:rsidRPr="00915719">
              <w:rPr>
                <w:rFonts w:ascii="Times New Roman" w:eastAsia="Times New Roman" w:hAnsi="Times New Roman" w:cs="Times New Roman"/>
                <w:color w:val="000000"/>
                <w:sz w:val="20"/>
                <w:szCs w:val="20"/>
                <w:lang w:val="en-GB" w:eastAsia="en-GB"/>
              </w:rPr>
              <w:t>*</w:t>
            </w:r>
          </w:p>
        </w:tc>
      </w:tr>
      <w:tr w:rsidR="00AB1F24" w:rsidRPr="00915719" w14:paraId="2FE1AF38" w14:textId="77777777" w:rsidTr="00D96658">
        <w:trPr>
          <w:trHeight w:val="473"/>
        </w:trPr>
        <w:tc>
          <w:tcPr>
            <w:tcW w:w="539" w:type="dxa"/>
            <w:vMerge/>
            <w:tcBorders>
              <w:left w:val="nil"/>
              <w:right w:val="nil"/>
            </w:tcBorders>
            <w:shd w:val="clear" w:color="auto" w:fill="auto"/>
            <w:vAlign w:val="center"/>
            <w:hideMark/>
          </w:tcPr>
          <w:p w14:paraId="2A72483C" w14:textId="77777777" w:rsidR="00AB1F24" w:rsidRPr="00915719" w:rsidRDefault="00AB1F24" w:rsidP="00D96658">
            <w:pPr>
              <w:spacing w:after="0" w:line="240" w:lineRule="auto"/>
              <w:rPr>
                <w:rFonts w:ascii="Times New Roman" w:eastAsia="Times New Roman" w:hAnsi="Times New Roman" w:cs="Times New Roman"/>
                <w:color w:val="000000"/>
                <w:sz w:val="20"/>
                <w:szCs w:val="20"/>
                <w:lang w:val="en-GB" w:eastAsia="en-GB"/>
              </w:rPr>
            </w:pPr>
          </w:p>
        </w:tc>
        <w:tc>
          <w:tcPr>
            <w:tcW w:w="1443" w:type="dxa"/>
            <w:gridSpan w:val="2"/>
            <w:tcBorders>
              <w:top w:val="single" w:sz="8" w:space="0" w:color="auto"/>
              <w:left w:val="nil"/>
              <w:bottom w:val="single" w:sz="8" w:space="0" w:color="auto"/>
              <w:right w:val="nil"/>
            </w:tcBorders>
            <w:shd w:val="clear" w:color="auto" w:fill="auto"/>
            <w:vAlign w:val="center"/>
            <w:hideMark/>
          </w:tcPr>
          <w:p w14:paraId="7D49E09D"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Quasi-infinite population</w:t>
            </w:r>
          </w:p>
        </w:tc>
        <w:tc>
          <w:tcPr>
            <w:tcW w:w="3482" w:type="dxa"/>
            <w:gridSpan w:val="8"/>
            <w:tcBorders>
              <w:top w:val="single" w:sz="8" w:space="0" w:color="auto"/>
              <w:left w:val="nil"/>
              <w:bottom w:val="single" w:sz="8" w:space="0" w:color="auto"/>
              <w:right w:val="nil"/>
            </w:tcBorders>
            <w:shd w:val="clear" w:color="auto" w:fill="auto"/>
            <w:vAlign w:val="center"/>
            <w:hideMark/>
          </w:tcPr>
          <w:p w14:paraId="163AD76E"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 xml:space="preserve">Adjusted </w:t>
            </w:r>
            <w:proofErr w:type="spellStart"/>
            <w:r w:rsidRPr="00915719">
              <w:rPr>
                <w:rFonts w:ascii="Times New Roman" w:eastAsia="Times New Roman" w:hAnsi="Times New Roman" w:cs="Times New Roman"/>
                <w:color w:val="000000"/>
                <w:sz w:val="20"/>
                <w:szCs w:val="20"/>
                <w:lang w:val="en-GB" w:eastAsia="en-GB"/>
              </w:rPr>
              <w:t>n</w:t>
            </w:r>
            <w:r w:rsidRPr="00915719">
              <w:rPr>
                <w:rFonts w:ascii="Times New Roman" w:eastAsia="Times New Roman" w:hAnsi="Times New Roman" w:cs="Times New Roman"/>
                <w:color w:val="000000"/>
                <w:sz w:val="20"/>
                <w:szCs w:val="20"/>
                <w:vertAlign w:val="subscript"/>
                <w:lang w:val="en-GB" w:eastAsia="en-GB"/>
              </w:rPr>
              <w:t>min</w:t>
            </w:r>
            <w:proofErr w:type="spellEnd"/>
            <w:r w:rsidRPr="00915719">
              <w:rPr>
                <w:rFonts w:ascii="Times New Roman" w:eastAsia="Times New Roman" w:hAnsi="Times New Roman" w:cs="Times New Roman"/>
                <w:color w:val="000000"/>
                <w:sz w:val="20"/>
                <w:szCs w:val="20"/>
                <w:vertAlign w:val="subscript"/>
                <w:lang w:val="en-GB" w:eastAsia="en-GB"/>
              </w:rPr>
              <w:t xml:space="preserve"> </w:t>
            </w:r>
            <w:r w:rsidRPr="00915719">
              <w:rPr>
                <w:rFonts w:ascii="Times New Roman" w:eastAsia="Times New Roman" w:hAnsi="Times New Roman" w:cs="Times New Roman"/>
                <w:color w:val="000000"/>
                <w:sz w:val="20"/>
                <w:szCs w:val="20"/>
                <w:lang w:val="en-GB" w:eastAsia="en-GB"/>
              </w:rPr>
              <w:t xml:space="preserve">and </w:t>
            </w:r>
            <w:proofErr w:type="spellStart"/>
            <w:r w:rsidRPr="00915719">
              <w:rPr>
                <w:rFonts w:ascii="Times New Roman" w:eastAsia="Times New Roman" w:hAnsi="Times New Roman" w:cs="Times New Roman"/>
                <w:color w:val="000000"/>
                <w:sz w:val="20"/>
                <w:szCs w:val="20"/>
                <w:lang w:val="en-GB" w:eastAsia="en-GB"/>
              </w:rPr>
              <w:t>D</w:t>
            </w:r>
            <w:r w:rsidRPr="00915719">
              <w:rPr>
                <w:rFonts w:ascii="Times New Roman" w:eastAsia="Times New Roman" w:hAnsi="Times New Roman" w:cs="Times New Roman"/>
                <w:color w:val="000000"/>
                <w:sz w:val="20"/>
                <w:szCs w:val="20"/>
                <w:vertAlign w:val="subscript"/>
                <w:lang w:val="en-GB" w:eastAsia="en-GB"/>
              </w:rPr>
              <w:t>ws</w:t>
            </w:r>
            <w:proofErr w:type="spellEnd"/>
            <w:r w:rsidRPr="00915719">
              <w:rPr>
                <w:rFonts w:ascii="Times New Roman" w:eastAsia="Times New Roman" w:hAnsi="Times New Roman" w:cs="Times New Roman"/>
                <w:color w:val="000000"/>
                <w:sz w:val="20"/>
                <w:szCs w:val="20"/>
                <w:lang w:val="en-GB" w:eastAsia="en-GB"/>
              </w:rPr>
              <w:t xml:space="preserve"> to the finite population with:</w:t>
            </w:r>
          </w:p>
        </w:tc>
        <w:tc>
          <w:tcPr>
            <w:tcW w:w="154" w:type="dxa"/>
            <w:gridSpan w:val="2"/>
            <w:tcBorders>
              <w:top w:val="single" w:sz="8" w:space="0" w:color="auto"/>
              <w:left w:val="nil"/>
              <w:bottom w:val="single" w:sz="8" w:space="0" w:color="auto"/>
              <w:right w:val="nil"/>
            </w:tcBorders>
            <w:shd w:val="clear" w:color="auto" w:fill="auto"/>
            <w:vAlign w:val="center"/>
            <w:hideMark/>
          </w:tcPr>
          <w:p w14:paraId="6A675C1E"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1612" w:type="dxa"/>
            <w:gridSpan w:val="3"/>
            <w:tcBorders>
              <w:top w:val="single" w:sz="8" w:space="0" w:color="auto"/>
              <w:left w:val="nil"/>
              <w:bottom w:val="single" w:sz="8" w:space="0" w:color="auto"/>
              <w:right w:val="nil"/>
            </w:tcBorders>
            <w:shd w:val="clear" w:color="auto" w:fill="auto"/>
            <w:vAlign w:val="center"/>
            <w:hideMark/>
          </w:tcPr>
          <w:p w14:paraId="1A45DDD7"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Quasi-infinite population</w:t>
            </w:r>
          </w:p>
        </w:tc>
        <w:tc>
          <w:tcPr>
            <w:tcW w:w="165" w:type="dxa"/>
            <w:tcBorders>
              <w:top w:val="single" w:sz="8" w:space="0" w:color="auto"/>
              <w:left w:val="nil"/>
              <w:bottom w:val="single" w:sz="8" w:space="0" w:color="auto"/>
              <w:right w:val="nil"/>
            </w:tcBorders>
            <w:shd w:val="clear" w:color="auto" w:fill="auto"/>
            <w:vAlign w:val="center"/>
            <w:hideMark/>
          </w:tcPr>
          <w:p w14:paraId="055C4D03"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1819" w:type="dxa"/>
            <w:gridSpan w:val="3"/>
            <w:tcBorders>
              <w:top w:val="single" w:sz="8" w:space="0" w:color="auto"/>
              <w:left w:val="nil"/>
              <w:bottom w:val="single" w:sz="8" w:space="0" w:color="auto"/>
              <w:right w:val="nil"/>
            </w:tcBorders>
            <w:shd w:val="clear" w:color="auto" w:fill="auto"/>
            <w:vAlign w:val="center"/>
            <w:hideMark/>
          </w:tcPr>
          <w:p w14:paraId="41031FA4"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Quasi-infinite population</w:t>
            </w:r>
          </w:p>
        </w:tc>
      </w:tr>
      <w:tr w:rsidR="00AB1F24" w:rsidRPr="00915719" w14:paraId="30E376E1" w14:textId="77777777" w:rsidTr="00D96658">
        <w:trPr>
          <w:trHeight w:val="126"/>
        </w:trPr>
        <w:tc>
          <w:tcPr>
            <w:tcW w:w="539" w:type="dxa"/>
            <w:vMerge/>
            <w:tcBorders>
              <w:left w:val="nil"/>
              <w:right w:val="nil"/>
            </w:tcBorders>
            <w:shd w:val="clear" w:color="auto" w:fill="auto"/>
            <w:vAlign w:val="center"/>
            <w:hideMark/>
          </w:tcPr>
          <w:p w14:paraId="000BCC9E" w14:textId="77777777" w:rsidR="00AB1F24" w:rsidRPr="00915719" w:rsidRDefault="00AB1F24" w:rsidP="00D96658">
            <w:pPr>
              <w:spacing w:after="0" w:line="240" w:lineRule="auto"/>
              <w:rPr>
                <w:rFonts w:ascii="Times New Roman" w:eastAsia="Times New Roman" w:hAnsi="Times New Roman" w:cs="Times New Roman"/>
                <w:color w:val="000000"/>
                <w:sz w:val="20"/>
                <w:szCs w:val="20"/>
                <w:lang w:val="en-GB" w:eastAsia="en-GB"/>
              </w:rPr>
            </w:pPr>
          </w:p>
        </w:tc>
        <w:tc>
          <w:tcPr>
            <w:tcW w:w="627" w:type="dxa"/>
            <w:vMerge w:val="restart"/>
            <w:tcBorders>
              <w:top w:val="nil"/>
              <w:left w:val="nil"/>
              <w:right w:val="nil"/>
            </w:tcBorders>
            <w:shd w:val="clear" w:color="auto" w:fill="auto"/>
            <w:vAlign w:val="center"/>
            <w:hideMark/>
          </w:tcPr>
          <w:p w14:paraId="5FB571A2"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roofErr w:type="spellStart"/>
            <w:r w:rsidRPr="00915719">
              <w:rPr>
                <w:rFonts w:ascii="Times New Roman" w:eastAsia="Times New Roman" w:hAnsi="Times New Roman" w:cs="Times New Roman"/>
                <w:color w:val="000000"/>
                <w:sz w:val="20"/>
                <w:szCs w:val="20"/>
                <w:lang w:val="en-GB" w:eastAsia="en-GB"/>
              </w:rPr>
              <w:t>n</w:t>
            </w:r>
            <w:r w:rsidRPr="00915719">
              <w:rPr>
                <w:rFonts w:ascii="Times New Roman" w:eastAsia="Times New Roman" w:hAnsi="Times New Roman" w:cs="Times New Roman"/>
                <w:color w:val="000000"/>
                <w:sz w:val="20"/>
                <w:szCs w:val="20"/>
                <w:vertAlign w:val="subscript"/>
                <w:lang w:val="en-GB" w:eastAsia="en-GB"/>
              </w:rPr>
              <w:t>min</w:t>
            </w:r>
            <w:proofErr w:type="spellEnd"/>
          </w:p>
        </w:tc>
        <w:tc>
          <w:tcPr>
            <w:tcW w:w="816" w:type="dxa"/>
            <w:vMerge w:val="restart"/>
            <w:tcBorders>
              <w:top w:val="nil"/>
              <w:left w:val="nil"/>
              <w:right w:val="nil"/>
            </w:tcBorders>
            <w:shd w:val="clear" w:color="auto" w:fill="auto"/>
            <w:vAlign w:val="center"/>
            <w:hideMark/>
          </w:tcPr>
          <w:p w14:paraId="4ED54272"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roofErr w:type="spellStart"/>
            <w:r w:rsidRPr="00915719">
              <w:rPr>
                <w:rFonts w:ascii="Times New Roman" w:eastAsia="Times New Roman" w:hAnsi="Times New Roman" w:cs="Times New Roman"/>
                <w:color w:val="000000"/>
                <w:sz w:val="20"/>
                <w:szCs w:val="20"/>
                <w:lang w:val="en-US" w:eastAsia="en-GB"/>
              </w:rPr>
              <w:t>D</w:t>
            </w:r>
            <w:r w:rsidRPr="00915719">
              <w:rPr>
                <w:rFonts w:ascii="Times New Roman" w:eastAsia="Times New Roman" w:hAnsi="Times New Roman" w:cs="Times New Roman"/>
                <w:color w:val="000000"/>
                <w:sz w:val="20"/>
                <w:szCs w:val="20"/>
                <w:vertAlign w:val="subscript"/>
                <w:lang w:val="en-US" w:eastAsia="en-GB"/>
              </w:rPr>
              <w:t>ws</w:t>
            </w:r>
            <w:proofErr w:type="spellEnd"/>
            <w:r w:rsidRPr="00915719">
              <w:rPr>
                <w:rFonts w:ascii="Times New Roman" w:eastAsia="Times New Roman" w:hAnsi="Times New Roman" w:cs="Times New Roman"/>
                <w:color w:val="000000"/>
                <w:sz w:val="20"/>
                <w:szCs w:val="20"/>
                <w:lang w:val="en-US" w:eastAsia="en-GB"/>
              </w:rPr>
              <w:t>**</w:t>
            </w:r>
          </w:p>
        </w:tc>
        <w:tc>
          <w:tcPr>
            <w:tcW w:w="1056" w:type="dxa"/>
            <w:gridSpan w:val="2"/>
            <w:tcBorders>
              <w:top w:val="single" w:sz="8" w:space="0" w:color="auto"/>
              <w:left w:val="nil"/>
              <w:bottom w:val="single" w:sz="8" w:space="0" w:color="auto"/>
              <w:right w:val="nil"/>
            </w:tcBorders>
            <w:shd w:val="clear" w:color="auto" w:fill="auto"/>
            <w:vAlign w:val="center"/>
            <w:hideMark/>
          </w:tcPr>
          <w:p w14:paraId="6662FAC9"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N=100</w:t>
            </w:r>
          </w:p>
        </w:tc>
        <w:tc>
          <w:tcPr>
            <w:tcW w:w="204" w:type="dxa"/>
            <w:tcBorders>
              <w:left w:val="nil"/>
            </w:tcBorders>
            <w:shd w:val="clear" w:color="auto" w:fill="auto"/>
            <w:vAlign w:val="center"/>
            <w:hideMark/>
          </w:tcPr>
          <w:p w14:paraId="7E3BD605"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1009" w:type="dxa"/>
            <w:gridSpan w:val="2"/>
            <w:tcBorders>
              <w:bottom w:val="single" w:sz="8" w:space="0" w:color="auto"/>
            </w:tcBorders>
            <w:shd w:val="clear" w:color="auto" w:fill="auto"/>
            <w:vAlign w:val="center"/>
          </w:tcPr>
          <w:p w14:paraId="588E7853"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N=1000</w:t>
            </w:r>
          </w:p>
        </w:tc>
        <w:tc>
          <w:tcPr>
            <w:tcW w:w="123" w:type="dxa"/>
            <w:shd w:val="clear" w:color="auto" w:fill="auto"/>
            <w:vAlign w:val="center"/>
            <w:hideMark/>
          </w:tcPr>
          <w:p w14:paraId="6CAAE164"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1105" w:type="dxa"/>
            <w:gridSpan w:val="3"/>
            <w:tcBorders>
              <w:top w:val="single" w:sz="8" w:space="0" w:color="auto"/>
              <w:left w:val="nil"/>
              <w:bottom w:val="single" w:sz="8" w:space="0" w:color="auto"/>
              <w:right w:val="nil"/>
            </w:tcBorders>
            <w:shd w:val="clear" w:color="auto" w:fill="auto"/>
            <w:vAlign w:val="center"/>
          </w:tcPr>
          <w:p w14:paraId="72959FF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N=10000</w:t>
            </w:r>
          </w:p>
        </w:tc>
        <w:tc>
          <w:tcPr>
            <w:tcW w:w="154" w:type="dxa"/>
            <w:gridSpan w:val="2"/>
            <w:tcBorders>
              <w:top w:val="nil"/>
              <w:left w:val="nil"/>
              <w:right w:val="nil"/>
            </w:tcBorders>
            <w:shd w:val="clear" w:color="auto" w:fill="auto"/>
            <w:vAlign w:val="center"/>
            <w:hideMark/>
          </w:tcPr>
          <w:p w14:paraId="71273453"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vMerge w:val="restart"/>
            <w:tcBorders>
              <w:top w:val="nil"/>
              <w:left w:val="nil"/>
              <w:right w:val="nil"/>
            </w:tcBorders>
            <w:shd w:val="clear" w:color="auto" w:fill="auto"/>
            <w:vAlign w:val="center"/>
            <w:hideMark/>
          </w:tcPr>
          <w:p w14:paraId="080F53C2"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roofErr w:type="spellStart"/>
            <w:r w:rsidRPr="00915719">
              <w:rPr>
                <w:rFonts w:ascii="Times New Roman" w:eastAsia="Times New Roman" w:hAnsi="Times New Roman" w:cs="Times New Roman"/>
                <w:color w:val="000000"/>
                <w:sz w:val="20"/>
                <w:szCs w:val="20"/>
                <w:lang w:val="en-GB" w:eastAsia="en-GB"/>
              </w:rPr>
              <w:t>n</w:t>
            </w:r>
            <w:r w:rsidRPr="00915719">
              <w:rPr>
                <w:rFonts w:ascii="Times New Roman" w:eastAsia="Times New Roman" w:hAnsi="Times New Roman" w:cs="Times New Roman"/>
                <w:color w:val="000000"/>
                <w:sz w:val="20"/>
                <w:szCs w:val="20"/>
                <w:vertAlign w:val="subscript"/>
                <w:lang w:val="en-GB" w:eastAsia="en-GB"/>
              </w:rPr>
              <w:t>min</w:t>
            </w:r>
            <w:proofErr w:type="spellEnd"/>
          </w:p>
        </w:tc>
        <w:tc>
          <w:tcPr>
            <w:tcW w:w="968" w:type="dxa"/>
            <w:vMerge w:val="restart"/>
            <w:tcBorders>
              <w:top w:val="nil"/>
              <w:left w:val="nil"/>
              <w:right w:val="nil"/>
            </w:tcBorders>
            <w:shd w:val="clear" w:color="auto" w:fill="auto"/>
            <w:vAlign w:val="center"/>
            <w:hideMark/>
          </w:tcPr>
          <w:p w14:paraId="4F0CF9D7"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roofErr w:type="spellStart"/>
            <w:r w:rsidRPr="00915719">
              <w:rPr>
                <w:rFonts w:ascii="Times New Roman" w:eastAsia="Times New Roman" w:hAnsi="Times New Roman" w:cs="Times New Roman"/>
                <w:color w:val="000000"/>
                <w:sz w:val="20"/>
                <w:szCs w:val="20"/>
                <w:lang w:val="en-US" w:eastAsia="en-GB"/>
              </w:rPr>
              <w:t>D</w:t>
            </w:r>
            <w:r w:rsidRPr="00915719">
              <w:rPr>
                <w:rFonts w:ascii="Times New Roman" w:eastAsia="Times New Roman" w:hAnsi="Times New Roman" w:cs="Times New Roman"/>
                <w:color w:val="000000"/>
                <w:sz w:val="20"/>
                <w:szCs w:val="20"/>
                <w:vertAlign w:val="subscript"/>
                <w:lang w:val="en-US" w:eastAsia="en-GB"/>
              </w:rPr>
              <w:t>ws</w:t>
            </w:r>
            <w:proofErr w:type="spellEnd"/>
            <w:r w:rsidRPr="00915719">
              <w:rPr>
                <w:rFonts w:ascii="Times New Roman" w:eastAsia="Times New Roman" w:hAnsi="Times New Roman" w:cs="Times New Roman"/>
                <w:color w:val="000000"/>
                <w:sz w:val="20"/>
                <w:szCs w:val="20"/>
                <w:lang w:val="en-US" w:eastAsia="en-GB"/>
              </w:rPr>
              <w:t>**</w:t>
            </w:r>
          </w:p>
        </w:tc>
        <w:tc>
          <w:tcPr>
            <w:tcW w:w="165" w:type="dxa"/>
            <w:vMerge w:val="restart"/>
            <w:tcBorders>
              <w:top w:val="nil"/>
              <w:left w:val="nil"/>
              <w:right w:val="nil"/>
            </w:tcBorders>
            <w:shd w:val="clear" w:color="auto" w:fill="auto"/>
            <w:vAlign w:val="center"/>
            <w:hideMark/>
          </w:tcPr>
          <w:p w14:paraId="3FD98812"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vMerge w:val="restart"/>
            <w:tcBorders>
              <w:top w:val="nil"/>
              <w:left w:val="nil"/>
              <w:right w:val="nil"/>
            </w:tcBorders>
            <w:shd w:val="clear" w:color="auto" w:fill="auto"/>
            <w:vAlign w:val="center"/>
            <w:hideMark/>
          </w:tcPr>
          <w:p w14:paraId="1745E1A6"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roofErr w:type="spellStart"/>
            <w:r w:rsidRPr="00915719">
              <w:rPr>
                <w:rFonts w:ascii="Times New Roman" w:eastAsia="Times New Roman" w:hAnsi="Times New Roman" w:cs="Times New Roman"/>
                <w:color w:val="000000"/>
                <w:sz w:val="20"/>
                <w:szCs w:val="20"/>
                <w:lang w:val="en-GB" w:eastAsia="en-GB"/>
              </w:rPr>
              <w:t>n</w:t>
            </w:r>
            <w:r w:rsidRPr="00915719">
              <w:rPr>
                <w:rFonts w:ascii="Times New Roman" w:eastAsia="Times New Roman" w:hAnsi="Times New Roman" w:cs="Times New Roman"/>
                <w:color w:val="000000"/>
                <w:sz w:val="20"/>
                <w:szCs w:val="20"/>
                <w:vertAlign w:val="subscript"/>
                <w:lang w:val="en-GB" w:eastAsia="en-GB"/>
              </w:rPr>
              <w:t>min</w:t>
            </w:r>
            <w:proofErr w:type="spellEnd"/>
          </w:p>
        </w:tc>
        <w:tc>
          <w:tcPr>
            <w:tcW w:w="629" w:type="dxa"/>
            <w:vMerge w:val="restart"/>
            <w:tcBorders>
              <w:top w:val="nil"/>
              <w:left w:val="nil"/>
              <w:right w:val="nil"/>
            </w:tcBorders>
            <w:shd w:val="clear" w:color="auto" w:fill="auto"/>
            <w:vAlign w:val="center"/>
            <w:hideMark/>
          </w:tcPr>
          <w:p w14:paraId="6EEE5F3D"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roofErr w:type="spellStart"/>
            <w:r w:rsidRPr="00915719">
              <w:rPr>
                <w:rFonts w:ascii="Times New Roman" w:eastAsia="Times New Roman" w:hAnsi="Times New Roman" w:cs="Times New Roman"/>
                <w:color w:val="000000"/>
                <w:sz w:val="20"/>
                <w:szCs w:val="20"/>
                <w:lang w:val="en-US" w:eastAsia="en-GB"/>
              </w:rPr>
              <w:t>D</w:t>
            </w:r>
            <w:r w:rsidRPr="00915719">
              <w:rPr>
                <w:rFonts w:ascii="Times New Roman" w:eastAsia="Times New Roman" w:hAnsi="Times New Roman" w:cs="Times New Roman"/>
                <w:color w:val="000000"/>
                <w:sz w:val="20"/>
                <w:szCs w:val="20"/>
                <w:vertAlign w:val="subscript"/>
                <w:lang w:val="en-US" w:eastAsia="en-GB"/>
              </w:rPr>
              <w:t>ws</w:t>
            </w:r>
            <w:proofErr w:type="spellEnd"/>
            <w:r w:rsidRPr="00915719">
              <w:rPr>
                <w:rFonts w:ascii="Times New Roman" w:eastAsia="Times New Roman" w:hAnsi="Times New Roman" w:cs="Times New Roman"/>
                <w:color w:val="000000"/>
                <w:sz w:val="20"/>
                <w:szCs w:val="20"/>
                <w:lang w:val="en-US" w:eastAsia="en-GB"/>
              </w:rPr>
              <w:t>**</w:t>
            </w:r>
          </w:p>
        </w:tc>
        <w:tc>
          <w:tcPr>
            <w:tcW w:w="561" w:type="dxa"/>
            <w:vMerge w:val="restart"/>
            <w:tcBorders>
              <w:top w:val="nil"/>
              <w:left w:val="nil"/>
              <w:right w:val="nil"/>
            </w:tcBorders>
            <w:shd w:val="clear" w:color="auto" w:fill="auto"/>
            <w:noWrap/>
            <w:vAlign w:val="center"/>
            <w:hideMark/>
          </w:tcPr>
          <w:p w14:paraId="49C8A15E"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roofErr w:type="spellStart"/>
            <w:r w:rsidRPr="00915719">
              <w:rPr>
                <w:rFonts w:ascii="Times New Roman" w:eastAsia="Times New Roman" w:hAnsi="Times New Roman" w:cs="Times New Roman"/>
                <w:color w:val="000000"/>
                <w:sz w:val="20"/>
                <w:szCs w:val="20"/>
                <w:lang w:val="en-US" w:eastAsia="en-GB"/>
              </w:rPr>
              <w:t>D</w:t>
            </w:r>
            <w:r w:rsidRPr="00915719">
              <w:rPr>
                <w:rFonts w:ascii="Times New Roman" w:eastAsia="Times New Roman" w:hAnsi="Times New Roman" w:cs="Times New Roman"/>
                <w:color w:val="000000"/>
                <w:sz w:val="20"/>
                <w:szCs w:val="20"/>
                <w:vertAlign w:val="subscript"/>
                <w:lang w:val="en-US" w:eastAsia="en-GB"/>
              </w:rPr>
              <w:t>na</w:t>
            </w:r>
            <w:proofErr w:type="spellEnd"/>
            <w:r w:rsidRPr="00915719">
              <w:rPr>
                <w:rFonts w:ascii="Times New Roman" w:eastAsia="Times New Roman" w:hAnsi="Times New Roman" w:cs="Times New Roman"/>
                <w:color w:val="000000"/>
                <w:sz w:val="20"/>
                <w:szCs w:val="20"/>
                <w:lang w:val="en-US" w:eastAsia="en-GB"/>
              </w:rPr>
              <w:t>**</w:t>
            </w:r>
          </w:p>
        </w:tc>
      </w:tr>
      <w:tr w:rsidR="00AB1F24" w:rsidRPr="00915719" w14:paraId="032096EC" w14:textId="77777777" w:rsidTr="00D96658">
        <w:trPr>
          <w:trHeight w:val="87"/>
        </w:trPr>
        <w:tc>
          <w:tcPr>
            <w:tcW w:w="539" w:type="dxa"/>
            <w:vMerge/>
            <w:tcBorders>
              <w:top w:val="single" w:sz="4" w:space="0" w:color="auto"/>
              <w:left w:val="nil"/>
              <w:bottom w:val="single" w:sz="8" w:space="0" w:color="auto"/>
              <w:right w:val="nil"/>
            </w:tcBorders>
            <w:shd w:val="clear" w:color="auto" w:fill="auto"/>
            <w:vAlign w:val="center"/>
            <w:hideMark/>
          </w:tcPr>
          <w:p w14:paraId="21546683" w14:textId="77777777" w:rsidR="00AB1F24" w:rsidRPr="00915719" w:rsidRDefault="00AB1F24" w:rsidP="00D96658">
            <w:pPr>
              <w:spacing w:after="0" w:line="240" w:lineRule="auto"/>
              <w:rPr>
                <w:rFonts w:ascii="Times New Roman" w:eastAsia="Times New Roman" w:hAnsi="Times New Roman" w:cs="Times New Roman"/>
                <w:color w:val="000000"/>
                <w:sz w:val="20"/>
                <w:szCs w:val="20"/>
                <w:lang w:val="en-GB" w:eastAsia="en-GB"/>
              </w:rPr>
            </w:pPr>
          </w:p>
        </w:tc>
        <w:tc>
          <w:tcPr>
            <w:tcW w:w="627" w:type="dxa"/>
            <w:vMerge/>
            <w:tcBorders>
              <w:top w:val="single" w:sz="4" w:space="0" w:color="auto"/>
              <w:left w:val="nil"/>
              <w:bottom w:val="single" w:sz="8" w:space="0" w:color="auto"/>
              <w:right w:val="nil"/>
            </w:tcBorders>
            <w:shd w:val="clear" w:color="auto" w:fill="auto"/>
            <w:vAlign w:val="center"/>
            <w:hideMark/>
          </w:tcPr>
          <w:p w14:paraId="3DED8216"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816" w:type="dxa"/>
            <w:vMerge/>
            <w:tcBorders>
              <w:top w:val="single" w:sz="4" w:space="0" w:color="auto"/>
              <w:left w:val="nil"/>
              <w:bottom w:val="single" w:sz="8" w:space="0" w:color="auto"/>
              <w:right w:val="nil"/>
            </w:tcBorders>
            <w:shd w:val="clear" w:color="auto" w:fill="auto"/>
            <w:vAlign w:val="center"/>
            <w:hideMark/>
          </w:tcPr>
          <w:p w14:paraId="5BA45F4E"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425" w:type="dxa"/>
            <w:tcBorders>
              <w:top w:val="single" w:sz="4" w:space="0" w:color="auto"/>
              <w:left w:val="nil"/>
              <w:bottom w:val="single" w:sz="8" w:space="0" w:color="auto"/>
              <w:right w:val="nil"/>
            </w:tcBorders>
            <w:shd w:val="clear" w:color="auto" w:fill="auto"/>
            <w:vAlign w:val="center"/>
            <w:hideMark/>
          </w:tcPr>
          <w:p w14:paraId="4BE920F5"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roofErr w:type="spellStart"/>
            <w:r w:rsidRPr="00915719">
              <w:rPr>
                <w:rFonts w:ascii="Times New Roman" w:eastAsia="Times New Roman" w:hAnsi="Times New Roman" w:cs="Times New Roman"/>
                <w:color w:val="000000"/>
                <w:sz w:val="20"/>
                <w:szCs w:val="20"/>
                <w:lang w:val="en-GB" w:eastAsia="en-GB"/>
              </w:rPr>
              <w:t>n</w:t>
            </w:r>
            <w:r w:rsidRPr="00915719">
              <w:rPr>
                <w:rFonts w:ascii="Times New Roman" w:eastAsia="Times New Roman" w:hAnsi="Times New Roman" w:cs="Times New Roman"/>
                <w:color w:val="000000"/>
                <w:sz w:val="20"/>
                <w:szCs w:val="20"/>
                <w:vertAlign w:val="subscript"/>
                <w:lang w:val="en-GB" w:eastAsia="en-GB"/>
              </w:rPr>
              <w:t>a</w:t>
            </w:r>
            <w:proofErr w:type="spellEnd"/>
          </w:p>
        </w:tc>
        <w:tc>
          <w:tcPr>
            <w:tcW w:w="631" w:type="dxa"/>
            <w:tcBorders>
              <w:top w:val="single" w:sz="4" w:space="0" w:color="auto"/>
              <w:left w:val="nil"/>
              <w:bottom w:val="single" w:sz="8" w:space="0" w:color="auto"/>
              <w:right w:val="nil"/>
            </w:tcBorders>
            <w:shd w:val="clear" w:color="auto" w:fill="auto"/>
            <w:vAlign w:val="center"/>
            <w:hideMark/>
          </w:tcPr>
          <w:p w14:paraId="49A226E1"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roofErr w:type="spellStart"/>
            <w:r w:rsidRPr="00915719">
              <w:rPr>
                <w:rFonts w:ascii="Times New Roman" w:eastAsia="Times New Roman" w:hAnsi="Times New Roman" w:cs="Times New Roman"/>
                <w:color w:val="000000"/>
                <w:sz w:val="20"/>
                <w:szCs w:val="20"/>
                <w:lang w:val="en-US" w:eastAsia="en-GB"/>
              </w:rPr>
              <w:t>D</w:t>
            </w:r>
            <w:r w:rsidRPr="00915719">
              <w:rPr>
                <w:rFonts w:ascii="Times New Roman" w:eastAsia="Times New Roman" w:hAnsi="Times New Roman" w:cs="Times New Roman"/>
                <w:color w:val="000000"/>
                <w:sz w:val="20"/>
                <w:szCs w:val="20"/>
                <w:vertAlign w:val="subscript"/>
                <w:lang w:val="en-US" w:eastAsia="en-GB"/>
              </w:rPr>
              <w:t>ws</w:t>
            </w:r>
            <w:proofErr w:type="spellEnd"/>
            <w:r w:rsidRPr="00915719">
              <w:rPr>
                <w:rFonts w:ascii="Times New Roman" w:eastAsia="Times New Roman" w:hAnsi="Times New Roman" w:cs="Times New Roman"/>
                <w:color w:val="000000"/>
                <w:sz w:val="20"/>
                <w:szCs w:val="20"/>
                <w:lang w:val="en-US" w:eastAsia="en-GB"/>
              </w:rPr>
              <w:t>**</w:t>
            </w:r>
          </w:p>
        </w:tc>
        <w:tc>
          <w:tcPr>
            <w:tcW w:w="204" w:type="dxa"/>
            <w:tcBorders>
              <w:left w:val="nil"/>
              <w:bottom w:val="single" w:sz="8" w:space="0" w:color="auto"/>
            </w:tcBorders>
            <w:shd w:val="clear" w:color="auto" w:fill="auto"/>
            <w:vAlign w:val="center"/>
            <w:hideMark/>
          </w:tcPr>
          <w:p w14:paraId="6CBA5157"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single" w:sz="8" w:space="0" w:color="auto"/>
              <w:bottom w:val="single" w:sz="8" w:space="0" w:color="auto"/>
            </w:tcBorders>
            <w:shd w:val="clear" w:color="auto" w:fill="auto"/>
            <w:vAlign w:val="center"/>
          </w:tcPr>
          <w:p w14:paraId="42CF5B02"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roofErr w:type="spellStart"/>
            <w:r w:rsidRPr="00915719">
              <w:rPr>
                <w:rFonts w:ascii="Times New Roman" w:eastAsia="Times New Roman" w:hAnsi="Times New Roman" w:cs="Times New Roman"/>
                <w:color w:val="000000"/>
                <w:sz w:val="20"/>
                <w:szCs w:val="20"/>
                <w:lang w:val="en-GB" w:eastAsia="en-GB"/>
              </w:rPr>
              <w:t>n</w:t>
            </w:r>
            <w:r w:rsidRPr="00915719">
              <w:rPr>
                <w:rFonts w:ascii="Times New Roman" w:eastAsia="Times New Roman" w:hAnsi="Times New Roman" w:cs="Times New Roman"/>
                <w:color w:val="000000"/>
                <w:sz w:val="20"/>
                <w:szCs w:val="20"/>
                <w:vertAlign w:val="subscript"/>
                <w:lang w:val="en-GB" w:eastAsia="en-GB"/>
              </w:rPr>
              <w:t>a</w:t>
            </w:r>
            <w:proofErr w:type="spellEnd"/>
          </w:p>
        </w:tc>
        <w:tc>
          <w:tcPr>
            <w:tcW w:w="631" w:type="dxa"/>
            <w:tcBorders>
              <w:top w:val="single" w:sz="8" w:space="0" w:color="auto"/>
              <w:bottom w:val="single" w:sz="8" w:space="0" w:color="auto"/>
            </w:tcBorders>
            <w:shd w:val="clear" w:color="auto" w:fill="auto"/>
            <w:vAlign w:val="center"/>
            <w:hideMark/>
          </w:tcPr>
          <w:p w14:paraId="27E344D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roofErr w:type="spellStart"/>
            <w:r w:rsidRPr="00915719">
              <w:rPr>
                <w:rFonts w:ascii="Times New Roman" w:eastAsia="Times New Roman" w:hAnsi="Times New Roman" w:cs="Times New Roman"/>
                <w:color w:val="000000"/>
                <w:sz w:val="20"/>
                <w:szCs w:val="20"/>
                <w:lang w:val="en-US" w:eastAsia="en-GB"/>
              </w:rPr>
              <w:t>D</w:t>
            </w:r>
            <w:r w:rsidRPr="00915719">
              <w:rPr>
                <w:rFonts w:ascii="Times New Roman" w:eastAsia="Times New Roman" w:hAnsi="Times New Roman" w:cs="Times New Roman"/>
                <w:color w:val="000000"/>
                <w:sz w:val="20"/>
                <w:szCs w:val="20"/>
                <w:vertAlign w:val="subscript"/>
                <w:lang w:val="en-US" w:eastAsia="en-GB"/>
              </w:rPr>
              <w:t>ws</w:t>
            </w:r>
            <w:proofErr w:type="spellEnd"/>
            <w:r w:rsidRPr="00915719">
              <w:rPr>
                <w:rFonts w:ascii="Times New Roman" w:eastAsia="Times New Roman" w:hAnsi="Times New Roman" w:cs="Times New Roman"/>
                <w:color w:val="000000"/>
                <w:sz w:val="20"/>
                <w:szCs w:val="20"/>
                <w:lang w:val="en-US" w:eastAsia="en-GB"/>
              </w:rPr>
              <w:t>**</w:t>
            </w:r>
          </w:p>
        </w:tc>
        <w:tc>
          <w:tcPr>
            <w:tcW w:w="123" w:type="dxa"/>
            <w:tcBorders>
              <w:bottom w:val="single" w:sz="8" w:space="0" w:color="auto"/>
            </w:tcBorders>
            <w:shd w:val="clear" w:color="auto" w:fill="auto"/>
            <w:vAlign w:val="center"/>
            <w:hideMark/>
          </w:tcPr>
          <w:p w14:paraId="54D532F7"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single" w:sz="8" w:space="0" w:color="auto"/>
              <w:right w:val="nil"/>
            </w:tcBorders>
            <w:shd w:val="clear" w:color="auto" w:fill="auto"/>
            <w:vAlign w:val="center"/>
          </w:tcPr>
          <w:p w14:paraId="12110A6B"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roofErr w:type="spellStart"/>
            <w:r w:rsidRPr="00915719">
              <w:rPr>
                <w:rFonts w:ascii="Times New Roman" w:eastAsia="Times New Roman" w:hAnsi="Times New Roman" w:cs="Times New Roman"/>
                <w:color w:val="000000"/>
                <w:sz w:val="20"/>
                <w:szCs w:val="20"/>
                <w:lang w:val="en-GB" w:eastAsia="en-GB"/>
              </w:rPr>
              <w:t>n</w:t>
            </w:r>
            <w:r w:rsidRPr="00915719">
              <w:rPr>
                <w:rFonts w:ascii="Times New Roman" w:eastAsia="Times New Roman" w:hAnsi="Times New Roman" w:cs="Times New Roman"/>
                <w:color w:val="000000"/>
                <w:sz w:val="20"/>
                <w:szCs w:val="20"/>
                <w:vertAlign w:val="subscript"/>
                <w:lang w:val="en-GB" w:eastAsia="en-GB"/>
              </w:rPr>
              <w:t>a</w:t>
            </w:r>
            <w:proofErr w:type="spellEnd"/>
          </w:p>
        </w:tc>
        <w:tc>
          <w:tcPr>
            <w:tcW w:w="632" w:type="dxa"/>
            <w:gridSpan w:val="2"/>
            <w:tcBorders>
              <w:top w:val="nil"/>
              <w:left w:val="nil"/>
              <w:bottom w:val="single" w:sz="8" w:space="0" w:color="auto"/>
              <w:right w:val="nil"/>
            </w:tcBorders>
            <w:shd w:val="clear" w:color="auto" w:fill="auto"/>
            <w:vAlign w:val="center"/>
            <w:hideMark/>
          </w:tcPr>
          <w:p w14:paraId="32C978CC"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roofErr w:type="spellStart"/>
            <w:r w:rsidRPr="00915719">
              <w:rPr>
                <w:rFonts w:ascii="Times New Roman" w:eastAsia="Times New Roman" w:hAnsi="Times New Roman" w:cs="Times New Roman"/>
                <w:color w:val="000000"/>
                <w:sz w:val="20"/>
                <w:szCs w:val="20"/>
                <w:lang w:val="en-US" w:eastAsia="en-GB"/>
              </w:rPr>
              <w:t>D</w:t>
            </w:r>
            <w:r w:rsidRPr="00915719">
              <w:rPr>
                <w:rFonts w:ascii="Times New Roman" w:eastAsia="Times New Roman" w:hAnsi="Times New Roman" w:cs="Times New Roman"/>
                <w:color w:val="000000"/>
                <w:sz w:val="20"/>
                <w:szCs w:val="20"/>
                <w:vertAlign w:val="subscript"/>
                <w:lang w:val="en-US" w:eastAsia="en-GB"/>
              </w:rPr>
              <w:t>ws</w:t>
            </w:r>
            <w:proofErr w:type="spellEnd"/>
            <w:r w:rsidRPr="00915719">
              <w:rPr>
                <w:rFonts w:ascii="Times New Roman" w:eastAsia="Times New Roman" w:hAnsi="Times New Roman" w:cs="Times New Roman"/>
                <w:color w:val="000000"/>
                <w:sz w:val="20"/>
                <w:szCs w:val="20"/>
                <w:lang w:val="en-US" w:eastAsia="en-GB"/>
              </w:rPr>
              <w:t>**</w:t>
            </w:r>
          </w:p>
        </w:tc>
        <w:tc>
          <w:tcPr>
            <w:tcW w:w="154" w:type="dxa"/>
            <w:gridSpan w:val="2"/>
            <w:tcBorders>
              <w:top w:val="nil"/>
              <w:left w:val="nil"/>
              <w:bottom w:val="single" w:sz="8" w:space="0" w:color="auto"/>
              <w:right w:val="nil"/>
            </w:tcBorders>
            <w:shd w:val="clear" w:color="auto" w:fill="auto"/>
            <w:vAlign w:val="center"/>
            <w:hideMark/>
          </w:tcPr>
          <w:p w14:paraId="762C0059"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vMerge/>
            <w:tcBorders>
              <w:left w:val="nil"/>
              <w:bottom w:val="single" w:sz="8" w:space="0" w:color="auto"/>
              <w:right w:val="nil"/>
            </w:tcBorders>
            <w:shd w:val="clear" w:color="auto" w:fill="auto"/>
            <w:vAlign w:val="center"/>
            <w:hideMark/>
          </w:tcPr>
          <w:p w14:paraId="11165929"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968" w:type="dxa"/>
            <w:vMerge/>
            <w:tcBorders>
              <w:left w:val="nil"/>
              <w:bottom w:val="single" w:sz="8" w:space="0" w:color="auto"/>
              <w:right w:val="nil"/>
            </w:tcBorders>
            <w:shd w:val="clear" w:color="auto" w:fill="auto"/>
            <w:vAlign w:val="center"/>
            <w:hideMark/>
          </w:tcPr>
          <w:p w14:paraId="21673311"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165" w:type="dxa"/>
            <w:vMerge/>
            <w:tcBorders>
              <w:left w:val="nil"/>
              <w:bottom w:val="single" w:sz="8" w:space="0" w:color="auto"/>
              <w:right w:val="nil"/>
            </w:tcBorders>
            <w:shd w:val="clear" w:color="auto" w:fill="auto"/>
            <w:vAlign w:val="center"/>
            <w:hideMark/>
          </w:tcPr>
          <w:p w14:paraId="0F1EDD5C"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vMerge/>
            <w:tcBorders>
              <w:left w:val="nil"/>
              <w:bottom w:val="single" w:sz="8" w:space="0" w:color="auto"/>
              <w:right w:val="nil"/>
            </w:tcBorders>
            <w:shd w:val="clear" w:color="auto" w:fill="auto"/>
            <w:vAlign w:val="center"/>
            <w:hideMark/>
          </w:tcPr>
          <w:p w14:paraId="2E1EBF28"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vMerge/>
            <w:tcBorders>
              <w:left w:val="nil"/>
              <w:bottom w:val="single" w:sz="8" w:space="0" w:color="auto"/>
              <w:right w:val="nil"/>
            </w:tcBorders>
            <w:shd w:val="clear" w:color="auto" w:fill="auto"/>
            <w:vAlign w:val="center"/>
            <w:hideMark/>
          </w:tcPr>
          <w:p w14:paraId="6C9825DD"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561" w:type="dxa"/>
            <w:vMerge/>
            <w:tcBorders>
              <w:left w:val="nil"/>
              <w:bottom w:val="single" w:sz="8" w:space="0" w:color="auto"/>
              <w:right w:val="nil"/>
            </w:tcBorders>
            <w:shd w:val="clear" w:color="auto" w:fill="auto"/>
            <w:noWrap/>
            <w:vAlign w:val="center"/>
            <w:hideMark/>
          </w:tcPr>
          <w:p w14:paraId="23F1824D"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r>
      <w:tr w:rsidR="00AB1F24" w:rsidRPr="00915719" w14:paraId="17586E5B" w14:textId="77777777" w:rsidTr="00D96658">
        <w:trPr>
          <w:trHeight w:val="288"/>
        </w:trPr>
        <w:tc>
          <w:tcPr>
            <w:tcW w:w="539" w:type="dxa"/>
            <w:tcBorders>
              <w:top w:val="single" w:sz="8" w:space="0" w:color="auto"/>
              <w:left w:val="nil"/>
              <w:bottom w:val="nil"/>
              <w:right w:val="nil"/>
            </w:tcBorders>
            <w:shd w:val="clear" w:color="auto" w:fill="auto"/>
            <w:vAlign w:val="center"/>
            <w:hideMark/>
          </w:tcPr>
          <w:p w14:paraId="144A9223" w14:textId="77777777" w:rsidR="00AB1F24" w:rsidRPr="00915719" w:rsidRDefault="00AB1F24" w:rsidP="00D96658">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99%</w:t>
            </w:r>
          </w:p>
        </w:tc>
        <w:tc>
          <w:tcPr>
            <w:tcW w:w="627" w:type="dxa"/>
            <w:tcBorders>
              <w:top w:val="single" w:sz="8" w:space="0" w:color="auto"/>
              <w:left w:val="nil"/>
              <w:bottom w:val="nil"/>
              <w:right w:val="nil"/>
            </w:tcBorders>
            <w:shd w:val="clear" w:color="auto" w:fill="auto"/>
            <w:noWrap/>
            <w:vAlign w:val="center"/>
            <w:hideMark/>
          </w:tcPr>
          <w:p w14:paraId="0BD4F740"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461</w:t>
            </w:r>
          </w:p>
        </w:tc>
        <w:tc>
          <w:tcPr>
            <w:tcW w:w="816" w:type="dxa"/>
            <w:tcBorders>
              <w:top w:val="single" w:sz="8" w:space="0" w:color="auto"/>
              <w:left w:val="nil"/>
              <w:bottom w:val="nil"/>
              <w:right w:val="nil"/>
            </w:tcBorders>
            <w:shd w:val="clear" w:color="auto" w:fill="auto"/>
            <w:noWrap/>
            <w:vAlign w:val="center"/>
            <w:hideMark/>
          </w:tcPr>
          <w:p w14:paraId="041E1504"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w:t>
            </w:r>
          </w:p>
        </w:tc>
        <w:tc>
          <w:tcPr>
            <w:tcW w:w="425" w:type="dxa"/>
            <w:tcBorders>
              <w:top w:val="single" w:sz="8" w:space="0" w:color="auto"/>
              <w:left w:val="nil"/>
              <w:bottom w:val="nil"/>
              <w:right w:val="nil"/>
            </w:tcBorders>
            <w:shd w:val="clear" w:color="auto" w:fill="auto"/>
            <w:noWrap/>
            <w:vAlign w:val="center"/>
            <w:hideMark/>
          </w:tcPr>
          <w:p w14:paraId="1118E7DD"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631" w:type="dxa"/>
            <w:tcBorders>
              <w:top w:val="single" w:sz="8" w:space="0" w:color="auto"/>
              <w:left w:val="nil"/>
              <w:bottom w:val="nil"/>
              <w:right w:val="nil"/>
            </w:tcBorders>
            <w:shd w:val="clear" w:color="auto" w:fill="auto"/>
            <w:noWrap/>
            <w:vAlign w:val="center"/>
            <w:hideMark/>
          </w:tcPr>
          <w:p w14:paraId="0383BF9D"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204" w:type="dxa"/>
            <w:tcBorders>
              <w:top w:val="single" w:sz="8" w:space="0" w:color="auto"/>
              <w:left w:val="nil"/>
              <w:bottom w:val="nil"/>
            </w:tcBorders>
            <w:shd w:val="clear" w:color="auto" w:fill="auto"/>
            <w:noWrap/>
            <w:vAlign w:val="center"/>
            <w:hideMark/>
          </w:tcPr>
          <w:p w14:paraId="705A9198"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single" w:sz="8" w:space="0" w:color="auto"/>
              <w:bottom w:val="nil"/>
            </w:tcBorders>
            <w:shd w:val="clear" w:color="auto" w:fill="auto"/>
            <w:vAlign w:val="center"/>
          </w:tcPr>
          <w:p w14:paraId="5D9070D3"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316</w:t>
            </w:r>
          </w:p>
        </w:tc>
        <w:tc>
          <w:tcPr>
            <w:tcW w:w="631" w:type="dxa"/>
            <w:tcBorders>
              <w:top w:val="single" w:sz="8" w:space="0" w:color="auto"/>
              <w:bottom w:val="nil"/>
            </w:tcBorders>
            <w:shd w:val="clear" w:color="auto" w:fill="auto"/>
            <w:noWrap/>
            <w:vAlign w:val="center"/>
            <w:hideMark/>
          </w:tcPr>
          <w:p w14:paraId="09452B31"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1.0</w:t>
            </w:r>
          </w:p>
        </w:tc>
        <w:tc>
          <w:tcPr>
            <w:tcW w:w="123" w:type="dxa"/>
            <w:tcBorders>
              <w:top w:val="single" w:sz="8" w:space="0" w:color="auto"/>
              <w:bottom w:val="nil"/>
            </w:tcBorders>
            <w:shd w:val="clear" w:color="auto" w:fill="auto"/>
            <w:noWrap/>
            <w:vAlign w:val="center"/>
            <w:hideMark/>
          </w:tcPr>
          <w:p w14:paraId="3D96B6C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single" w:sz="8" w:space="0" w:color="auto"/>
              <w:left w:val="nil"/>
              <w:bottom w:val="nil"/>
              <w:right w:val="nil"/>
            </w:tcBorders>
            <w:shd w:val="clear" w:color="auto" w:fill="auto"/>
            <w:vAlign w:val="center"/>
          </w:tcPr>
          <w:p w14:paraId="59EF41DE"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441</w:t>
            </w:r>
          </w:p>
        </w:tc>
        <w:tc>
          <w:tcPr>
            <w:tcW w:w="632" w:type="dxa"/>
            <w:gridSpan w:val="2"/>
            <w:tcBorders>
              <w:top w:val="single" w:sz="8" w:space="0" w:color="auto"/>
              <w:left w:val="nil"/>
              <w:bottom w:val="nil"/>
              <w:right w:val="nil"/>
            </w:tcBorders>
            <w:shd w:val="clear" w:color="auto" w:fill="auto"/>
            <w:noWrap/>
            <w:vAlign w:val="center"/>
            <w:hideMark/>
          </w:tcPr>
          <w:p w14:paraId="4ABEBD5C"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1.0</w:t>
            </w:r>
          </w:p>
        </w:tc>
        <w:tc>
          <w:tcPr>
            <w:tcW w:w="154" w:type="dxa"/>
            <w:gridSpan w:val="2"/>
            <w:tcBorders>
              <w:top w:val="single" w:sz="8" w:space="0" w:color="auto"/>
              <w:left w:val="nil"/>
              <w:bottom w:val="nil"/>
              <w:right w:val="nil"/>
            </w:tcBorders>
            <w:shd w:val="clear" w:color="auto" w:fill="auto"/>
            <w:vAlign w:val="center"/>
            <w:hideMark/>
          </w:tcPr>
          <w:p w14:paraId="127358D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single" w:sz="8" w:space="0" w:color="auto"/>
              <w:left w:val="nil"/>
              <w:bottom w:val="nil"/>
              <w:right w:val="nil"/>
            </w:tcBorders>
            <w:shd w:val="clear" w:color="auto" w:fill="auto"/>
            <w:noWrap/>
            <w:vAlign w:val="center"/>
            <w:hideMark/>
          </w:tcPr>
          <w:p w14:paraId="6E246248"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299</w:t>
            </w:r>
          </w:p>
        </w:tc>
        <w:tc>
          <w:tcPr>
            <w:tcW w:w="968" w:type="dxa"/>
            <w:tcBorders>
              <w:top w:val="single" w:sz="8" w:space="0" w:color="auto"/>
              <w:left w:val="nil"/>
              <w:bottom w:val="nil"/>
              <w:right w:val="nil"/>
            </w:tcBorders>
            <w:shd w:val="clear" w:color="auto" w:fill="auto"/>
            <w:noWrap/>
            <w:vAlign w:val="center"/>
            <w:hideMark/>
          </w:tcPr>
          <w:p w14:paraId="04DB621D"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1.3</w:t>
            </w:r>
          </w:p>
        </w:tc>
        <w:tc>
          <w:tcPr>
            <w:tcW w:w="165" w:type="dxa"/>
            <w:tcBorders>
              <w:top w:val="single" w:sz="8" w:space="0" w:color="auto"/>
              <w:left w:val="nil"/>
              <w:bottom w:val="nil"/>
              <w:right w:val="nil"/>
            </w:tcBorders>
            <w:shd w:val="clear" w:color="auto" w:fill="auto"/>
            <w:vAlign w:val="center"/>
            <w:hideMark/>
          </w:tcPr>
          <w:p w14:paraId="6F4FB30C"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single" w:sz="8" w:space="0" w:color="auto"/>
              <w:left w:val="nil"/>
              <w:bottom w:val="nil"/>
              <w:right w:val="nil"/>
            </w:tcBorders>
            <w:shd w:val="clear" w:color="auto" w:fill="auto"/>
            <w:noWrap/>
            <w:vAlign w:val="center"/>
            <w:hideMark/>
          </w:tcPr>
          <w:p w14:paraId="5F94BC42"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913</w:t>
            </w:r>
          </w:p>
        </w:tc>
        <w:tc>
          <w:tcPr>
            <w:tcW w:w="629" w:type="dxa"/>
            <w:tcBorders>
              <w:top w:val="single" w:sz="8" w:space="0" w:color="auto"/>
              <w:left w:val="nil"/>
              <w:bottom w:val="nil"/>
              <w:right w:val="nil"/>
            </w:tcBorders>
            <w:shd w:val="clear" w:color="auto" w:fill="auto"/>
            <w:noWrap/>
            <w:vAlign w:val="center"/>
            <w:hideMark/>
          </w:tcPr>
          <w:p w14:paraId="68071534"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0.7</w:t>
            </w:r>
          </w:p>
        </w:tc>
        <w:tc>
          <w:tcPr>
            <w:tcW w:w="561" w:type="dxa"/>
            <w:tcBorders>
              <w:top w:val="single" w:sz="8" w:space="0" w:color="auto"/>
              <w:left w:val="nil"/>
              <w:bottom w:val="nil"/>
              <w:right w:val="nil"/>
            </w:tcBorders>
            <w:shd w:val="clear" w:color="auto" w:fill="auto"/>
            <w:noWrap/>
            <w:vAlign w:val="center"/>
            <w:hideMark/>
          </w:tcPr>
          <w:p w14:paraId="72C554F0"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0.6</w:t>
            </w:r>
          </w:p>
        </w:tc>
      </w:tr>
      <w:tr w:rsidR="00AB1F24" w:rsidRPr="00915719" w14:paraId="3D3A782E" w14:textId="77777777" w:rsidTr="00D96658">
        <w:trPr>
          <w:trHeight w:val="288"/>
        </w:trPr>
        <w:tc>
          <w:tcPr>
            <w:tcW w:w="539" w:type="dxa"/>
            <w:tcBorders>
              <w:top w:val="nil"/>
              <w:left w:val="nil"/>
              <w:bottom w:val="nil"/>
              <w:right w:val="nil"/>
            </w:tcBorders>
            <w:shd w:val="clear" w:color="auto" w:fill="auto"/>
            <w:vAlign w:val="center"/>
            <w:hideMark/>
          </w:tcPr>
          <w:p w14:paraId="368E5394" w14:textId="77777777" w:rsidR="00AB1F24" w:rsidRPr="00915719" w:rsidRDefault="00AB1F24" w:rsidP="00D96658">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98%</w:t>
            </w:r>
          </w:p>
        </w:tc>
        <w:tc>
          <w:tcPr>
            <w:tcW w:w="627" w:type="dxa"/>
            <w:tcBorders>
              <w:top w:val="nil"/>
              <w:left w:val="nil"/>
              <w:bottom w:val="nil"/>
              <w:right w:val="nil"/>
            </w:tcBorders>
            <w:shd w:val="clear" w:color="auto" w:fill="auto"/>
            <w:noWrap/>
            <w:vAlign w:val="center"/>
            <w:hideMark/>
          </w:tcPr>
          <w:p w14:paraId="0D29294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229</w:t>
            </w:r>
          </w:p>
        </w:tc>
        <w:tc>
          <w:tcPr>
            <w:tcW w:w="816" w:type="dxa"/>
            <w:tcBorders>
              <w:top w:val="nil"/>
              <w:left w:val="nil"/>
              <w:bottom w:val="nil"/>
              <w:right w:val="nil"/>
            </w:tcBorders>
            <w:shd w:val="clear" w:color="auto" w:fill="auto"/>
            <w:noWrap/>
            <w:vAlign w:val="center"/>
            <w:hideMark/>
          </w:tcPr>
          <w:p w14:paraId="7F21AB29"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w:t>
            </w:r>
          </w:p>
        </w:tc>
        <w:tc>
          <w:tcPr>
            <w:tcW w:w="425" w:type="dxa"/>
            <w:tcBorders>
              <w:top w:val="nil"/>
              <w:left w:val="nil"/>
              <w:bottom w:val="nil"/>
              <w:right w:val="nil"/>
            </w:tcBorders>
            <w:shd w:val="clear" w:color="auto" w:fill="auto"/>
            <w:noWrap/>
            <w:vAlign w:val="center"/>
            <w:hideMark/>
          </w:tcPr>
          <w:p w14:paraId="49B03556"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631" w:type="dxa"/>
            <w:tcBorders>
              <w:top w:val="nil"/>
              <w:left w:val="nil"/>
              <w:bottom w:val="nil"/>
              <w:right w:val="nil"/>
            </w:tcBorders>
            <w:shd w:val="clear" w:color="auto" w:fill="auto"/>
            <w:noWrap/>
            <w:vAlign w:val="center"/>
            <w:hideMark/>
          </w:tcPr>
          <w:p w14:paraId="07FAFE62"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204" w:type="dxa"/>
            <w:tcBorders>
              <w:top w:val="nil"/>
              <w:left w:val="nil"/>
              <w:bottom w:val="nil"/>
            </w:tcBorders>
            <w:shd w:val="clear" w:color="auto" w:fill="auto"/>
            <w:noWrap/>
            <w:vAlign w:val="center"/>
            <w:hideMark/>
          </w:tcPr>
          <w:p w14:paraId="42FDBCC9"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1B4033ED"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187</w:t>
            </w:r>
          </w:p>
        </w:tc>
        <w:tc>
          <w:tcPr>
            <w:tcW w:w="631" w:type="dxa"/>
            <w:tcBorders>
              <w:top w:val="nil"/>
              <w:bottom w:val="nil"/>
            </w:tcBorders>
            <w:shd w:val="clear" w:color="auto" w:fill="auto"/>
            <w:noWrap/>
            <w:vAlign w:val="center"/>
            <w:hideMark/>
          </w:tcPr>
          <w:p w14:paraId="0914DAD3"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2.0</w:t>
            </w:r>
          </w:p>
        </w:tc>
        <w:tc>
          <w:tcPr>
            <w:tcW w:w="123" w:type="dxa"/>
            <w:tcBorders>
              <w:top w:val="nil"/>
              <w:bottom w:val="nil"/>
            </w:tcBorders>
            <w:shd w:val="clear" w:color="auto" w:fill="auto"/>
            <w:noWrap/>
            <w:vAlign w:val="center"/>
            <w:hideMark/>
          </w:tcPr>
          <w:p w14:paraId="001B8E53"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3C2FA613"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224</w:t>
            </w:r>
          </w:p>
        </w:tc>
        <w:tc>
          <w:tcPr>
            <w:tcW w:w="632" w:type="dxa"/>
            <w:gridSpan w:val="2"/>
            <w:tcBorders>
              <w:top w:val="nil"/>
              <w:left w:val="nil"/>
              <w:bottom w:val="nil"/>
              <w:right w:val="nil"/>
            </w:tcBorders>
            <w:shd w:val="clear" w:color="auto" w:fill="auto"/>
            <w:noWrap/>
            <w:vAlign w:val="center"/>
            <w:hideMark/>
          </w:tcPr>
          <w:p w14:paraId="0B02E8EB"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2.0</w:t>
            </w:r>
          </w:p>
        </w:tc>
        <w:tc>
          <w:tcPr>
            <w:tcW w:w="154" w:type="dxa"/>
            <w:gridSpan w:val="2"/>
            <w:tcBorders>
              <w:top w:val="nil"/>
              <w:left w:val="nil"/>
              <w:bottom w:val="nil"/>
              <w:right w:val="nil"/>
            </w:tcBorders>
            <w:shd w:val="clear" w:color="auto" w:fill="auto"/>
            <w:vAlign w:val="center"/>
            <w:hideMark/>
          </w:tcPr>
          <w:p w14:paraId="09AE4236"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7D2EC5FD"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149</w:t>
            </w:r>
          </w:p>
        </w:tc>
        <w:tc>
          <w:tcPr>
            <w:tcW w:w="968" w:type="dxa"/>
            <w:tcBorders>
              <w:top w:val="nil"/>
              <w:left w:val="nil"/>
              <w:bottom w:val="nil"/>
              <w:right w:val="nil"/>
            </w:tcBorders>
            <w:shd w:val="clear" w:color="auto" w:fill="auto"/>
            <w:noWrap/>
            <w:vAlign w:val="center"/>
            <w:hideMark/>
          </w:tcPr>
          <w:p w14:paraId="066E79D8"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2.5</w:t>
            </w:r>
          </w:p>
        </w:tc>
        <w:tc>
          <w:tcPr>
            <w:tcW w:w="165" w:type="dxa"/>
            <w:tcBorders>
              <w:top w:val="nil"/>
              <w:left w:val="nil"/>
              <w:bottom w:val="nil"/>
              <w:right w:val="nil"/>
            </w:tcBorders>
            <w:shd w:val="clear" w:color="auto" w:fill="auto"/>
            <w:vAlign w:val="center"/>
            <w:hideMark/>
          </w:tcPr>
          <w:p w14:paraId="5744FB8E"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0C73573F"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456</w:t>
            </w:r>
          </w:p>
        </w:tc>
        <w:tc>
          <w:tcPr>
            <w:tcW w:w="629" w:type="dxa"/>
            <w:tcBorders>
              <w:top w:val="nil"/>
              <w:left w:val="nil"/>
              <w:bottom w:val="nil"/>
              <w:right w:val="nil"/>
            </w:tcBorders>
            <w:shd w:val="clear" w:color="auto" w:fill="auto"/>
            <w:noWrap/>
            <w:vAlign w:val="center"/>
            <w:hideMark/>
          </w:tcPr>
          <w:p w14:paraId="3FE6CB80"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1.3</w:t>
            </w:r>
          </w:p>
        </w:tc>
        <w:tc>
          <w:tcPr>
            <w:tcW w:w="561" w:type="dxa"/>
            <w:tcBorders>
              <w:top w:val="nil"/>
              <w:left w:val="nil"/>
              <w:bottom w:val="nil"/>
              <w:right w:val="nil"/>
            </w:tcBorders>
            <w:shd w:val="clear" w:color="auto" w:fill="auto"/>
            <w:noWrap/>
            <w:vAlign w:val="center"/>
            <w:hideMark/>
          </w:tcPr>
          <w:p w14:paraId="1419CF82"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1.3</w:t>
            </w:r>
          </w:p>
        </w:tc>
      </w:tr>
      <w:tr w:rsidR="00AB1F24" w:rsidRPr="00915719" w14:paraId="69A9F7BA" w14:textId="77777777" w:rsidTr="00D96658">
        <w:trPr>
          <w:trHeight w:val="288"/>
        </w:trPr>
        <w:tc>
          <w:tcPr>
            <w:tcW w:w="539" w:type="dxa"/>
            <w:tcBorders>
              <w:top w:val="nil"/>
              <w:left w:val="nil"/>
              <w:bottom w:val="nil"/>
              <w:right w:val="nil"/>
            </w:tcBorders>
            <w:shd w:val="clear" w:color="auto" w:fill="auto"/>
            <w:vAlign w:val="center"/>
            <w:hideMark/>
          </w:tcPr>
          <w:p w14:paraId="07216145" w14:textId="77777777" w:rsidR="00AB1F24" w:rsidRPr="00915719" w:rsidRDefault="00AB1F24" w:rsidP="00D96658">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97%</w:t>
            </w:r>
          </w:p>
        </w:tc>
        <w:tc>
          <w:tcPr>
            <w:tcW w:w="627" w:type="dxa"/>
            <w:tcBorders>
              <w:top w:val="nil"/>
              <w:left w:val="nil"/>
              <w:bottom w:val="nil"/>
              <w:right w:val="nil"/>
            </w:tcBorders>
            <w:shd w:val="clear" w:color="auto" w:fill="auto"/>
            <w:noWrap/>
            <w:vAlign w:val="center"/>
            <w:hideMark/>
          </w:tcPr>
          <w:p w14:paraId="269D3E67"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145</w:t>
            </w:r>
          </w:p>
        </w:tc>
        <w:tc>
          <w:tcPr>
            <w:tcW w:w="816" w:type="dxa"/>
            <w:tcBorders>
              <w:top w:val="nil"/>
              <w:left w:val="nil"/>
              <w:bottom w:val="nil"/>
              <w:right w:val="nil"/>
            </w:tcBorders>
            <w:shd w:val="clear" w:color="auto" w:fill="auto"/>
            <w:noWrap/>
            <w:vAlign w:val="center"/>
            <w:hideMark/>
          </w:tcPr>
          <w:p w14:paraId="796FC0F1"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w:t>
            </w:r>
          </w:p>
        </w:tc>
        <w:tc>
          <w:tcPr>
            <w:tcW w:w="425" w:type="dxa"/>
            <w:tcBorders>
              <w:top w:val="nil"/>
              <w:left w:val="nil"/>
              <w:bottom w:val="nil"/>
              <w:right w:val="nil"/>
            </w:tcBorders>
            <w:shd w:val="clear" w:color="auto" w:fill="auto"/>
            <w:noWrap/>
            <w:vAlign w:val="center"/>
            <w:hideMark/>
          </w:tcPr>
          <w:p w14:paraId="4F49E159"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631" w:type="dxa"/>
            <w:tcBorders>
              <w:top w:val="nil"/>
              <w:left w:val="nil"/>
              <w:bottom w:val="nil"/>
              <w:right w:val="nil"/>
            </w:tcBorders>
            <w:shd w:val="clear" w:color="auto" w:fill="auto"/>
            <w:noWrap/>
            <w:vAlign w:val="center"/>
            <w:hideMark/>
          </w:tcPr>
          <w:p w14:paraId="605700A7"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204" w:type="dxa"/>
            <w:tcBorders>
              <w:top w:val="nil"/>
              <w:left w:val="nil"/>
              <w:bottom w:val="nil"/>
            </w:tcBorders>
            <w:shd w:val="clear" w:color="auto" w:fill="auto"/>
            <w:noWrap/>
            <w:vAlign w:val="center"/>
            <w:hideMark/>
          </w:tcPr>
          <w:p w14:paraId="04C0E109"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7685CBFD"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127</w:t>
            </w:r>
          </w:p>
        </w:tc>
        <w:tc>
          <w:tcPr>
            <w:tcW w:w="631" w:type="dxa"/>
            <w:tcBorders>
              <w:top w:val="nil"/>
              <w:bottom w:val="nil"/>
            </w:tcBorders>
            <w:shd w:val="clear" w:color="auto" w:fill="auto"/>
            <w:noWrap/>
            <w:vAlign w:val="center"/>
            <w:hideMark/>
          </w:tcPr>
          <w:p w14:paraId="05EFB22F"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3.0</w:t>
            </w:r>
          </w:p>
        </w:tc>
        <w:tc>
          <w:tcPr>
            <w:tcW w:w="123" w:type="dxa"/>
            <w:tcBorders>
              <w:top w:val="nil"/>
              <w:bottom w:val="nil"/>
            </w:tcBorders>
            <w:shd w:val="clear" w:color="auto" w:fill="auto"/>
            <w:noWrap/>
            <w:vAlign w:val="center"/>
            <w:hideMark/>
          </w:tcPr>
          <w:p w14:paraId="57935F8F"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4BC5CA6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143</w:t>
            </w:r>
          </w:p>
        </w:tc>
        <w:tc>
          <w:tcPr>
            <w:tcW w:w="632" w:type="dxa"/>
            <w:gridSpan w:val="2"/>
            <w:tcBorders>
              <w:top w:val="nil"/>
              <w:left w:val="nil"/>
              <w:bottom w:val="nil"/>
              <w:right w:val="nil"/>
            </w:tcBorders>
            <w:shd w:val="clear" w:color="auto" w:fill="auto"/>
            <w:noWrap/>
            <w:vAlign w:val="center"/>
            <w:hideMark/>
          </w:tcPr>
          <w:p w14:paraId="7DF319B3"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3.0</w:t>
            </w:r>
          </w:p>
        </w:tc>
        <w:tc>
          <w:tcPr>
            <w:tcW w:w="154" w:type="dxa"/>
            <w:gridSpan w:val="2"/>
            <w:tcBorders>
              <w:top w:val="nil"/>
              <w:left w:val="nil"/>
              <w:bottom w:val="nil"/>
              <w:right w:val="nil"/>
            </w:tcBorders>
            <w:shd w:val="clear" w:color="auto" w:fill="auto"/>
            <w:vAlign w:val="center"/>
            <w:hideMark/>
          </w:tcPr>
          <w:p w14:paraId="722DD605"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63787088"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99</w:t>
            </w:r>
          </w:p>
        </w:tc>
        <w:tc>
          <w:tcPr>
            <w:tcW w:w="968" w:type="dxa"/>
            <w:tcBorders>
              <w:top w:val="nil"/>
              <w:left w:val="nil"/>
              <w:bottom w:val="nil"/>
              <w:right w:val="nil"/>
            </w:tcBorders>
            <w:shd w:val="clear" w:color="auto" w:fill="auto"/>
            <w:noWrap/>
            <w:vAlign w:val="center"/>
            <w:hideMark/>
          </w:tcPr>
          <w:p w14:paraId="1E81EED8"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3.7</w:t>
            </w:r>
          </w:p>
        </w:tc>
        <w:tc>
          <w:tcPr>
            <w:tcW w:w="165" w:type="dxa"/>
            <w:tcBorders>
              <w:top w:val="nil"/>
              <w:left w:val="nil"/>
              <w:bottom w:val="nil"/>
              <w:right w:val="nil"/>
            </w:tcBorders>
            <w:shd w:val="clear" w:color="auto" w:fill="auto"/>
            <w:vAlign w:val="center"/>
            <w:hideMark/>
          </w:tcPr>
          <w:p w14:paraId="79B49B59"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20B89F18"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303</w:t>
            </w:r>
          </w:p>
        </w:tc>
        <w:tc>
          <w:tcPr>
            <w:tcW w:w="629" w:type="dxa"/>
            <w:tcBorders>
              <w:top w:val="nil"/>
              <w:left w:val="nil"/>
              <w:bottom w:val="nil"/>
              <w:right w:val="nil"/>
            </w:tcBorders>
            <w:shd w:val="clear" w:color="auto" w:fill="auto"/>
            <w:noWrap/>
            <w:vAlign w:val="center"/>
            <w:hideMark/>
          </w:tcPr>
          <w:p w14:paraId="65BC15A3"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w:t>
            </w:r>
          </w:p>
        </w:tc>
        <w:tc>
          <w:tcPr>
            <w:tcW w:w="561" w:type="dxa"/>
            <w:tcBorders>
              <w:top w:val="nil"/>
              <w:left w:val="nil"/>
              <w:bottom w:val="nil"/>
              <w:right w:val="nil"/>
            </w:tcBorders>
            <w:shd w:val="clear" w:color="auto" w:fill="auto"/>
            <w:noWrap/>
            <w:vAlign w:val="center"/>
            <w:hideMark/>
          </w:tcPr>
          <w:p w14:paraId="7B96F7B6"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1.9</w:t>
            </w:r>
          </w:p>
        </w:tc>
      </w:tr>
      <w:tr w:rsidR="00AB1F24" w:rsidRPr="00915719" w14:paraId="6522E31A" w14:textId="77777777" w:rsidTr="00D96658">
        <w:trPr>
          <w:trHeight w:val="288"/>
        </w:trPr>
        <w:tc>
          <w:tcPr>
            <w:tcW w:w="539" w:type="dxa"/>
            <w:tcBorders>
              <w:top w:val="nil"/>
              <w:left w:val="nil"/>
              <w:bottom w:val="nil"/>
              <w:right w:val="nil"/>
            </w:tcBorders>
            <w:shd w:val="clear" w:color="auto" w:fill="auto"/>
            <w:vAlign w:val="center"/>
            <w:hideMark/>
          </w:tcPr>
          <w:p w14:paraId="38918917" w14:textId="77777777" w:rsidR="00AB1F24" w:rsidRPr="00915719" w:rsidRDefault="00AB1F24" w:rsidP="00D96658">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96%</w:t>
            </w:r>
          </w:p>
        </w:tc>
        <w:tc>
          <w:tcPr>
            <w:tcW w:w="627" w:type="dxa"/>
            <w:tcBorders>
              <w:top w:val="nil"/>
              <w:left w:val="nil"/>
              <w:bottom w:val="nil"/>
              <w:right w:val="nil"/>
            </w:tcBorders>
            <w:shd w:val="clear" w:color="auto" w:fill="auto"/>
            <w:noWrap/>
            <w:vAlign w:val="center"/>
            <w:hideMark/>
          </w:tcPr>
          <w:p w14:paraId="42450E1F"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113</w:t>
            </w:r>
          </w:p>
        </w:tc>
        <w:tc>
          <w:tcPr>
            <w:tcW w:w="816" w:type="dxa"/>
            <w:tcBorders>
              <w:top w:val="nil"/>
              <w:left w:val="nil"/>
              <w:bottom w:val="nil"/>
              <w:right w:val="nil"/>
            </w:tcBorders>
            <w:shd w:val="clear" w:color="auto" w:fill="auto"/>
            <w:noWrap/>
            <w:vAlign w:val="center"/>
            <w:hideMark/>
          </w:tcPr>
          <w:p w14:paraId="6E3BA223"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3.9</w:t>
            </w:r>
          </w:p>
        </w:tc>
        <w:tc>
          <w:tcPr>
            <w:tcW w:w="425" w:type="dxa"/>
            <w:tcBorders>
              <w:top w:val="nil"/>
              <w:left w:val="nil"/>
              <w:bottom w:val="nil"/>
              <w:right w:val="nil"/>
            </w:tcBorders>
            <w:shd w:val="clear" w:color="auto" w:fill="auto"/>
            <w:noWrap/>
            <w:vAlign w:val="center"/>
            <w:hideMark/>
          </w:tcPr>
          <w:p w14:paraId="00C8019E"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631" w:type="dxa"/>
            <w:tcBorders>
              <w:top w:val="nil"/>
              <w:left w:val="nil"/>
              <w:bottom w:val="nil"/>
              <w:right w:val="nil"/>
            </w:tcBorders>
            <w:shd w:val="clear" w:color="auto" w:fill="auto"/>
            <w:noWrap/>
            <w:vAlign w:val="center"/>
            <w:hideMark/>
          </w:tcPr>
          <w:p w14:paraId="13F2C944"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204" w:type="dxa"/>
            <w:tcBorders>
              <w:top w:val="nil"/>
              <w:left w:val="nil"/>
              <w:bottom w:val="nil"/>
            </w:tcBorders>
            <w:shd w:val="clear" w:color="auto" w:fill="auto"/>
            <w:noWrap/>
            <w:vAlign w:val="center"/>
            <w:hideMark/>
          </w:tcPr>
          <w:p w14:paraId="641FF863"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3988ECA2"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102</w:t>
            </w:r>
          </w:p>
        </w:tc>
        <w:tc>
          <w:tcPr>
            <w:tcW w:w="631" w:type="dxa"/>
            <w:tcBorders>
              <w:top w:val="nil"/>
              <w:bottom w:val="nil"/>
            </w:tcBorders>
            <w:shd w:val="clear" w:color="auto" w:fill="auto"/>
            <w:noWrap/>
            <w:vAlign w:val="center"/>
            <w:hideMark/>
          </w:tcPr>
          <w:p w14:paraId="54EACBFB"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3.9</w:t>
            </w:r>
          </w:p>
        </w:tc>
        <w:tc>
          <w:tcPr>
            <w:tcW w:w="123" w:type="dxa"/>
            <w:tcBorders>
              <w:top w:val="nil"/>
              <w:bottom w:val="nil"/>
            </w:tcBorders>
            <w:shd w:val="clear" w:color="auto" w:fill="auto"/>
            <w:noWrap/>
            <w:vAlign w:val="center"/>
            <w:hideMark/>
          </w:tcPr>
          <w:p w14:paraId="4EA040D0"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74E3433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112</w:t>
            </w:r>
          </w:p>
        </w:tc>
        <w:tc>
          <w:tcPr>
            <w:tcW w:w="632" w:type="dxa"/>
            <w:gridSpan w:val="2"/>
            <w:tcBorders>
              <w:top w:val="nil"/>
              <w:left w:val="nil"/>
              <w:bottom w:val="nil"/>
              <w:right w:val="nil"/>
            </w:tcBorders>
            <w:shd w:val="clear" w:color="auto" w:fill="auto"/>
            <w:noWrap/>
            <w:vAlign w:val="center"/>
            <w:hideMark/>
          </w:tcPr>
          <w:p w14:paraId="4D96F5D7"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3.9</w:t>
            </w:r>
          </w:p>
        </w:tc>
        <w:tc>
          <w:tcPr>
            <w:tcW w:w="154" w:type="dxa"/>
            <w:gridSpan w:val="2"/>
            <w:tcBorders>
              <w:top w:val="nil"/>
              <w:left w:val="nil"/>
              <w:bottom w:val="nil"/>
              <w:right w:val="nil"/>
            </w:tcBorders>
            <w:shd w:val="clear" w:color="auto" w:fill="auto"/>
            <w:vAlign w:val="center"/>
            <w:hideMark/>
          </w:tcPr>
          <w:p w14:paraId="336216FE"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5518D89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74</w:t>
            </w:r>
          </w:p>
        </w:tc>
        <w:tc>
          <w:tcPr>
            <w:tcW w:w="968" w:type="dxa"/>
            <w:tcBorders>
              <w:top w:val="nil"/>
              <w:left w:val="nil"/>
              <w:bottom w:val="nil"/>
              <w:right w:val="nil"/>
            </w:tcBorders>
            <w:shd w:val="clear" w:color="auto" w:fill="auto"/>
            <w:noWrap/>
            <w:vAlign w:val="center"/>
            <w:hideMark/>
          </w:tcPr>
          <w:p w14:paraId="353A6CF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4.9</w:t>
            </w:r>
          </w:p>
        </w:tc>
        <w:tc>
          <w:tcPr>
            <w:tcW w:w="165" w:type="dxa"/>
            <w:tcBorders>
              <w:top w:val="nil"/>
              <w:left w:val="nil"/>
              <w:bottom w:val="nil"/>
              <w:right w:val="nil"/>
            </w:tcBorders>
            <w:shd w:val="clear" w:color="auto" w:fill="auto"/>
            <w:vAlign w:val="center"/>
            <w:hideMark/>
          </w:tcPr>
          <w:p w14:paraId="1D739547"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76329231"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227</w:t>
            </w:r>
          </w:p>
        </w:tc>
        <w:tc>
          <w:tcPr>
            <w:tcW w:w="629" w:type="dxa"/>
            <w:tcBorders>
              <w:top w:val="nil"/>
              <w:left w:val="nil"/>
              <w:bottom w:val="nil"/>
              <w:right w:val="nil"/>
            </w:tcBorders>
            <w:shd w:val="clear" w:color="auto" w:fill="auto"/>
            <w:noWrap/>
            <w:vAlign w:val="center"/>
            <w:hideMark/>
          </w:tcPr>
          <w:p w14:paraId="0D1F53FF"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2.6</w:t>
            </w:r>
          </w:p>
        </w:tc>
        <w:tc>
          <w:tcPr>
            <w:tcW w:w="561" w:type="dxa"/>
            <w:tcBorders>
              <w:top w:val="nil"/>
              <w:left w:val="nil"/>
              <w:bottom w:val="nil"/>
              <w:right w:val="nil"/>
            </w:tcBorders>
            <w:shd w:val="clear" w:color="auto" w:fill="auto"/>
            <w:noWrap/>
            <w:vAlign w:val="center"/>
            <w:hideMark/>
          </w:tcPr>
          <w:p w14:paraId="05E60A39"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2.5</w:t>
            </w:r>
          </w:p>
        </w:tc>
      </w:tr>
      <w:tr w:rsidR="00AB1F24" w:rsidRPr="00915719" w14:paraId="17DE69DD" w14:textId="77777777" w:rsidTr="00D96658">
        <w:trPr>
          <w:trHeight w:val="288"/>
        </w:trPr>
        <w:tc>
          <w:tcPr>
            <w:tcW w:w="539" w:type="dxa"/>
            <w:tcBorders>
              <w:top w:val="nil"/>
              <w:left w:val="nil"/>
              <w:bottom w:val="nil"/>
              <w:right w:val="nil"/>
            </w:tcBorders>
            <w:shd w:val="clear" w:color="auto" w:fill="auto"/>
            <w:vAlign w:val="center"/>
            <w:hideMark/>
          </w:tcPr>
          <w:p w14:paraId="066F57B5" w14:textId="77777777" w:rsidR="00AB1F24" w:rsidRPr="00915719" w:rsidRDefault="00AB1F24" w:rsidP="00D96658">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95%</w:t>
            </w:r>
          </w:p>
        </w:tc>
        <w:tc>
          <w:tcPr>
            <w:tcW w:w="627" w:type="dxa"/>
            <w:tcBorders>
              <w:top w:val="nil"/>
              <w:left w:val="nil"/>
              <w:bottom w:val="nil"/>
              <w:right w:val="nil"/>
            </w:tcBorders>
            <w:shd w:val="clear" w:color="auto" w:fill="auto"/>
            <w:noWrap/>
            <w:vAlign w:val="center"/>
            <w:hideMark/>
          </w:tcPr>
          <w:p w14:paraId="78846682"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83</w:t>
            </w:r>
          </w:p>
        </w:tc>
        <w:tc>
          <w:tcPr>
            <w:tcW w:w="816" w:type="dxa"/>
            <w:tcBorders>
              <w:top w:val="nil"/>
              <w:left w:val="nil"/>
              <w:bottom w:val="nil"/>
              <w:right w:val="nil"/>
            </w:tcBorders>
            <w:shd w:val="clear" w:color="auto" w:fill="auto"/>
            <w:noWrap/>
            <w:vAlign w:val="center"/>
            <w:hideMark/>
          </w:tcPr>
          <w:p w14:paraId="0A5D8C6E"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5</w:t>
            </w:r>
          </w:p>
        </w:tc>
        <w:tc>
          <w:tcPr>
            <w:tcW w:w="425" w:type="dxa"/>
            <w:tcBorders>
              <w:top w:val="nil"/>
              <w:left w:val="nil"/>
              <w:bottom w:val="nil"/>
              <w:right w:val="nil"/>
            </w:tcBorders>
            <w:shd w:val="clear" w:color="auto" w:fill="auto"/>
            <w:noWrap/>
            <w:vAlign w:val="center"/>
            <w:hideMark/>
          </w:tcPr>
          <w:p w14:paraId="41E10D89"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46</w:t>
            </w:r>
          </w:p>
        </w:tc>
        <w:tc>
          <w:tcPr>
            <w:tcW w:w="631" w:type="dxa"/>
            <w:tcBorders>
              <w:top w:val="nil"/>
              <w:left w:val="nil"/>
              <w:bottom w:val="nil"/>
              <w:right w:val="nil"/>
            </w:tcBorders>
            <w:shd w:val="clear" w:color="auto" w:fill="auto"/>
            <w:noWrap/>
            <w:vAlign w:val="center"/>
            <w:hideMark/>
          </w:tcPr>
          <w:p w14:paraId="71D115BC"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5.2</w:t>
            </w:r>
          </w:p>
        </w:tc>
        <w:tc>
          <w:tcPr>
            <w:tcW w:w="204" w:type="dxa"/>
            <w:tcBorders>
              <w:top w:val="nil"/>
              <w:left w:val="nil"/>
              <w:bottom w:val="nil"/>
            </w:tcBorders>
            <w:shd w:val="clear" w:color="auto" w:fill="auto"/>
            <w:noWrap/>
            <w:vAlign w:val="center"/>
            <w:hideMark/>
          </w:tcPr>
          <w:p w14:paraId="7D3BCCBF"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7A2ABA89"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77</w:t>
            </w:r>
          </w:p>
        </w:tc>
        <w:tc>
          <w:tcPr>
            <w:tcW w:w="631" w:type="dxa"/>
            <w:tcBorders>
              <w:top w:val="nil"/>
              <w:bottom w:val="nil"/>
            </w:tcBorders>
            <w:shd w:val="clear" w:color="auto" w:fill="auto"/>
            <w:noWrap/>
            <w:vAlign w:val="center"/>
            <w:hideMark/>
          </w:tcPr>
          <w:p w14:paraId="54432369"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5.0</w:t>
            </w:r>
          </w:p>
        </w:tc>
        <w:tc>
          <w:tcPr>
            <w:tcW w:w="123" w:type="dxa"/>
            <w:tcBorders>
              <w:top w:val="nil"/>
              <w:bottom w:val="nil"/>
            </w:tcBorders>
            <w:shd w:val="clear" w:color="auto" w:fill="auto"/>
            <w:noWrap/>
            <w:vAlign w:val="center"/>
            <w:hideMark/>
          </w:tcPr>
          <w:p w14:paraId="2EB266E9"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0D22C47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83</w:t>
            </w:r>
          </w:p>
        </w:tc>
        <w:tc>
          <w:tcPr>
            <w:tcW w:w="632" w:type="dxa"/>
            <w:gridSpan w:val="2"/>
            <w:tcBorders>
              <w:top w:val="nil"/>
              <w:left w:val="nil"/>
              <w:bottom w:val="nil"/>
              <w:right w:val="nil"/>
            </w:tcBorders>
            <w:shd w:val="clear" w:color="auto" w:fill="auto"/>
            <w:noWrap/>
            <w:vAlign w:val="center"/>
            <w:hideMark/>
          </w:tcPr>
          <w:p w14:paraId="09D828E8"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5.0</w:t>
            </w:r>
          </w:p>
        </w:tc>
        <w:tc>
          <w:tcPr>
            <w:tcW w:w="154" w:type="dxa"/>
            <w:gridSpan w:val="2"/>
            <w:tcBorders>
              <w:top w:val="nil"/>
              <w:left w:val="nil"/>
              <w:bottom w:val="nil"/>
              <w:right w:val="nil"/>
            </w:tcBorders>
            <w:shd w:val="clear" w:color="auto" w:fill="auto"/>
            <w:vAlign w:val="center"/>
            <w:hideMark/>
          </w:tcPr>
          <w:p w14:paraId="44A602AE"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2FC1A21B"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59</w:t>
            </w:r>
          </w:p>
        </w:tc>
        <w:tc>
          <w:tcPr>
            <w:tcW w:w="968" w:type="dxa"/>
            <w:tcBorders>
              <w:top w:val="nil"/>
              <w:left w:val="nil"/>
              <w:bottom w:val="nil"/>
              <w:right w:val="nil"/>
            </w:tcBorders>
            <w:shd w:val="clear" w:color="auto" w:fill="auto"/>
            <w:noWrap/>
            <w:vAlign w:val="center"/>
            <w:hideMark/>
          </w:tcPr>
          <w:p w14:paraId="3274B7EE"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6.1</w:t>
            </w:r>
          </w:p>
        </w:tc>
        <w:tc>
          <w:tcPr>
            <w:tcW w:w="165" w:type="dxa"/>
            <w:tcBorders>
              <w:top w:val="nil"/>
              <w:left w:val="nil"/>
              <w:bottom w:val="nil"/>
              <w:right w:val="nil"/>
            </w:tcBorders>
            <w:shd w:val="clear" w:color="auto" w:fill="auto"/>
            <w:vAlign w:val="center"/>
            <w:hideMark/>
          </w:tcPr>
          <w:p w14:paraId="42C1024C"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0181F97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181</w:t>
            </w:r>
          </w:p>
        </w:tc>
        <w:tc>
          <w:tcPr>
            <w:tcW w:w="629" w:type="dxa"/>
            <w:tcBorders>
              <w:top w:val="nil"/>
              <w:left w:val="nil"/>
              <w:bottom w:val="nil"/>
              <w:right w:val="nil"/>
            </w:tcBorders>
            <w:shd w:val="clear" w:color="auto" w:fill="auto"/>
            <w:noWrap/>
            <w:vAlign w:val="center"/>
            <w:hideMark/>
          </w:tcPr>
          <w:p w14:paraId="724C64F4"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3.3</w:t>
            </w:r>
          </w:p>
        </w:tc>
        <w:tc>
          <w:tcPr>
            <w:tcW w:w="561" w:type="dxa"/>
            <w:tcBorders>
              <w:top w:val="nil"/>
              <w:left w:val="nil"/>
              <w:bottom w:val="nil"/>
              <w:right w:val="nil"/>
            </w:tcBorders>
            <w:shd w:val="clear" w:color="auto" w:fill="auto"/>
            <w:noWrap/>
            <w:vAlign w:val="center"/>
            <w:hideMark/>
          </w:tcPr>
          <w:p w14:paraId="77C9E836"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3.2</w:t>
            </w:r>
          </w:p>
        </w:tc>
      </w:tr>
      <w:tr w:rsidR="00AB1F24" w:rsidRPr="00915719" w14:paraId="55CAB10E" w14:textId="77777777" w:rsidTr="00D96658">
        <w:trPr>
          <w:trHeight w:val="288"/>
        </w:trPr>
        <w:tc>
          <w:tcPr>
            <w:tcW w:w="539" w:type="dxa"/>
            <w:tcBorders>
              <w:top w:val="nil"/>
              <w:left w:val="nil"/>
              <w:bottom w:val="nil"/>
              <w:right w:val="nil"/>
            </w:tcBorders>
            <w:shd w:val="clear" w:color="auto" w:fill="auto"/>
            <w:vAlign w:val="center"/>
            <w:hideMark/>
          </w:tcPr>
          <w:p w14:paraId="4A8FFBB5" w14:textId="77777777" w:rsidR="00AB1F24" w:rsidRPr="00915719" w:rsidRDefault="00AB1F24" w:rsidP="00D96658">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90%</w:t>
            </w:r>
          </w:p>
        </w:tc>
        <w:tc>
          <w:tcPr>
            <w:tcW w:w="627" w:type="dxa"/>
            <w:tcBorders>
              <w:top w:val="nil"/>
              <w:left w:val="nil"/>
              <w:bottom w:val="nil"/>
              <w:right w:val="nil"/>
            </w:tcBorders>
            <w:shd w:val="clear" w:color="auto" w:fill="auto"/>
            <w:noWrap/>
            <w:vAlign w:val="center"/>
            <w:hideMark/>
          </w:tcPr>
          <w:p w14:paraId="10B81FFB"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45</w:t>
            </w:r>
          </w:p>
        </w:tc>
        <w:tc>
          <w:tcPr>
            <w:tcW w:w="816" w:type="dxa"/>
            <w:tcBorders>
              <w:top w:val="nil"/>
              <w:left w:val="nil"/>
              <w:bottom w:val="nil"/>
              <w:right w:val="nil"/>
            </w:tcBorders>
            <w:shd w:val="clear" w:color="auto" w:fill="auto"/>
            <w:noWrap/>
            <w:vAlign w:val="center"/>
            <w:hideMark/>
          </w:tcPr>
          <w:p w14:paraId="02AF8FC4"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9</w:t>
            </w:r>
          </w:p>
        </w:tc>
        <w:tc>
          <w:tcPr>
            <w:tcW w:w="425" w:type="dxa"/>
            <w:tcBorders>
              <w:top w:val="nil"/>
              <w:left w:val="nil"/>
              <w:bottom w:val="nil"/>
              <w:right w:val="nil"/>
            </w:tcBorders>
            <w:shd w:val="clear" w:color="auto" w:fill="auto"/>
            <w:noWrap/>
            <w:vAlign w:val="center"/>
            <w:hideMark/>
          </w:tcPr>
          <w:p w14:paraId="242B12CB"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32</w:t>
            </w:r>
          </w:p>
        </w:tc>
        <w:tc>
          <w:tcPr>
            <w:tcW w:w="631" w:type="dxa"/>
            <w:tcBorders>
              <w:top w:val="nil"/>
              <w:left w:val="nil"/>
              <w:bottom w:val="nil"/>
              <w:right w:val="nil"/>
            </w:tcBorders>
            <w:shd w:val="clear" w:color="auto" w:fill="auto"/>
            <w:noWrap/>
            <w:vAlign w:val="center"/>
            <w:hideMark/>
          </w:tcPr>
          <w:p w14:paraId="237CBF41"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8.9</w:t>
            </w:r>
          </w:p>
        </w:tc>
        <w:tc>
          <w:tcPr>
            <w:tcW w:w="204" w:type="dxa"/>
            <w:tcBorders>
              <w:top w:val="nil"/>
              <w:left w:val="nil"/>
              <w:bottom w:val="nil"/>
            </w:tcBorders>
            <w:shd w:val="clear" w:color="auto" w:fill="auto"/>
            <w:noWrap/>
            <w:vAlign w:val="center"/>
            <w:hideMark/>
          </w:tcPr>
          <w:p w14:paraId="03C1F25D"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427B93C8"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44</w:t>
            </w:r>
          </w:p>
        </w:tc>
        <w:tc>
          <w:tcPr>
            <w:tcW w:w="631" w:type="dxa"/>
            <w:tcBorders>
              <w:top w:val="nil"/>
              <w:bottom w:val="nil"/>
            </w:tcBorders>
            <w:shd w:val="clear" w:color="auto" w:fill="auto"/>
            <w:noWrap/>
            <w:vAlign w:val="center"/>
            <w:hideMark/>
          </w:tcPr>
          <w:p w14:paraId="19E129C3"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8.9</w:t>
            </w:r>
          </w:p>
        </w:tc>
        <w:tc>
          <w:tcPr>
            <w:tcW w:w="123" w:type="dxa"/>
            <w:tcBorders>
              <w:top w:val="nil"/>
              <w:bottom w:val="nil"/>
            </w:tcBorders>
            <w:shd w:val="clear" w:color="auto" w:fill="auto"/>
            <w:noWrap/>
            <w:vAlign w:val="center"/>
            <w:hideMark/>
          </w:tcPr>
          <w:p w14:paraId="6E0BE9F7"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5A1B978C"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45</w:t>
            </w:r>
          </w:p>
        </w:tc>
        <w:tc>
          <w:tcPr>
            <w:tcW w:w="632" w:type="dxa"/>
            <w:gridSpan w:val="2"/>
            <w:tcBorders>
              <w:top w:val="nil"/>
              <w:left w:val="nil"/>
              <w:bottom w:val="nil"/>
              <w:right w:val="nil"/>
            </w:tcBorders>
            <w:shd w:val="clear" w:color="auto" w:fill="auto"/>
            <w:noWrap/>
            <w:vAlign w:val="center"/>
            <w:hideMark/>
          </w:tcPr>
          <w:p w14:paraId="6F91C892"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9.0</w:t>
            </w:r>
          </w:p>
        </w:tc>
        <w:tc>
          <w:tcPr>
            <w:tcW w:w="154" w:type="dxa"/>
            <w:gridSpan w:val="2"/>
            <w:tcBorders>
              <w:top w:val="nil"/>
              <w:left w:val="nil"/>
              <w:bottom w:val="nil"/>
              <w:right w:val="nil"/>
            </w:tcBorders>
            <w:shd w:val="clear" w:color="auto" w:fill="auto"/>
            <w:vAlign w:val="center"/>
            <w:hideMark/>
          </w:tcPr>
          <w:p w14:paraId="46C88CC3"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16CCFB45"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29</w:t>
            </w:r>
          </w:p>
        </w:tc>
        <w:tc>
          <w:tcPr>
            <w:tcW w:w="968" w:type="dxa"/>
            <w:tcBorders>
              <w:top w:val="nil"/>
              <w:left w:val="nil"/>
              <w:bottom w:val="nil"/>
              <w:right w:val="nil"/>
            </w:tcBorders>
            <w:shd w:val="clear" w:color="auto" w:fill="auto"/>
            <w:noWrap/>
            <w:vAlign w:val="center"/>
            <w:hideMark/>
          </w:tcPr>
          <w:p w14:paraId="50D04528"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11.3</w:t>
            </w:r>
          </w:p>
        </w:tc>
        <w:tc>
          <w:tcPr>
            <w:tcW w:w="165" w:type="dxa"/>
            <w:tcBorders>
              <w:top w:val="nil"/>
              <w:left w:val="nil"/>
              <w:bottom w:val="nil"/>
              <w:right w:val="nil"/>
            </w:tcBorders>
            <w:shd w:val="clear" w:color="auto" w:fill="auto"/>
            <w:vAlign w:val="center"/>
            <w:hideMark/>
          </w:tcPr>
          <w:p w14:paraId="60F9E71F"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6E247710"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89</w:t>
            </w:r>
          </w:p>
        </w:tc>
        <w:tc>
          <w:tcPr>
            <w:tcW w:w="629" w:type="dxa"/>
            <w:tcBorders>
              <w:top w:val="nil"/>
              <w:left w:val="nil"/>
              <w:bottom w:val="nil"/>
              <w:right w:val="nil"/>
            </w:tcBorders>
            <w:shd w:val="clear" w:color="auto" w:fill="auto"/>
            <w:noWrap/>
            <w:vAlign w:val="center"/>
            <w:hideMark/>
          </w:tcPr>
          <w:p w14:paraId="07F882BF"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6.3</w:t>
            </w:r>
          </w:p>
        </w:tc>
        <w:tc>
          <w:tcPr>
            <w:tcW w:w="561" w:type="dxa"/>
            <w:tcBorders>
              <w:top w:val="nil"/>
              <w:left w:val="nil"/>
              <w:bottom w:val="nil"/>
              <w:right w:val="nil"/>
            </w:tcBorders>
            <w:shd w:val="clear" w:color="auto" w:fill="auto"/>
            <w:noWrap/>
            <w:vAlign w:val="center"/>
            <w:hideMark/>
          </w:tcPr>
          <w:p w14:paraId="63BC9C72"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6.2</w:t>
            </w:r>
          </w:p>
        </w:tc>
      </w:tr>
      <w:tr w:rsidR="00AB1F24" w:rsidRPr="00915719" w14:paraId="1D2DE971" w14:textId="77777777" w:rsidTr="00D96658">
        <w:trPr>
          <w:trHeight w:val="288"/>
        </w:trPr>
        <w:tc>
          <w:tcPr>
            <w:tcW w:w="539" w:type="dxa"/>
            <w:tcBorders>
              <w:top w:val="nil"/>
              <w:left w:val="nil"/>
              <w:bottom w:val="nil"/>
              <w:right w:val="nil"/>
            </w:tcBorders>
            <w:shd w:val="clear" w:color="auto" w:fill="auto"/>
            <w:vAlign w:val="center"/>
            <w:hideMark/>
          </w:tcPr>
          <w:p w14:paraId="5BF758A6" w14:textId="77777777" w:rsidR="00AB1F24" w:rsidRPr="00915719" w:rsidRDefault="00AB1F24" w:rsidP="00D96658">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80%</w:t>
            </w:r>
          </w:p>
        </w:tc>
        <w:tc>
          <w:tcPr>
            <w:tcW w:w="627" w:type="dxa"/>
            <w:tcBorders>
              <w:top w:val="nil"/>
              <w:left w:val="nil"/>
              <w:bottom w:val="nil"/>
              <w:right w:val="nil"/>
            </w:tcBorders>
            <w:shd w:val="clear" w:color="auto" w:fill="auto"/>
            <w:noWrap/>
            <w:vAlign w:val="center"/>
            <w:hideMark/>
          </w:tcPr>
          <w:p w14:paraId="3B10CE18"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16</w:t>
            </w:r>
          </w:p>
        </w:tc>
        <w:tc>
          <w:tcPr>
            <w:tcW w:w="816" w:type="dxa"/>
            <w:tcBorders>
              <w:top w:val="nil"/>
              <w:left w:val="nil"/>
              <w:bottom w:val="nil"/>
              <w:right w:val="nil"/>
            </w:tcBorders>
            <w:shd w:val="clear" w:color="auto" w:fill="auto"/>
            <w:noWrap/>
            <w:vAlign w:val="center"/>
            <w:hideMark/>
          </w:tcPr>
          <w:p w14:paraId="0EBF36E1"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18.5</w:t>
            </w:r>
          </w:p>
        </w:tc>
        <w:tc>
          <w:tcPr>
            <w:tcW w:w="425" w:type="dxa"/>
            <w:tcBorders>
              <w:top w:val="nil"/>
              <w:left w:val="nil"/>
              <w:bottom w:val="nil"/>
              <w:right w:val="nil"/>
            </w:tcBorders>
            <w:shd w:val="clear" w:color="auto" w:fill="auto"/>
            <w:noWrap/>
            <w:vAlign w:val="center"/>
            <w:hideMark/>
          </w:tcPr>
          <w:p w14:paraId="58A90624"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14</w:t>
            </w:r>
          </w:p>
        </w:tc>
        <w:tc>
          <w:tcPr>
            <w:tcW w:w="631" w:type="dxa"/>
            <w:tcBorders>
              <w:top w:val="nil"/>
              <w:left w:val="nil"/>
              <w:bottom w:val="nil"/>
              <w:right w:val="nil"/>
            </w:tcBorders>
            <w:shd w:val="clear" w:color="auto" w:fill="auto"/>
            <w:noWrap/>
            <w:vAlign w:val="center"/>
            <w:hideMark/>
          </w:tcPr>
          <w:p w14:paraId="675D79F4"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18.3</w:t>
            </w:r>
          </w:p>
        </w:tc>
        <w:tc>
          <w:tcPr>
            <w:tcW w:w="204" w:type="dxa"/>
            <w:tcBorders>
              <w:top w:val="nil"/>
              <w:left w:val="nil"/>
              <w:bottom w:val="nil"/>
            </w:tcBorders>
            <w:shd w:val="clear" w:color="auto" w:fill="auto"/>
            <w:noWrap/>
            <w:vAlign w:val="center"/>
            <w:hideMark/>
          </w:tcPr>
          <w:p w14:paraId="081C6E8B"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45C9895C"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16</w:t>
            </w:r>
          </w:p>
        </w:tc>
        <w:tc>
          <w:tcPr>
            <w:tcW w:w="631" w:type="dxa"/>
            <w:tcBorders>
              <w:top w:val="nil"/>
              <w:bottom w:val="nil"/>
            </w:tcBorders>
            <w:shd w:val="clear" w:color="auto" w:fill="auto"/>
            <w:noWrap/>
            <w:vAlign w:val="center"/>
            <w:hideMark/>
          </w:tcPr>
          <w:p w14:paraId="5FA77778"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18.</w:t>
            </w:r>
            <w:r w:rsidRPr="00915719">
              <w:rPr>
                <w:rFonts w:ascii="Times New Roman" w:hAnsi="Times New Roman" w:cs="Times New Roman"/>
                <w:color w:val="000000"/>
                <w:sz w:val="20"/>
                <w:szCs w:val="20"/>
                <w:lang w:val="en-GB"/>
              </w:rPr>
              <w:t>5</w:t>
            </w:r>
          </w:p>
        </w:tc>
        <w:tc>
          <w:tcPr>
            <w:tcW w:w="123" w:type="dxa"/>
            <w:tcBorders>
              <w:top w:val="nil"/>
              <w:bottom w:val="nil"/>
            </w:tcBorders>
            <w:shd w:val="clear" w:color="auto" w:fill="auto"/>
            <w:noWrap/>
            <w:vAlign w:val="center"/>
            <w:hideMark/>
          </w:tcPr>
          <w:p w14:paraId="369F29C2"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1311D849"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16</w:t>
            </w:r>
          </w:p>
        </w:tc>
        <w:tc>
          <w:tcPr>
            <w:tcW w:w="632" w:type="dxa"/>
            <w:gridSpan w:val="2"/>
            <w:tcBorders>
              <w:top w:val="nil"/>
              <w:left w:val="nil"/>
              <w:bottom w:val="nil"/>
              <w:right w:val="nil"/>
            </w:tcBorders>
            <w:shd w:val="clear" w:color="auto" w:fill="auto"/>
            <w:noWrap/>
            <w:vAlign w:val="center"/>
            <w:hideMark/>
          </w:tcPr>
          <w:p w14:paraId="2EA33612"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18.5</w:t>
            </w:r>
          </w:p>
        </w:tc>
        <w:tc>
          <w:tcPr>
            <w:tcW w:w="154" w:type="dxa"/>
            <w:gridSpan w:val="2"/>
            <w:tcBorders>
              <w:top w:val="nil"/>
              <w:left w:val="nil"/>
              <w:bottom w:val="nil"/>
              <w:right w:val="nil"/>
            </w:tcBorders>
            <w:shd w:val="clear" w:color="auto" w:fill="auto"/>
            <w:vAlign w:val="center"/>
            <w:hideMark/>
          </w:tcPr>
          <w:p w14:paraId="465E2A4E"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2589BD0B"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14</w:t>
            </w:r>
          </w:p>
        </w:tc>
        <w:tc>
          <w:tcPr>
            <w:tcW w:w="968" w:type="dxa"/>
            <w:tcBorders>
              <w:top w:val="nil"/>
              <w:left w:val="nil"/>
              <w:bottom w:val="nil"/>
              <w:right w:val="nil"/>
            </w:tcBorders>
            <w:shd w:val="clear" w:color="auto" w:fill="auto"/>
            <w:noWrap/>
            <w:vAlign w:val="center"/>
            <w:hideMark/>
          </w:tcPr>
          <w:p w14:paraId="30260625"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19.7</w:t>
            </w:r>
          </w:p>
        </w:tc>
        <w:tc>
          <w:tcPr>
            <w:tcW w:w="165" w:type="dxa"/>
            <w:tcBorders>
              <w:top w:val="nil"/>
              <w:left w:val="nil"/>
              <w:bottom w:val="nil"/>
              <w:right w:val="nil"/>
            </w:tcBorders>
            <w:shd w:val="clear" w:color="auto" w:fill="auto"/>
            <w:vAlign w:val="center"/>
            <w:hideMark/>
          </w:tcPr>
          <w:p w14:paraId="3DC6874B"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04411786"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44</w:t>
            </w:r>
          </w:p>
        </w:tc>
        <w:tc>
          <w:tcPr>
            <w:tcW w:w="629" w:type="dxa"/>
            <w:tcBorders>
              <w:top w:val="nil"/>
              <w:left w:val="nil"/>
              <w:bottom w:val="nil"/>
              <w:right w:val="nil"/>
            </w:tcBorders>
            <w:shd w:val="clear" w:color="auto" w:fill="auto"/>
            <w:noWrap/>
            <w:vAlign w:val="center"/>
            <w:hideMark/>
          </w:tcPr>
          <w:p w14:paraId="503029E6"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11.6</w:t>
            </w:r>
          </w:p>
        </w:tc>
        <w:tc>
          <w:tcPr>
            <w:tcW w:w="561" w:type="dxa"/>
            <w:tcBorders>
              <w:top w:val="nil"/>
              <w:left w:val="nil"/>
              <w:bottom w:val="nil"/>
              <w:right w:val="nil"/>
            </w:tcBorders>
            <w:shd w:val="clear" w:color="auto" w:fill="auto"/>
            <w:noWrap/>
            <w:vAlign w:val="center"/>
            <w:hideMark/>
          </w:tcPr>
          <w:p w14:paraId="62C43B90"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11.8</w:t>
            </w:r>
          </w:p>
        </w:tc>
      </w:tr>
      <w:tr w:rsidR="00AB1F24" w:rsidRPr="00915719" w14:paraId="5978D4D5" w14:textId="77777777" w:rsidTr="00D96658">
        <w:trPr>
          <w:trHeight w:val="288"/>
        </w:trPr>
        <w:tc>
          <w:tcPr>
            <w:tcW w:w="539" w:type="dxa"/>
            <w:tcBorders>
              <w:top w:val="nil"/>
              <w:left w:val="nil"/>
              <w:bottom w:val="nil"/>
              <w:right w:val="nil"/>
            </w:tcBorders>
            <w:shd w:val="clear" w:color="auto" w:fill="auto"/>
            <w:vAlign w:val="center"/>
            <w:hideMark/>
          </w:tcPr>
          <w:p w14:paraId="05615DA2" w14:textId="77777777" w:rsidR="00AB1F24" w:rsidRPr="00915719" w:rsidRDefault="00AB1F24" w:rsidP="00D96658">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70%</w:t>
            </w:r>
          </w:p>
        </w:tc>
        <w:tc>
          <w:tcPr>
            <w:tcW w:w="627" w:type="dxa"/>
            <w:tcBorders>
              <w:top w:val="nil"/>
              <w:left w:val="nil"/>
              <w:bottom w:val="nil"/>
              <w:right w:val="nil"/>
            </w:tcBorders>
            <w:shd w:val="clear" w:color="auto" w:fill="auto"/>
            <w:noWrap/>
            <w:vAlign w:val="center"/>
            <w:hideMark/>
          </w:tcPr>
          <w:p w14:paraId="0351D191"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9</w:t>
            </w:r>
          </w:p>
        </w:tc>
        <w:tc>
          <w:tcPr>
            <w:tcW w:w="816" w:type="dxa"/>
            <w:tcBorders>
              <w:top w:val="nil"/>
              <w:left w:val="nil"/>
              <w:bottom w:val="nil"/>
              <w:right w:val="nil"/>
            </w:tcBorders>
            <w:shd w:val="clear" w:color="auto" w:fill="auto"/>
            <w:noWrap/>
            <w:vAlign w:val="center"/>
            <w:hideMark/>
          </w:tcPr>
          <w:p w14:paraId="74E1669D"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25.8</w:t>
            </w:r>
          </w:p>
        </w:tc>
        <w:tc>
          <w:tcPr>
            <w:tcW w:w="425" w:type="dxa"/>
            <w:tcBorders>
              <w:top w:val="nil"/>
              <w:left w:val="nil"/>
              <w:bottom w:val="nil"/>
              <w:right w:val="nil"/>
            </w:tcBorders>
            <w:shd w:val="clear" w:color="auto" w:fill="auto"/>
            <w:noWrap/>
            <w:vAlign w:val="center"/>
            <w:hideMark/>
          </w:tcPr>
          <w:p w14:paraId="062A850F"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9</w:t>
            </w:r>
          </w:p>
        </w:tc>
        <w:tc>
          <w:tcPr>
            <w:tcW w:w="631" w:type="dxa"/>
            <w:tcBorders>
              <w:top w:val="nil"/>
              <w:left w:val="nil"/>
              <w:bottom w:val="nil"/>
              <w:right w:val="nil"/>
            </w:tcBorders>
            <w:shd w:val="clear" w:color="auto" w:fill="auto"/>
            <w:noWrap/>
            <w:vAlign w:val="center"/>
            <w:hideMark/>
          </w:tcPr>
          <w:p w14:paraId="283F49C5"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24.7</w:t>
            </w:r>
          </w:p>
        </w:tc>
        <w:tc>
          <w:tcPr>
            <w:tcW w:w="204" w:type="dxa"/>
            <w:tcBorders>
              <w:top w:val="nil"/>
              <w:left w:val="nil"/>
              <w:bottom w:val="nil"/>
            </w:tcBorders>
            <w:shd w:val="clear" w:color="auto" w:fill="auto"/>
            <w:noWrap/>
            <w:vAlign w:val="center"/>
            <w:hideMark/>
          </w:tcPr>
          <w:p w14:paraId="1EFDE2AF"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0CEE1E6E"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9</w:t>
            </w:r>
          </w:p>
        </w:tc>
        <w:tc>
          <w:tcPr>
            <w:tcW w:w="631" w:type="dxa"/>
            <w:tcBorders>
              <w:top w:val="nil"/>
              <w:bottom w:val="nil"/>
            </w:tcBorders>
            <w:shd w:val="clear" w:color="auto" w:fill="auto"/>
            <w:noWrap/>
            <w:vAlign w:val="center"/>
            <w:hideMark/>
          </w:tcPr>
          <w:p w14:paraId="2612270C"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25.</w:t>
            </w:r>
            <w:r w:rsidRPr="00915719">
              <w:rPr>
                <w:rFonts w:ascii="Times New Roman" w:hAnsi="Times New Roman" w:cs="Times New Roman"/>
                <w:color w:val="000000"/>
                <w:sz w:val="20"/>
                <w:szCs w:val="20"/>
                <w:lang w:val="en-GB"/>
              </w:rPr>
              <w:t>8</w:t>
            </w:r>
          </w:p>
        </w:tc>
        <w:tc>
          <w:tcPr>
            <w:tcW w:w="123" w:type="dxa"/>
            <w:tcBorders>
              <w:top w:val="nil"/>
              <w:bottom w:val="nil"/>
            </w:tcBorders>
            <w:shd w:val="clear" w:color="auto" w:fill="auto"/>
            <w:noWrap/>
            <w:vAlign w:val="center"/>
            <w:hideMark/>
          </w:tcPr>
          <w:p w14:paraId="2170BCF8"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7D0E461D"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9</w:t>
            </w:r>
          </w:p>
        </w:tc>
        <w:tc>
          <w:tcPr>
            <w:tcW w:w="632" w:type="dxa"/>
            <w:gridSpan w:val="2"/>
            <w:tcBorders>
              <w:top w:val="nil"/>
              <w:left w:val="nil"/>
              <w:bottom w:val="nil"/>
              <w:right w:val="nil"/>
            </w:tcBorders>
            <w:shd w:val="clear" w:color="auto" w:fill="auto"/>
            <w:noWrap/>
            <w:vAlign w:val="center"/>
            <w:hideMark/>
          </w:tcPr>
          <w:p w14:paraId="27A4C671"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25.8</w:t>
            </w:r>
          </w:p>
        </w:tc>
        <w:tc>
          <w:tcPr>
            <w:tcW w:w="154" w:type="dxa"/>
            <w:gridSpan w:val="2"/>
            <w:tcBorders>
              <w:top w:val="nil"/>
              <w:left w:val="nil"/>
              <w:bottom w:val="nil"/>
              <w:right w:val="nil"/>
            </w:tcBorders>
            <w:shd w:val="clear" w:color="auto" w:fill="auto"/>
            <w:vAlign w:val="center"/>
            <w:hideMark/>
          </w:tcPr>
          <w:p w14:paraId="775D92EC"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5BDA5893"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9</w:t>
            </w:r>
          </w:p>
        </w:tc>
        <w:tc>
          <w:tcPr>
            <w:tcW w:w="968" w:type="dxa"/>
            <w:tcBorders>
              <w:top w:val="nil"/>
              <w:left w:val="nil"/>
              <w:bottom w:val="nil"/>
              <w:right w:val="nil"/>
            </w:tcBorders>
            <w:shd w:val="clear" w:color="auto" w:fill="auto"/>
            <w:noWrap/>
            <w:vAlign w:val="center"/>
            <w:hideMark/>
          </w:tcPr>
          <w:p w14:paraId="6284EE85"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25.8</w:t>
            </w:r>
          </w:p>
        </w:tc>
        <w:tc>
          <w:tcPr>
            <w:tcW w:w="165" w:type="dxa"/>
            <w:tcBorders>
              <w:top w:val="nil"/>
              <w:left w:val="nil"/>
              <w:bottom w:val="nil"/>
              <w:right w:val="nil"/>
            </w:tcBorders>
            <w:shd w:val="clear" w:color="auto" w:fill="auto"/>
            <w:vAlign w:val="center"/>
            <w:hideMark/>
          </w:tcPr>
          <w:p w14:paraId="20BF4C78"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65E55D80"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28</w:t>
            </w:r>
          </w:p>
        </w:tc>
        <w:tc>
          <w:tcPr>
            <w:tcW w:w="629" w:type="dxa"/>
            <w:tcBorders>
              <w:top w:val="nil"/>
              <w:left w:val="nil"/>
              <w:bottom w:val="nil"/>
              <w:right w:val="nil"/>
            </w:tcBorders>
            <w:shd w:val="clear" w:color="auto" w:fill="auto"/>
            <w:noWrap/>
            <w:vAlign w:val="center"/>
            <w:hideMark/>
          </w:tcPr>
          <w:p w14:paraId="2B40E366"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16.1</w:t>
            </w:r>
          </w:p>
        </w:tc>
        <w:tc>
          <w:tcPr>
            <w:tcW w:w="561" w:type="dxa"/>
            <w:tcBorders>
              <w:top w:val="nil"/>
              <w:left w:val="nil"/>
              <w:bottom w:val="nil"/>
              <w:right w:val="nil"/>
            </w:tcBorders>
            <w:shd w:val="clear" w:color="auto" w:fill="auto"/>
            <w:noWrap/>
            <w:vAlign w:val="center"/>
            <w:hideMark/>
          </w:tcPr>
          <w:p w14:paraId="7360891B"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17</w:t>
            </w:r>
          </w:p>
        </w:tc>
      </w:tr>
      <w:tr w:rsidR="00AB1F24" w:rsidRPr="00915719" w14:paraId="2971664C" w14:textId="77777777" w:rsidTr="00D96658">
        <w:trPr>
          <w:trHeight w:val="288"/>
        </w:trPr>
        <w:tc>
          <w:tcPr>
            <w:tcW w:w="539" w:type="dxa"/>
            <w:tcBorders>
              <w:top w:val="nil"/>
              <w:left w:val="nil"/>
              <w:bottom w:val="nil"/>
              <w:right w:val="nil"/>
            </w:tcBorders>
            <w:shd w:val="clear" w:color="auto" w:fill="auto"/>
            <w:vAlign w:val="center"/>
            <w:hideMark/>
          </w:tcPr>
          <w:p w14:paraId="0B89CB52" w14:textId="77777777" w:rsidR="00AB1F24" w:rsidRPr="00915719" w:rsidRDefault="00AB1F24" w:rsidP="00D96658">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60%</w:t>
            </w:r>
          </w:p>
        </w:tc>
        <w:tc>
          <w:tcPr>
            <w:tcW w:w="627" w:type="dxa"/>
            <w:tcBorders>
              <w:top w:val="nil"/>
              <w:left w:val="nil"/>
              <w:bottom w:val="nil"/>
              <w:right w:val="nil"/>
            </w:tcBorders>
            <w:shd w:val="clear" w:color="auto" w:fill="auto"/>
            <w:noWrap/>
            <w:vAlign w:val="center"/>
            <w:hideMark/>
          </w:tcPr>
          <w:p w14:paraId="4049B765"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6</w:t>
            </w:r>
          </w:p>
        </w:tc>
        <w:tc>
          <w:tcPr>
            <w:tcW w:w="816" w:type="dxa"/>
            <w:tcBorders>
              <w:top w:val="nil"/>
              <w:left w:val="nil"/>
              <w:bottom w:val="nil"/>
              <w:right w:val="nil"/>
            </w:tcBorders>
            <w:shd w:val="clear" w:color="auto" w:fill="auto"/>
            <w:noWrap/>
            <w:vAlign w:val="center"/>
            <w:hideMark/>
          </w:tcPr>
          <w:p w14:paraId="670D76C7"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30.9</w:t>
            </w:r>
          </w:p>
        </w:tc>
        <w:tc>
          <w:tcPr>
            <w:tcW w:w="425" w:type="dxa"/>
            <w:tcBorders>
              <w:top w:val="nil"/>
              <w:left w:val="nil"/>
              <w:bottom w:val="nil"/>
              <w:right w:val="nil"/>
            </w:tcBorders>
            <w:shd w:val="clear" w:color="auto" w:fill="auto"/>
            <w:noWrap/>
            <w:vAlign w:val="center"/>
            <w:hideMark/>
          </w:tcPr>
          <w:p w14:paraId="0A92AF60"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6</w:t>
            </w:r>
          </w:p>
        </w:tc>
        <w:tc>
          <w:tcPr>
            <w:tcW w:w="631" w:type="dxa"/>
            <w:tcBorders>
              <w:top w:val="nil"/>
              <w:left w:val="nil"/>
              <w:bottom w:val="nil"/>
              <w:right w:val="nil"/>
            </w:tcBorders>
            <w:shd w:val="clear" w:color="auto" w:fill="auto"/>
            <w:noWrap/>
            <w:vAlign w:val="center"/>
            <w:hideMark/>
          </w:tcPr>
          <w:p w14:paraId="385EABC0"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30.1</w:t>
            </w:r>
          </w:p>
        </w:tc>
        <w:tc>
          <w:tcPr>
            <w:tcW w:w="204" w:type="dxa"/>
            <w:tcBorders>
              <w:top w:val="nil"/>
              <w:left w:val="nil"/>
              <w:bottom w:val="nil"/>
            </w:tcBorders>
            <w:shd w:val="clear" w:color="auto" w:fill="auto"/>
            <w:noWrap/>
            <w:vAlign w:val="center"/>
            <w:hideMark/>
          </w:tcPr>
          <w:p w14:paraId="22EFAF3B"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6022330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6</w:t>
            </w:r>
          </w:p>
        </w:tc>
        <w:tc>
          <w:tcPr>
            <w:tcW w:w="631" w:type="dxa"/>
            <w:tcBorders>
              <w:top w:val="nil"/>
              <w:bottom w:val="nil"/>
            </w:tcBorders>
            <w:shd w:val="clear" w:color="auto" w:fill="auto"/>
            <w:noWrap/>
            <w:vAlign w:val="center"/>
            <w:hideMark/>
          </w:tcPr>
          <w:p w14:paraId="1B0CE0D9"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30.</w:t>
            </w:r>
            <w:r w:rsidRPr="00915719">
              <w:rPr>
                <w:rFonts w:ascii="Times New Roman" w:hAnsi="Times New Roman" w:cs="Times New Roman"/>
                <w:color w:val="000000"/>
                <w:sz w:val="20"/>
                <w:szCs w:val="20"/>
                <w:lang w:val="en-GB"/>
              </w:rPr>
              <w:t>9</w:t>
            </w:r>
          </w:p>
        </w:tc>
        <w:tc>
          <w:tcPr>
            <w:tcW w:w="123" w:type="dxa"/>
            <w:tcBorders>
              <w:top w:val="nil"/>
              <w:bottom w:val="nil"/>
            </w:tcBorders>
            <w:shd w:val="clear" w:color="auto" w:fill="auto"/>
            <w:noWrap/>
            <w:vAlign w:val="center"/>
            <w:hideMark/>
          </w:tcPr>
          <w:p w14:paraId="581AB2FB"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13513256"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6</w:t>
            </w:r>
          </w:p>
        </w:tc>
        <w:tc>
          <w:tcPr>
            <w:tcW w:w="632" w:type="dxa"/>
            <w:gridSpan w:val="2"/>
            <w:tcBorders>
              <w:top w:val="nil"/>
              <w:left w:val="nil"/>
              <w:bottom w:val="nil"/>
              <w:right w:val="nil"/>
            </w:tcBorders>
            <w:shd w:val="clear" w:color="auto" w:fill="auto"/>
            <w:noWrap/>
            <w:vAlign w:val="center"/>
            <w:hideMark/>
          </w:tcPr>
          <w:p w14:paraId="2D04B6FB"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30.9</w:t>
            </w:r>
          </w:p>
        </w:tc>
        <w:tc>
          <w:tcPr>
            <w:tcW w:w="154" w:type="dxa"/>
            <w:gridSpan w:val="2"/>
            <w:tcBorders>
              <w:top w:val="nil"/>
              <w:left w:val="nil"/>
              <w:bottom w:val="nil"/>
              <w:right w:val="nil"/>
            </w:tcBorders>
            <w:shd w:val="clear" w:color="auto" w:fill="auto"/>
            <w:vAlign w:val="center"/>
            <w:hideMark/>
          </w:tcPr>
          <w:p w14:paraId="28EC7554"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125DEF8F"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6</w:t>
            </w:r>
          </w:p>
        </w:tc>
        <w:tc>
          <w:tcPr>
            <w:tcW w:w="968" w:type="dxa"/>
            <w:tcBorders>
              <w:top w:val="nil"/>
              <w:left w:val="nil"/>
              <w:bottom w:val="nil"/>
              <w:right w:val="nil"/>
            </w:tcBorders>
            <w:shd w:val="clear" w:color="auto" w:fill="auto"/>
            <w:noWrap/>
            <w:vAlign w:val="center"/>
            <w:hideMark/>
          </w:tcPr>
          <w:p w14:paraId="38BC04D6"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30.9</w:t>
            </w:r>
          </w:p>
        </w:tc>
        <w:tc>
          <w:tcPr>
            <w:tcW w:w="165" w:type="dxa"/>
            <w:tcBorders>
              <w:top w:val="nil"/>
              <w:left w:val="nil"/>
              <w:bottom w:val="nil"/>
              <w:right w:val="nil"/>
            </w:tcBorders>
            <w:shd w:val="clear" w:color="auto" w:fill="auto"/>
            <w:vAlign w:val="center"/>
            <w:hideMark/>
          </w:tcPr>
          <w:p w14:paraId="20124EF3"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796B8582"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21</w:t>
            </w:r>
          </w:p>
        </w:tc>
        <w:tc>
          <w:tcPr>
            <w:tcW w:w="629" w:type="dxa"/>
            <w:tcBorders>
              <w:top w:val="nil"/>
              <w:left w:val="nil"/>
              <w:bottom w:val="nil"/>
              <w:right w:val="nil"/>
            </w:tcBorders>
            <w:shd w:val="clear" w:color="auto" w:fill="auto"/>
            <w:noWrap/>
            <w:vAlign w:val="center"/>
            <w:hideMark/>
          </w:tcPr>
          <w:p w14:paraId="2CEDC623"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19.3</w:t>
            </w:r>
          </w:p>
        </w:tc>
        <w:tc>
          <w:tcPr>
            <w:tcW w:w="561" w:type="dxa"/>
            <w:tcBorders>
              <w:top w:val="nil"/>
              <w:left w:val="nil"/>
              <w:bottom w:val="nil"/>
              <w:right w:val="nil"/>
            </w:tcBorders>
            <w:shd w:val="clear" w:color="auto" w:fill="auto"/>
            <w:noWrap/>
            <w:vAlign w:val="center"/>
            <w:hideMark/>
          </w:tcPr>
          <w:p w14:paraId="38D6F492"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21</w:t>
            </w:r>
          </w:p>
        </w:tc>
      </w:tr>
      <w:tr w:rsidR="00AB1F24" w:rsidRPr="00915719" w14:paraId="4789B32A" w14:textId="77777777" w:rsidTr="00D96658">
        <w:trPr>
          <w:trHeight w:val="288"/>
        </w:trPr>
        <w:tc>
          <w:tcPr>
            <w:tcW w:w="539" w:type="dxa"/>
            <w:tcBorders>
              <w:top w:val="nil"/>
              <w:left w:val="nil"/>
              <w:bottom w:val="nil"/>
              <w:right w:val="nil"/>
            </w:tcBorders>
            <w:shd w:val="clear" w:color="auto" w:fill="auto"/>
            <w:vAlign w:val="center"/>
            <w:hideMark/>
          </w:tcPr>
          <w:p w14:paraId="7E6E429A" w14:textId="77777777" w:rsidR="00AB1F24" w:rsidRPr="00915719" w:rsidRDefault="00AB1F24" w:rsidP="00D96658">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50%</w:t>
            </w:r>
          </w:p>
        </w:tc>
        <w:tc>
          <w:tcPr>
            <w:tcW w:w="627" w:type="dxa"/>
            <w:tcBorders>
              <w:top w:val="nil"/>
              <w:left w:val="nil"/>
              <w:bottom w:val="nil"/>
              <w:right w:val="nil"/>
            </w:tcBorders>
            <w:shd w:val="clear" w:color="auto" w:fill="auto"/>
            <w:noWrap/>
            <w:vAlign w:val="center"/>
            <w:hideMark/>
          </w:tcPr>
          <w:p w14:paraId="66FE1BB5"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4</w:t>
            </w:r>
          </w:p>
        </w:tc>
        <w:tc>
          <w:tcPr>
            <w:tcW w:w="816" w:type="dxa"/>
            <w:tcBorders>
              <w:top w:val="nil"/>
              <w:left w:val="nil"/>
              <w:bottom w:val="nil"/>
              <w:right w:val="nil"/>
            </w:tcBorders>
            <w:shd w:val="clear" w:color="auto" w:fill="auto"/>
            <w:noWrap/>
            <w:vAlign w:val="center"/>
            <w:hideMark/>
          </w:tcPr>
          <w:p w14:paraId="3D79E212"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35</w:t>
            </w:r>
          </w:p>
        </w:tc>
        <w:tc>
          <w:tcPr>
            <w:tcW w:w="425" w:type="dxa"/>
            <w:tcBorders>
              <w:top w:val="nil"/>
              <w:left w:val="nil"/>
              <w:bottom w:val="nil"/>
              <w:right w:val="nil"/>
            </w:tcBorders>
            <w:shd w:val="clear" w:color="auto" w:fill="auto"/>
            <w:noWrap/>
            <w:vAlign w:val="center"/>
            <w:hideMark/>
          </w:tcPr>
          <w:p w14:paraId="07E294EC"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4</w:t>
            </w:r>
          </w:p>
        </w:tc>
        <w:tc>
          <w:tcPr>
            <w:tcW w:w="631" w:type="dxa"/>
            <w:tcBorders>
              <w:top w:val="nil"/>
              <w:left w:val="nil"/>
              <w:bottom w:val="nil"/>
              <w:right w:val="nil"/>
            </w:tcBorders>
            <w:shd w:val="clear" w:color="auto" w:fill="auto"/>
            <w:noWrap/>
            <w:vAlign w:val="center"/>
            <w:hideMark/>
          </w:tcPr>
          <w:p w14:paraId="1A77E70C"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34.5</w:t>
            </w:r>
          </w:p>
        </w:tc>
        <w:tc>
          <w:tcPr>
            <w:tcW w:w="204" w:type="dxa"/>
            <w:tcBorders>
              <w:top w:val="nil"/>
              <w:left w:val="nil"/>
              <w:bottom w:val="nil"/>
            </w:tcBorders>
            <w:shd w:val="clear" w:color="auto" w:fill="auto"/>
            <w:noWrap/>
            <w:vAlign w:val="center"/>
            <w:hideMark/>
          </w:tcPr>
          <w:p w14:paraId="04E76B83"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3D144440"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4</w:t>
            </w:r>
          </w:p>
        </w:tc>
        <w:tc>
          <w:tcPr>
            <w:tcW w:w="631" w:type="dxa"/>
            <w:tcBorders>
              <w:top w:val="nil"/>
              <w:bottom w:val="nil"/>
            </w:tcBorders>
            <w:shd w:val="clear" w:color="auto" w:fill="auto"/>
            <w:noWrap/>
            <w:vAlign w:val="center"/>
            <w:hideMark/>
          </w:tcPr>
          <w:p w14:paraId="4D8B25E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35.0</w:t>
            </w:r>
          </w:p>
        </w:tc>
        <w:tc>
          <w:tcPr>
            <w:tcW w:w="123" w:type="dxa"/>
            <w:tcBorders>
              <w:top w:val="nil"/>
              <w:bottom w:val="nil"/>
            </w:tcBorders>
            <w:shd w:val="clear" w:color="auto" w:fill="auto"/>
            <w:noWrap/>
            <w:vAlign w:val="center"/>
            <w:hideMark/>
          </w:tcPr>
          <w:p w14:paraId="6E3A539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4EA633BB"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4</w:t>
            </w:r>
          </w:p>
        </w:tc>
        <w:tc>
          <w:tcPr>
            <w:tcW w:w="632" w:type="dxa"/>
            <w:gridSpan w:val="2"/>
            <w:tcBorders>
              <w:top w:val="nil"/>
              <w:left w:val="nil"/>
              <w:bottom w:val="nil"/>
              <w:right w:val="nil"/>
            </w:tcBorders>
            <w:shd w:val="clear" w:color="auto" w:fill="auto"/>
            <w:noWrap/>
            <w:vAlign w:val="center"/>
            <w:hideMark/>
          </w:tcPr>
          <w:p w14:paraId="591B5F47"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35.0</w:t>
            </w:r>
          </w:p>
        </w:tc>
        <w:tc>
          <w:tcPr>
            <w:tcW w:w="154" w:type="dxa"/>
            <w:gridSpan w:val="2"/>
            <w:tcBorders>
              <w:top w:val="nil"/>
              <w:left w:val="nil"/>
              <w:bottom w:val="nil"/>
              <w:right w:val="nil"/>
            </w:tcBorders>
            <w:shd w:val="clear" w:color="auto" w:fill="auto"/>
            <w:vAlign w:val="center"/>
            <w:hideMark/>
          </w:tcPr>
          <w:p w14:paraId="0A23188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7F710F44"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5</w:t>
            </w:r>
          </w:p>
        </w:tc>
        <w:tc>
          <w:tcPr>
            <w:tcW w:w="968" w:type="dxa"/>
            <w:tcBorders>
              <w:top w:val="nil"/>
              <w:left w:val="nil"/>
              <w:bottom w:val="nil"/>
              <w:right w:val="nil"/>
            </w:tcBorders>
            <w:shd w:val="clear" w:color="auto" w:fill="auto"/>
            <w:noWrap/>
            <w:vAlign w:val="center"/>
            <w:hideMark/>
          </w:tcPr>
          <w:p w14:paraId="2F639931"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33</w:t>
            </w:r>
          </w:p>
        </w:tc>
        <w:tc>
          <w:tcPr>
            <w:tcW w:w="165" w:type="dxa"/>
            <w:tcBorders>
              <w:top w:val="nil"/>
              <w:left w:val="nil"/>
              <w:bottom w:val="nil"/>
              <w:right w:val="nil"/>
            </w:tcBorders>
            <w:shd w:val="clear" w:color="auto" w:fill="auto"/>
            <w:vAlign w:val="center"/>
            <w:hideMark/>
          </w:tcPr>
          <w:p w14:paraId="1AF8BF73"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53D55FA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16</w:t>
            </w:r>
          </w:p>
        </w:tc>
        <w:tc>
          <w:tcPr>
            <w:tcW w:w="629" w:type="dxa"/>
            <w:tcBorders>
              <w:top w:val="nil"/>
              <w:left w:val="nil"/>
              <w:bottom w:val="nil"/>
              <w:right w:val="nil"/>
            </w:tcBorders>
            <w:shd w:val="clear" w:color="auto" w:fill="auto"/>
            <w:noWrap/>
            <w:vAlign w:val="center"/>
            <w:hideMark/>
          </w:tcPr>
          <w:p w14:paraId="3BC3E223"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22</w:t>
            </w:r>
          </w:p>
        </w:tc>
        <w:tc>
          <w:tcPr>
            <w:tcW w:w="561" w:type="dxa"/>
            <w:tcBorders>
              <w:top w:val="nil"/>
              <w:left w:val="nil"/>
              <w:bottom w:val="nil"/>
              <w:right w:val="nil"/>
            </w:tcBorders>
            <w:shd w:val="clear" w:color="auto" w:fill="auto"/>
            <w:noWrap/>
            <w:vAlign w:val="center"/>
            <w:hideMark/>
          </w:tcPr>
          <w:p w14:paraId="64C72956"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24.5</w:t>
            </w:r>
          </w:p>
        </w:tc>
      </w:tr>
      <w:tr w:rsidR="00AB1F24" w:rsidRPr="00915719" w14:paraId="63F4BCB8" w14:textId="77777777" w:rsidTr="00D96658">
        <w:trPr>
          <w:trHeight w:val="288"/>
        </w:trPr>
        <w:tc>
          <w:tcPr>
            <w:tcW w:w="539" w:type="dxa"/>
            <w:tcBorders>
              <w:top w:val="nil"/>
              <w:left w:val="nil"/>
              <w:bottom w:val="nil"/>
              <w:right w:val="nil"/>
            </w:tcBorders>
            <w:shd w:val="clear" w:color="auto" w:fill="auto"/>
            <w:vAlign w:val="center"/>
            <w:hideMark/>
          </w:tcPr>
          <w:p w14:paraId="08AB33D1" w14:textId="77777777" w:rsidR="00AB1F24" w:rsidRPr="00915719" w:rsidRDefault="00AB1F24" w:rsidP="00D96658">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40%</w:t>
            </w:r>
          </w:p>
        </w:tc>
        <w:tc>
          <w:tcPr>
            <w:tcW w:w="627" w:type="dxa"/>
            <w:tcBorders>
              <w:top w:val="nil"/>
              <w:left w:val="nil"/>
              <w:bottom w:val="nil"/>
              <w:right w:val="nil"/>
            </w:tcBorders>
            <w:shd w:val="clear" w:color="auto" w:fill="auto"/>
            <w:noWrap/>
            <w:vAlign w:val="center"/>
            <w:hideMark/>
          </w:tcPr>
          <w:p w14:paraId="2AEF9F6F"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6</w:t>
            </w:r>
          </w:p>
        </w:tc>
        <w:tc>
          <w:tcPr>
            <w:tcW w:w="816" w:type="dxa"/>
            <w:tcBorders>
              <w:top w:val="nil"/>
              <w:left w:val="nil"/>
              <w:bottom w:val="nil"/>
              <w:right w:val="nil"/>
            </w:tcBorders>
            <w:shd w:val="clear" w:color="auto" w:fill="auto"/>
            <w:noWrap/>
            <w:vAlign w:val="center"/>
            <w:hideMark/>
          </w:tcPr>
          <w:p w14:paraId="45C43C3E"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30.9</w:t>
            </w:r>
          </w:p>
        </w:tc>
        <w:tc>
          <w:tcPr>
            <w:tcW w:w="425" w:type="dxa"/>
            <w:tcBorders>
              <w:top w:val="nil"/>
              <w:left w:val="nil"/>
              <w:bottom w:val="nil"/>
              <w:right w:val="nil"/>
            </w:tcBorders>
            <w:shd w:val="clear" w:color="auto" w:fill="auto"/>
            <w:noWrap/>
            <w:vAlign w:val="center"/>
            <w:hideMark/>
          </w:tcPr>
          <w:p w14:paraId="1447E4F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6</w:t>
            </w:r>
          </w:p>
        </w:tc>
        <w:tc>
          <w:tcPr>
            <w:tcW w:w="631" w:type="dxa"/>
            <w:tcBorders>
              <w:top w:val="nil"/>
              <w:left w:val="nil"/>
              <w:bottom w:val="nil"/>
              <w:right w:val="nil"/>
            </w:tcBorders>
            <w:shd w:val="clear" w:color="auto" w:fill="auto"/>
            <w:noWrap/>
            <w:vAlign w:val="center"/>
            <w:hideMark/>
          </w:tcPr>
          <w:p w14:paraId="2528051E"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30.1</w:t>
            </w:r>
          </w:p>
        </w:tc>
        <w:tc>
          <w:tcPr>
            <w:tcW w:w="204" w:type="dxa"/>
            <w:tcBorders>
              <w:top w:val="nil"/>
              <w:left w:val="nil"/>
              <w:bottom w:val="nil"/>
            </w:tcBorders>
            <w:shd w:val="clear" w:color="auto" w:fill="auto"/>
            <w:noWrap/>
            <w:vAlign w:val="center"/>
            <w:hideMark/>
          </w:tcPr>
          <w:p w14:paraId="0B590F84"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72B4F698"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6</w:t>
            </w:r>
          </w:p>
        </w:tc>
        <w:tc>
          <w:tcPr>
            <w:tcW w:w="631" w:type="dxa"/>
            <w:tcBorders>
              <w:top w:val="nil"/>
              <w:bottom w:val="nil"/>
            </w:tcBorders>
            <w:shd w:val="clear" w:color="auto" w:fill="auto"/>
            <w:noWrap/>
            <w:vAlign w:val="center"/>
            <w:hideMark/>
          </w:tcPr>
          <w:p w14:paraId="2365158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30.</w:t>
            </w:r>
            <w:r w:rsidRPr="00915719">
              <w:rPr>
                <w:rFonts w:ascii="Times New Roman" w:hAnsi="Times New Roman" w:cs="Times New Roman"/>
                <w:color w:val="000000"/>
                <w:sz w:val="20"/>
                <w:szCs w:val="20"/>
                <w:lang w:val="en-GB"/>
              </w:rPr>
              <w:t>9</w:t>
            </w:r>
          </w:p>
        </w:tc>
        <w:tc>
          <w:tcPr>
            <w:tcW w:w="123" w:type="dxa"/>
            <w:tcBorders>
              <w:top w:val="nil"/>
              <w:bottom w:val="nil"/>
            </w:tcBorders>
            <w:shd w:val="clear" w:color="auto" w:fill="auto"/>
            <w:noWrap/>
            <w:vAlign w:val="center"/>
            <w:hideMark/>
          </w:tcPr>
          <w:p w14:paraId="77F80D65"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0226D9B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6</w:t>
            </w:r>
          </w:p>
        </w:tc>
        <w:tc>
          <w:tcPr>
            <w:tcW w:w="632" w:type="dxa"/>
            <w:gridSpan w:val="2"/>
            <w:tcBorders>
              <w:top w:val="nil"/>
              <w:left w:val="nil"/>
              <w:bottom w:val="nil"/>
              <w:right w:val="nil"/>
            </w:tcBorders>
            <w:shd w:val="clear" w:color="auto" w:fill="auto"/>
            <w:noWrap/>
            <w:vAlign w:val="center"/>
            <w:hideMark/>
          </w:tcPr>
          <w:p w14:paraId="277B55C4"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30.9</w:t>
            </w:r>
          </w:p>
        </w:tc>
        <w:tc>
          <w:tcPr>
            <w:tcW w:w="154" w:type="dxa"/>
            <w:gridSpan w:val="2"/>
            <w:tcBorders>
              <w:top w:val="nil"/>
              <w:left w:val="nil"/>
              <w:bottom w:val="nil"/>
              <w:right w:val="nil"/>
            </w:tcBorders>
            <w:shd w:val="clear" w:color="auto" w:fill="auto"/>
            <w:vAlign w:val="center"/>
            <w:hideMark/>
          </w:tcPr>
          <w:p w14:paraId="41960597"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336143F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6</w:t>
            </w:r>
          </w:p>
        </w:tc>
        <w:tc>
          <w:tcPr>
            <w:tcW w:w="968" w:type="dxa"/>
            <w:tcBorders>
              <w:top w:val="nil"/>
              <w:left w:val="nil"/>
              <w:bottom w:val="nil"/>
              <w:right w:val="nil"/>
            </w:tcBorders>
            <w:shd w:val="clear" w:color="auto" w:fill="auto"/>
            <w:noWrap/>
            <w:vAlign w:val="center"/>
            <w:hideMark/>
          </w:tcPr>
          <w:p w14:paraId="3579AAA8"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30.9</w:t>
            </w:r>
          </w:p>
        </w:tc>
        <w:tc>
          <w:tcPr>
            <w:tcW w:w="165" w:type="dxa"/>
            <w:tcBorders>
              <w:top w:val="nil"/>
              <w:left w:val="nil"/>
              <w:bottom w:val="nil"/>
              <w:right w:val="nil"/>
            </w:tcBorders>
            <w:shd w:val="clear" w:color="auto" w:fill="auto"/>
            <w:vAlign w:val="center"/>
            <w:hideMark/>
          </w:tcPr>
          <w:p w14:paraId="1794CAE5"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42388131"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21</w:t>
            </w:r>
          </w:p>
        </w:tc>
        <w:tc>
          <w:tcPr>
            <w:tcW w:w="629" w:type="dxa"/>
            <w:tcBorders>
              <w:top w:val="nil"/>
              <w:left w:val="nil"/>
              <w:bottom w:val="nil"/>
              <w:right w:val="nil"/>
            </w:tcBorders>
            <w:shd w:val="clear" w:color="auto" w:fill="auto"/>
            <w:noWrap/>
            <w:vAlign w:val="center"/>
            <w:hideMark/>
          </w:tcPr>
          <w:p w14:paraId="0CC11204"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19.3</w:t>
            </w:r>
          </w:p>
        </w:tc>
        <w:tc>
          <w:tcPr>
            <w:tcW w:w="561" w:type="dxa"/>
            <w:tcBorders>
              <w:top w:val="nil"/>
              <w:left w:val="nil"/>
              <w:bottom w:val="nil"/>
              <w:right w:val="nil"/>
            </w:tcBorders>
            <w:shd w:val="clear" w:color="auto" w:fill="auto"/>
            <w:noWrap/>
            <w:vAlign w:val="center"/>
            <w:hideMark/>
          </w:tcPr>
          <w:p w14:paraId="65DCD56E"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21</w:t>
            </w:r>
          </w:p>
        </w:tc>
      </w:tr>
      <w:tr w:rsidR="00AB1F24" w:rsidRPr="00915719" w14:paraId="1074068C" w14:textId="77777777" w:rsidTr="00D96658">
        <w:trPr>
          <w:trHeight w:val="288"/>
        </w:trPr>
        <w:tc>
          <w:tcPr>
            <w:tcW w:w="539" w:type="dxa"/>
            <w:tcBorders>
              <w:top w:val="nil"/>
              <w:left w:val="nil"/>
              <w:bottom w:val="nil"/>
              <w:right w:val="nil"/>
            </w:tcBorders>
            <w:shd w:val="clear" w:color="auto" w:fill="auto"/>
            <w:vAlign w:val="center"/>
            <w:hideMark/>
          </w:tcPr>
          <w:p w14:paraId="3EF8BDEE" w14:textId="77777777" w:rsidR="00AB1F24" w:rsidRPr="00915719" w:rsidRDefault="00AB1F24" w:rsidP="00D96658">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30%</w:t>
            </w:r>
          </w:p>
        </w:tc>
        <w:tc>
          <w:tcPr>
            <w:tcW w:w="627" w:type="dxa"/>
            <w:tcBorders>
              <w:top w:val="nil"/>
              <w:left w:val="nil"/>
              <w:bottom w:val="nil"/>
              <w:right w:val="nil"/>
            </w:tcBorders>
            <w:shd w:val="clear" w:color="auto" w:fill="auto"/>
            <w:noWrap/>
            <w:vAlign w:val="center"/>
            <w:hideMark/>
          </w:tcPr>
          <w:p w14:paraId="679B1A31"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9</w:t>
            </w:r>
          </w:p>
        </w:tc>
        <w:tc>
          <w:tcPr>
            <w:tcW w:w="816" w:type="dxa"/>
            <w:tcBorders>
              <w:top w:val="nil"/>
              <w:left w:val="nil"/>
              <w:bottom w:val="nil"/>
              <w:right w:val="nil"/>
            </w:tcBorders>
            <w:shd w:val="clear" w:color="auto" w:fill="auto"/>
            <w:noWrap/>
            <w:vAlign w:val="center"/>
            <w:hideMark/>
          </w:tcPr>
          <w:p w14:paraId="4448B59F"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25.8</w:t>
            </w:r>
          </w:p>
        </w:tc>
        <w:tc>
          <w:tcPr>
            <w:tcW w:w="425" w:type="dxa"/>
            <w:tcBorders>
              <w:top w:val="nil"/>
              <w:left w:val="nil"/>
              <w:bottom w:val="nil"/>
              <w:right w:val="nil"/>
            </w:tcBorders>
            <w:shd w:val="clear" w:color="auto" w:fill="auto"/>
            <w:noWrap/>
            <w:vAlign w:val="center"/>
            <w:hideMark/>
          </w:tcPr>
          <w:p w14:paraId="346C7D36"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9</w:t>
            </w:r>
          </w:p>
        </w:tc>
        <w:tc>
          <w:tcPr>
            <w:tcW w:w="631" w:type="dxa"/>
            <w:tcBorders>
              <w:top w:val="nil"/>
              <w:left w:val="nil"/>
              <w:bottom w:val="nil"/>
              <w:right w:val="nil"/>
            </w:tcBorders>
            <w:shd w:val="clear" w:color="auto" w:fill="auto"/>
            <w:noWrap/>
            <w:vAlign w:val="center"/>
            <w:hideMark/>
          </w:tcPr>
          <w:p w14:paraId="410C6266"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24.7</w:t>
            </w:r>
          </w:p>
        </w:tc>
        <w:tc>
          <w:tcPr>
            <w:tcW w:w="204" w:type="dxa"/>
            <w:tcBorders>
              <w:top w:val="nil"/>
              <w:left w:val="nil"/>
              <w:bottom w:val="nil"/>
            </w:tcBorders>
            <w:shd w:val="clear" w:color="auto" w:fill="auto"/>
            <w:noWrap/>
            <w:vAlign w:val="center"/>
            <w:hideMark/>
          </w:tcPr>
          <w:p w14:paraId="1327BE78"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76C2CC25"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9</w:t>
            </w:r>
          </w:p>
        </w:tc>
        <w:tc>
          <w:tcPr>
            <w:tcW w:w="631" w:type="dxa"/>
            <w:tcBorders>
              <w:top w:val="nil"/>
              <w:bottom w:val="nil"/>
            </w:tcBorders>
            <w:shd w:val="clear" w:color="auto" w:fill="auto"/>
            <w:noWrap/>
            <w:vAlign w:val="center"/>
            <w:hideMark/>
          </w:tcPr>
          <w:p w14:paraId="2A1E9D61"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25.</w:t>
            </w:r>
            <w:r w:rsidRPr="00915719">
              <w:rPr>
                <w:rFonts w:ascii="Times New Roman" w:hAnsi="Times New Roman" w:cs="Times New Roman"/>
                <w:color w:val="000000"/>
                <w:sz w:val="20"/>
                <w:szCs w:val="20"/>
                <w:lang w:val="en-GB"/>
              </w:rPr>
              <w:t>8</w:t>
            </w:r>
          </w:p>
        </w:tc>
        <w:tc>
          <w:tcPr>
            <w:tcW w:w="123" w:type="dxa"/>
            <w:tcBorders>
              <w:top w:val="nil"/>
              <w:bottom w:val="nil"/>
            </w:tcBorders>
            <w:shd w:val="clear" w:color="auto" w:fill="auto"/>
            <w:noWrap/>
            <w:vAlign w:val="center"/>
            <w:hideMark/>
          </w:tcPr>
          <w:p w14:paraId="7388687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531D1325"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9</w:t>
            </w:r>
          </w:p>
        </w:tc>
        <w:tc>
          <w:tcPr>
            <w:tcW w:w="632" w:type="dxa"/>
            <w:gridSpan w:val="2"/>
            <w:tcBorders>
              <w:top w:val="nil"/>
              <w:left w:val="nil"/>
              <w:bottom w:val="nil"/>
              <w:right w:val="nil"/>
            </w:tcBorders>
            <w:shd w:val="clear" w:color="auto" w:fill="auto"/>
            <w:noWrap/>
            <w:vAlign w:val="center"/>
            <w:hideMark/>
          </w:tcPr>
          <w:p w14:paraId="1D7451F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25.8</w:t>
            </w:r>
          </w:p>
        </w:tc>
        <w:tc>
          <w:tcPr>
            <w:tcW w:w="154" w:type="dxa"/>
            <w:gridSpan w:val="2"/>
            <w:tcBorders>
              <w:top w:val="nil"/>
              <w:left w:val="nil"/>
              <w:bottom w:val="nil"/>
              <w:right w:val="nil"/>
            </w:tcBorders>
            <w:shd w:val="clear" w:color="auto" w:fill="auto"/>
            <w:vAlign w:val="center"/>
            <w:hideMark/>
          </w:tcPr>
          <w:p w14:paraId="1279AE01"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61150918"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9</w:t>
            </w:r>
          </w:p>
        </w:tc>
        <w:tc>
          <w:tcPr>
            <w:tcW w:w="968" w:type="dxa"/>
            <w:tcBorders>
              <w:top w:val="nil"/>
              <w:left w:val="nil"/>
              <w:bottom w:val="nil"/>
              <w:right w:val="nil"/>
            </w:tcBorders>
            <w:shd w:val="clear" w:color="auto" w:fill="auto"/>
            <w:noWrap/>
            <w:vAlign w:val="center"/>
            <w:hideMark/>
          </w:tcPr>
          <w:p w14:paraId="7F0AC86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25.8</w:t>
            </w:r>
          </w:p>
        </w:tc>
        <w:tc>
          <w:tcPr>
            <w:tcW w:w="165" w:type="dxa"/>
            <w:tcBorders>
              <w:top w:val="nil"/>
              <w:left w:val="nil"/>
              <w:bottom w:val="nil"/>
              <w:right w:val="nil"/>
            </w:tcBorders>
            <w:shd w:val="clear" w:color="auto" w:fill="auto"/>
            <w:vAlign w:val="center"/>
            <w:hideMark/>
          </w:tcPr>
          <w:p w14:paraId="5BB77D85"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295750A1"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28</w:t>
            </w:r>
          </w:p>
        </w:tc>
        <w:tc>
          <w:tcPr>
            <w:tcW w:w="629" w:type="dxa"/>
            <w:tcBorders>
              <w:top w:val="nil"/>
              <w:left w:val="nil"/>
              <w:bottom w:val="nil"/>
              <w:right w:val="nil"/>
            </w:tcBorders>
            <w:shd w:val="clear" w:color="auto" w:fill="auto"/>
            <w:noWrap/>
            <w:vAlign w:val="center"/>
            <w:hideMark/>
          </w:tcPr>
          <w:p w14:paraId="15BCE6E4"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16.1</w:t>
            </w:r>
          </w:p>
        </w:tc>
        <w:tc>
          <w:tcPr>
            <w:tcW w:w="561" w:type="dxa"/>
            <w:tcBorders>
              <w:top w:val="nil"/>
              <w:left w:val="nil"/>
              <w:bottom w:val="nil"/>
              <w:right w:val="nil"/>
            </w:tcBorders>
            <w:shd w:val="clear" w:color="auto" w:fill="auto"/>
            <w:noWrap/>
            <w:vAlign w:val="center"/>
            <w:hideMark/>
          </w:tcPr>
          <w:p w14:paraId="0AF2675D"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17</w:t>
            </w:r>
          </w:p>
        </w:tc>
      </w:tr>
      <w:tr w:rsidR="00AB1F24" w:rsidRPr="00915719" w14:paraId="127DFEC3" w14:textId="77777777" w:rsidTr="00D96658">
        <w:trPr>
          <w:trHeight w:val="288"/>
        </w:trPr>
        <w:tc>
          <w:tcPr>
            <w:tcW w:w="539" w:type="dxa"/>
            <w:tcBorders>
              <w:top w:val="nil"/>
              <w:left w:val="nil"/>
              <w:bottom w:val="nil"/>
              <w:right w:val="nil"/>
            </w:tcBorders>
            <w:shd w:val="clear" w:color="auto" w:fill="auto"/>
            <w:vAlign w:val="center"/>
            <w:hideMark/>
          </w:tcPr>
          <w:p w14:paraId="4E2BDF55" w14:textId="77777777" w:rsidR="00AB1F24" w:rsidRPr="00915719" w:rsidRDefault="00AB1F24" w:rsidP="00D96658">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20%</w:t>
            </w:r>
          </w:p>
        </w:tc>
        <w:tc>
          <w:tcPr>
            <w:tcW w:w="627" w:type="dxa"/>
            <w:tcBorders>
              <w:top w:val="nil"/>
              <w:left w:val="nil"/>
              <w:bottom w:val="nil"/>
              <w:right w:val="nil"/>
            </w:tcBorders>
            <w:shd w:val="clear" w:color="auto" w:fill="auto"/>
            <w:noWrap/>
            <w:vAlign w:val="center"/>
            <w:hideMark/>
          </w:tcPr>
          <w:p w14:paraId="04239BBF"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16</w:t>
            </w:r>
          </w:p>
        </w:tc>
        <w:tc>
          <w:tcPr>
            <w:tcW w:w="816" w:type="dxa"/>
            <w:tcBorders>
              <w:top w:val="nil"/>
              <w:left w:val="nil"/>
              <w:bottom w:val="nil"/>
              <w:right w:val="nil"/>
            </w:tcBorders>
            <w:shd w:val="clear" w:color="auto" w:fill="auto"/>
            <w:noWrap/>
            <w:vAlign w:val="center"/>
            <w:hideMark/>
          </w:tcPr>
          <w:p w14:paraId="651A9606"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18.5</w:t>
            </w:r>
          </w:p>
        </w:tc>
        <w:tc>
          <w:tcPr>
            <w:tcW w:w="425" w:type="dxa"/>
            <w:tcBorders>
              <w:top w:val="nil"/>
              <w:left w:val="nil"/>
              <w:bottom w:val="nil"/>
              <w:right w:val="nil"/>
            </w:tcBorders>
            <w:shd w:val="clear" w:color="auto" w:fill="auto"/>
            <w:noWrap/>
            <w:vAlign w:val="center"/>
            <w:hideMark/>
          </w:tcPr>
          <w:p w14:paraId="47FA4164"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14</w:t>
            </w:r>
          </w:p>
        </w:tc>
        <w:tc>
          <w:tcPr>
            <w:tcW w:w="631" w:type="dxa"/>
            <w:tcBorders>
              <w:top w:val="nil"/>
              <w:left w:val="nil"/>
              <w:bottom w:val="nil"/>
              <w:right w:val="nil"/>
            </w:tcBorders>
            <w:shd w:val="clear" w:color="auto" w:fill="auto"/>
            <w:noWrap/>
            <w:vAlign w:val="center"/>
            <w:hideMark/>
          </w:tcPr>
          <w:p w14:paraId="66AB71AB"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18.3</w:t>
            </w:r>
          </w:p>
        </w:tc>
        <w:tc>
          <w:tcPr>
            <w:tcW w:w="204" w:type="dxa"/>
            <w:tcBorders>
              <w:top w:val="nil"/>
              <w:left w:val="nil"/>
              <w:bottom w:val="nil"/>
            </w:tcBorders>
            <w:shd w:val="clear" w:color="auto" w:fill="auto"/>
            <w:noWrap/>
            <w:vAlign w:val="center"/>
            <w:hideMark/>
          </w:tcPr>
          <w:p w14:paraId="5A348CE1"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2D0D72D3"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16</w:t>
            </w:r>
          </w:p>
        </w:tc>
        <w:tc>
          <w:tcPr>
            <w:tcW w:w="631" w:type="dxa"/>
            <w:tcBorders>
              <w:top w:val="nil"/>
              <w:bottom w:val="nil"/>
            </w:tcBorders>
            <w:shd w:val="clear" w:color="auto" w:fill="auto"/>
            <w:noWrap/>
            <w:vAlign w:val="center"/>
            <w:hideMark/>
          </w:tcPr>
          <w:p w14:paraId="77FACF62"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18.</w:t>
            </w:r>
            <w:r w:rsidRPr="00915719">
              <w:rPr>
                <w:rFonts w:ascii="Times New Roman" w:hAnsi="Times New Roman" w:cs="Times New Roman"/>
                <w:color w:val="000000"/>
                <w:sz w:val="20"/>
                <w:szCs w:val="20"/>
                <w:lang w:val="en-GB"/>
              </w:rPr>
              <w:t>5</w:t>
            </w:r>
          </w:p>
        </w:tc>
        <w:tc>
          <w:tcPr>
            <w:tcW w:w="123" w:type="dxa"/>
            <w:tcBorders>
              <w:top w:val="nil"/>
              <w:bottom w:val="nil"/>
            </w:tcBorders>
            <w:shd w:val="clear" w:color="auto" w:fill="auto"/>
            <w:noWrap/>
            <w:vAlign w:val="center"/>
            <w:hideMark/>
          </w:tcPr>
          <w:p w14:paraId="6BF2CE6C"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5CE5EDC2"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16</w:t>
            </w:r>
          </w:p>
        </w:tc>
        <w:tc>
          <w:tcPr>
            <w:tcW w:w="632" w:type="dxa"/>
            <w:gridSpan w:val="2"/>
            <w:tcBorders>
              <w:top w:val="nil"/>
              <w:left w:val="nil"/>
              <w:bottom w:val="nil"/>
              <w:right w:val="nil"/>
            </w:tcBorders>
            <w:shd w:val="clear" w:color="auto" w:fill="auto"/>
            <w:noWrap/>
            <w:vAlign w:val="center"/>
            <w:hideMark/>
          </w:tcPr>
          <w:p w14:paraId="7BDF144C"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18.5</w:t>
            </w:r>
          </w:p>
        </w:tc>
        <w:tc>
          <w:tcPr>
            <w:tcW w:w="154" w:type="dxa"/>
            <w:gridSpan w:val="2"/>
            <w:tcBorders>
              <w:top w:val="nil"/>
              <w:left w:val="nil"/>
              <w:bottom w:val="nil"/>
              <w:right w:val="nil"/>
            </w:tcBorders>
            <w:shd w:val="clear" w:color="auto" w:fill="auto"/>
            <w:vAlign w:val="center"/>
            <w:hideMark/>
          </w:tcPr>
          <w:p w14:paraId="381AAC3C"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724E40C0"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14</w:t>
            </w:r>
          </w:p>
        </w:tc>
        <w:tc>
          <w:tcPr>
            <w:tcW w:w="968" w:type="dxa"/>
            <w:tcBorders>
              <w:top w:val="nil"/>
              <w:left w:val="nil"/>
              <w:bottom w:val="nil"/>
              <w:right w:val="nil"/>
            </w:tcBorders>
            <w:shd w:val="clear" w:color="auto" w:fill="auto"/>
            <w:noWrap/>
            <w:vAlign w:val="center"/>
            <w:hideMark/>
          </w:tcPr>
          <w:p w14:paraId="3F17067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19.7</w:t>
            </w:r>
          </w:p>
        </w:tc>
        <w:tc>
          <w:tcPr>
            <w:tcW w:w="165" w:type="dxa"/>
            <w:tcBorders>
              <w:top w:val="nil"/>
              <w:left w:val="nil"/>
              <w:bottom w:val="nil"/>
              <w:right w:val="nil"/>
            </w:tcBorders>
            <w:shd w:val="clear" w:color="auto" w:fill="auto"/>
            <w:vAlign w:val="center"/>
            <w:hideMark/>
          </w:tcPr>
          <w:p w14:paraId="7160528E"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174C026E"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44</w:t>
            </w:r>
          </w:p>
        </w:tc>
        <w:tc>
          <w:tcPr>
            <w:tcW w:w="629" w:type="dxa"/>
            <w:tcBorders>
              <w:top w:val="nil"/>
              <w:left w:val="nil"/>
              <w:bottom w:val="nil"/>
              <w:right w:val="nil"/>
            </w:tcBorders>
            <w:shd w:val="clear" w:color="auto" w:fill="auto"/>
            <w:noWrap/>
            <w:vAlign w:val="center"/>
            <w:hideMark/>
          </w:tcPr>
          <w:p w14:paraId="5A05FEB7"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11.6</w:t>
            </w:r>
          </w:p>
        </w:tc>
        <w:tc>
          <w:tcPr>
            <w:tcW w:w="561" w:type="dxa"/>
            <w:tcBorders>
              <w:top w:val="nil"/>
              <w:left w:val="nil"/>
              <w:bottom w:val="nil"/>
              <w:right w:val="nil"/>
            </w:tcBorders>
            <w:shd w:val="clear" w:color="auto" w:fill="auto"/>
            <w:noWrap/>
            <w:vAlign w:val="center"/>
            <w:hideMark/>
          </w:tcPr>
          <w:p w14:paraId="33099AA2"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11.8</w:t>
            </w:r>
          </w:p>
        </w:tc>
      </w:tr>
      <w:tr w:rsidR="00AB1F24" w:rsidRPr="00915719" w14:paraId="34E84E3A" w14:textId="77777777" w:rsidTr="00D96658">
        <w:trPr>
          <w:trHeight w:val="288"/>
        </w:trPr>
        <w:tc>
          <w:tcPr>
            <w:tcW w:w="539" w:type="dxa"/>
            <w:tcBorders>
              <w:top w:val="nil"/>
              <w:left w:val="nil"/>
              <w:bottom w:val="nil"/>
              <w:right w:val="nil"/>
            </w:tcBorders>
            <w:shd w:val="clear" w:color="auto" w:fill="auto"/>
            <w:vAlign w:val="center"/>
            <w:hideMark/>
          </w:tcPr>
          <w:p w14:paraId="06A34461" w14:textId="77777777" w:rsidR="00AB1F24" w:rsidRPr="00915719" w:rsidRDefault="00AB1F24" w:rsidP="00D96658">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10%</w:t>
            </w:r>
          </w:p>
        </w:tc>
        <w:tc>
          <w:tcPr>
            <w:tcW w:w="627" w:type="dxa"/>
            <w:tcBorders>
              <w:top w:val="nil"/>
              <w:left w:val="nil"/>
              <w:bottom w:val="nil"/>
              <w:right w:val="nil"/>
            </w:tcBorders>
            <w:shd w:val="clear" w:color="auto" w:fill="auto"/>
            <w:noWrap/>
            <w:vAlign w:val="center"/>
            <w:hideMark/>
          </w:tcPr>
          <w:p w14:paraId="4082DFEE"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45</w:t>
            </w:r>
          </w:p>
        </w:tc>
        <w:tc>
          <w:tcPr>
            <w:tcW w:w="816" w:type="dxa"/>
            <w:tcBorders>
              <w:top w:val="nil"/>
              <w:left w:val="nil"/>
              <w:bottom w:val="nil"/>
              <w:right w:val="nil"/>
            </w:tcBorders>
            <w:shd w:val="clear" w:color="auto" w:fill="auto"/>
            <w:noWrap/>
            <w:vAlign w:val="center"/>
            <w:hideMark/>
          </w:tcPr>
          <w:p w14:paraId="77D58B1E"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9</w:t>
            </w:r>
          </w:p>
        </w:tc>
        <w:tc>
          <w:tcPr>
            <w:tcW w:w="425" w:type="dxa"/>
            <w:tcBorders>
              <w:top w:val="nil"/>
              <w:left w:val="nil"/>
              <w:bottom w:val="nil"/>
              <w:right w:val="nil"/>
            </w:tcBorders>
            <w:shd w:val="clear" w:color="auto" w:fill="auto"/>
            <w:noWrap/>
            <w:vAlign w:val="center"/>
            <w:hideMark/>
          </w:tcPr>
          <w:p w14:paraId="5647000C"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32</w:t>
            </w:r>
          </w:p>
        </w:tc>
        <w:tc>
          <w:tcPr>
            <w:tcW w:w="631" w:type="dxa"/>
            <w:tcBorders>
              <w:top w:val="nil"/>
              <w:left w:val="nil"/>
              <w:bottom w:val="nil"/>
              <w:right w:val="nil"/>
            </w:tcBorders>
            <w:shd w:val="clear" w:color="auto" w:fill="auto"/>
            <w:noWrap/>
            <w:vAlign w:val="center"/>
            <w:hideMark/>
          </w:tcPr>
          <w:p w14:paraId="7CD9B9D4"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8.9</w:t>
            </w:r>
          </w:p>
        </w:tc>
        <w:tc>
          <w:tcPr>
            <w:tcW w:w="204" w:type="dxa"/>
            <w:tcBorders>
              <w:top w:val="nil"/>
              <w:left w:val="nil"/>
              <w:bottom w:val="nil"/>
            </w:tcBorders>
            <w:shd w:val="clear" w:color="auto" w:fill="auto"/>
            <w:noWrap/>
            <w:vAlign w:val="center"/>
            <w:hideMark/>
          </w:tcPr>
          <w:p w14:paraId="47BAE251"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67891145"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44</w:t>
            </w:r>
          </w:p>
        </w:tc>
        <w:tc>
          <w:tcPr>
            <w:tcW w:w="631" w:type="dxa"/>
            <w:tcBorders>
              <w:top w:val="nil"/>
              <w:bottom w:val="nil"/>
            </w:tcBorders>
            <w:shd w:val="clear" w:color="auto" w:fill="auto"/>
            <w:noWrap/>
            <w:vAlign w:val="center"/>
            <w:hideMark/>
          </w:tcPr>
          <w:p w14:paraId="106867B9"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8.9</w:t>
            </w:r>
          </w:p>
        </w:tc>
        <w:tc>
          <w:tcPr>
            <w:tcW w:w="123" w:type="dxa"/>
            <w:tcBorders>
              <w:top w:val="nil"/>
              <w:bottom w:val="nil"/>
            </w:tcBorders>
            <w:shd w:val="clear" w:color="auto" w:fill="auto"/>
            <w:noWrap/>
            <w:vAlign w:val="center"/>
            <w:hideMark/>
          </w:tcPr>
          <w:p w14:paraId="105FEE04"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4B3ABFB5"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45</w:t>
            </w:r>
          </w:p>
        </w:tc>
        <w:tc>
          <w:tcPr>
            <w:tcW w:w="632" w:type="dxa"/>
            <w:gridSpan w:val="2"/>
            <w:tcBorders>
              <w:top w:val="nil"/>
              <w:left w:val="nil"/>
              <w:bottom w:val="nil"/>
              <w:right w:val="nil"/>
            </w:tcBorders>
            <w:shd w:val="clear" w:color="auto" w:fill="auto"/>
            <w:noWrap/>
            <w:vAlign w:val="center"/>
            <w:hideMark/>
          </w:tcPr>
          <w:p w14:paraId="27D95BB2"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9.0</w:t>
            </w:r>
          </w:p>
        </w:tc>
        <w:tc>
          <w:tcPr>
            <w:tcW w:w="154" w:type="dxa"/>
            <w:gridSpan w:val="2"/>
            <w:tcBorders>
              <w:top w:val="nil"/>
              <w:left w:val="nil"/>
              <w:bottom w:val="nil"/>
              <w:right w:val="nil"/>
            </w:tcBorders>
            <w:shd w:val="clear" w:color="auto" w:fill="auto"/>
            <w:vAlign w:val="center"/>
            <w:hideMark/>
          </w:tcPr>
          <w:p w14:paraId="589F8671"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7AF58187"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29</w:t>
            </w:r>
          </w:p>
        </w:tc>
        <w:tc>
          <w:tcPr>
            <w:tcW w:w="968" w:type="dxa"/>
            <w:tcBorders>
              <w:top w:val="nil"/>
              <w:left w:val="nil"/>
              <w:bottom w:val="nil"/>
              <w:right w:val="nil"/>
            </w:tcBorders>
            <w:shd w:val="clear" w:color="auto" w:fill="auto"/>
            <w:noWrap/>
            <w:vAlign w:val="center"/>
            <w:hideMark/>
          </w:tcPr>
          <w:p w14:paraId="37770823"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11.3</w:t>
            </w:r>
          </w:p>
        </w:tc>
        <w:tc>
          <w:tcPr>
            <w:tcW w:w="165" w:type="dxa"/>
            <w:tcBorders>
              <w:top w:val="nil"/>
              <w:left w:val="nil"/>
              <w:bottom w:val="nil"/>
              <w:right w:val="nil"/>
            </w:tcBorders>
            <w:shd w:val="clear" w:color="auto" w:fill="auto"/>
            <w:vAlign w:val="center"/>
            <w:hideMark/>
          </w:tcPr>
          <w:p w14:paraId="6C7FF65C"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041B2AD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89</w:t>
            </w:r>
          </w:p>
        </w:tc>
        <w:tc>
          <w:tcPr>
            <w:tcW w:w="629" w:type="dxa"/>
            <w:tcBorders>
              <w:top w:val="nil"/>
              <w:left w:val="nil"/>
              <w:bottom w:val="nil"/>
              <w:right w:val="nil"/>
            </w:tcBorders>
            <w:shd w:val="clear" w:color="auto" w:fill="auto"/>
            <w:noWrap/>
            <w:vAlign w:val="center"/>
            <w:hideMark/>
          </w:tcPr>
          <w:p w14:paraId="21479163"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6.3</w:t>
            </w:r>
          </w:p>
        </w:tc>
        <w:tc>
          <w:tcPr>
            <w:tcW w:w="561" w:type="dxa"/>
            <w:tcBorders>
              <w:top w:val="nil"/>
              <w:left w:val="nil"/>
              <w:bottom w:val="nil"/>
              <w:right w:val="nil"/>
            </w:tcBorders>
            <w:shd w:val="clear" w:color="auto" w:fill="auto"/>
            <w:noWrap/>
            <w:vAlign w:val="center"/>
            <w:hideMark/>
          </w:tcPr>
          <w:p w14:paraId="51A1528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6.2</w:t>
            </w:r>
          </w:p>
        </w:tc>
      </w:tr>
      <w:tr w:rsidR="00AB1F24" w:rsidRPr="00915719" w14:paraId="1EE9CF9D" w14:textId="77777777" w:rsidTr="00D96658">
        <w:trPr>
          <w:trHeight w:val="288"/>
        </w:trPr>
        <w:tc>
          <w:tcPr>
            <w:tcW w:w="539" w:type="dxa"/>
            <w:tcBorders>
              <w:top w:val="nil"/>
              <w:left w:val="nil"/>
              <w:bottom w:val="nil"/>
              <w:right w:val="nil"/>
            </w:tcBorders>
            <w:shd w:val="clear" w:color="auto" w:fill="auto"/>
            <w:vAlign w:val="center"/>
            <w:hideMark/>
          </w:tcPr>
          <w:p w14:paraId="4F0DD598" w14:textId="77777777" w:rsidR="00AB1F24" w:rsidRPr="00915719" w:rsidRDefault="00AB1F24" w:rsidP="00D96658">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5%</w:t>
            </w:r>
          </w:p>
        </w:tc>
        <w:tc>
          <w:tcPr>
            <w:tcW w:w="627" w:type="dxa"/>
            <w:tcBorders>
              <w:top w:val="nil"/>
              <w:left w:val="nil"/>
              <w:bottom w:val="nil"/>
              <w:right w:val="nil"/>
            </w:tcBorders>
            <w:shd w:val="clear" w:color="auto" w:fill="auto"/>
            <w:noWrap/>
            <w:vAlign w:val="center"/>
            <w:hideMark/>
          </w:tcPr>
          <w:p w14:paraId="60C80FD8"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83</w:t>
            </w:r>
          </w:p>
        </w:tc>
        <w:tc>
          <w:tcPr>
            <w:tcW w:w="816" w:type="dxa"/>
            <w:tcBorders>
              <w:top w:val="nil"/>
              <w:left w:val="nil"/>
              <w:bottom w:val="nil"/>
              <w:right w:val="nil"/>
            </w:tcBorders>
            <w:shd w:val="clear" w:color="auto" w:fill="auto"/>
            <w:noWrap/>
            <w:vAlign w:val="center"/>
            <w:hideMark/>
          </w:tcPr>
          <w:p w14:paraId="7614B352"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5</w:t>
            </w:r>
          </w:p>
        </w:tc>
        <w:tc>
          <w:tcPr>
            <w:tcW w:w="425" w:type="dxa"/>
            <w:tcBorders>
              <w:top w:val="nil"/>
              <w:left w:val="nil"/>
              <w:bottom w:val="nil"/>
              <w:right w:val="nil"/>
            </w:tcBorders>
            <w:shd w:val="clear" w:color="auto" w:fill="auto"/>
            <w:noWrap/>
            <w:vAlign w:val="center"/>
            <w:hideMark/>
          </w:tcPr>
          <w:p w14:paraId="13305989"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46</w:t>
            </w:r>
          </w:p>
        </w:tc>
        <w:tc>
          <w:tcPr>
            <w:tcW w:w="631" w:type="dxa"/>
            <w:tcBorders>
              <w:top w:val="nil"/>
              <w:left w:val="nil"/>
              <w:bottom w:val="nil"/>
              <w:right w:val="nil"/>
            </w:tcBorders>
            <w:shd w:val="clear" w:color="auto" w:fill="auto"/>
            <w:noWrap/>
            <w:vAlign w:val="center"/>
            <w:hideMark/>
          </w:tcPr>
          <w:p w14:paraId="40E7A347"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5.2</w:t>
            </w:r>
          </w:p>
        </w:tc>
        <w:tc>
          <w:tcPr>
            <w:tcW w:w="204" w:type="dxa"/>
            <w:tcBorders>
              <w:top w:val="nil"/>
              <w:left w:val="nil"/>
              <w:bottom w:val="nil"/>
            </w:tcBorders>
            <w:shd w:val="clear" w:color="auto" w:fill="auto"/>
            <w:noWrap/>
            <w:vAlign w:val="center"/>
            <w:hideMark/>
          </w:tcPr>
          <w:p w14:paraId="116FB1B7"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05016192"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77</w:t>
            </w:r>
          </w:p>
        </w:tc>
        <w:tc>
          <w:tcPr>
            <w:tcW w:w="631" w:type="dxa"/>
            <w:tcBorders>
              <w:top w:val="nil"/>
              <w:bottom w:val="nil"/>
            </w:tcBorders>
            <w:shd w:val="clear" w:color="auto" w:fill="auto"/>
            <w:noWrap/>
            <w:vAlign w:val="center"/>
            <w:hideMark/>
          </w:tcPr>
          <w:p w14:paraId="2108D856"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5.0</w:t>
            </w:r>
          </w:p>
        </w:tc>
        <w:tc>
          <w:tcPr>
            <w:tcW w:w="123" w:type="dxa"/>
            <w:tcBorders>
              <w:top w:val="nil"/>
              <w:bottom w:val="nil"/>
            </w:tcBorders>
            <w:shd w:val="clear" w:color="auto" w:fill="auto"/>
            <w:noWrap/>
            <w:vAlign w:val="center"/>
            <w:hideMark/>
          </w:tcPr>
          <w:p w14:paraId="6B601ADB"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60F32590"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83</w:t>
            </w:r>
          </w:p>
        </w:tc>
        <w:tc>
          <w:tcPr>
            <w:tcW w:w="632" w:type="dxa"/>
            <w:gridSpan w:val="2"/>
            <w:tcBorders>
              <w:top w:val="nil"/>
              <w:left w:val="nil"/>
              <w:bottom w:val="nil"/>
              <w:right w:val="nil"/>
            </w:tcBorders>
            <w:shd w:val="clear" w:color="auto" w:fill="auto"/>
            <w:noWrap/>
            <w:vAlign w:val="center"/>
            <w:hideMark/>
          </w:tcPr>
          <w:p w14:paraId="6AF4F5A1"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5.0</w:t>
            </w:r>
          </w:p>
        </w:tc>
        <w:tc>
          <w:tcPr>
            <w:tcW w:w="154" w:type="dxa"/>
            <w:gridSpan w:val="2"/>
            <w:tcBorders>
              <w:top w:val="nil"/>
              <w:left w:val="nil"/>
              <w:bottom w:val="nil"/>
              <w:right w:val="nil"/>
            </w:tcBorders>
            <w:shd w:val="clear" w:color="auto" w:fill="auto"/>
            <w:vAlign w:val="center"/>
            <w:hideMark/>
          </w:tcPr>
          <w:p w14:paraId="5280060B"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1474A4D9"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59</w:t>
            </w:r>
          </w:p>
        </w:tc>
        <w:tc>
          <w:tcPr>
            <w:tcW w:w="968" w:type="dxa"/>
            <w:tcBorders>
              <w:top w:val="nil"/>
              <w:left w:val="nil"/>
              <w:bottom w:val="nil"/>
              <w:right w:val="nil"/>
            </w:tcBorders>
            <w:shd w:val="clear" w:color="auto" w:fill="auto"/>
            <w:noWrap/>
            <w:vAlign w:val="center"/>
            <w:hideMark/>
          </w:tcPr>
          <w:p w14:paraId="59E4CBEF"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6.1</w:t>
            </w:r>
          </w:p>
        </w:tc>
        <w:tc>
          <w:tcPr>
            <w:tcW w:w="165" w:type="dxa"/>
            <w:tcBorders>
              <w:top w:val="nil"/>
              <w:left w:val="nil"/>
              <w:bottom w:val="nil"/>
              <w:right w:val="nil"/>
            </w:tcBorders>
            <w:shd w:val="clear" w:color="auto" w:fill="auto"/>
            <w:vAlign w:val="center"/>
            <w:hideMark/>
          </w:tcPr>
          <w:p w14:paraId="39706505"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27E03873"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181</w:t>
            </w:r>
          </w:p>
        </w:tc>
        <w:tc>
          <w:tcPr>
            <w:tcW w:w="629" w:type="dxa"/>
            <w:tcBorders>
              <w:top w:val="nil"/>
              <w:left w:val="nil"/>
              <w:bottom w:val="nil"/>
              <w:right w:val="nil"/>
            </w:tcBorders>
            <w:shd w:val="clear" w:color="auto" w:fill="auto"/>
            <w:noWrap/>
            <w:vAlign w:val="center"/>
            <w:hideMark/>
          </w:tcPr>
          <w:p w14:paraId="5FE26021"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3.3</w:t>
            </w:r>
          </w:p>
        </w:tc>
        <w:tc>
          <w:tcPr>
            <w:tcW w:w="561" w:type="dxa"/>
            <w:tcBorders>
              <w:top w:val="nil"/>
              <w:left w:val="nil"/>
              <w:bottom w:val="nil"/>
              <w:right w:val="nil"/>
            </w:tcBorders>
            <w:shd w:val="clear" w:color="auto" w:fill="auto"/>
            <w:noWrap/>
            <w:vAlign w:val="center"/>
            <w:hideMark/>
          </w:tcPr>
          <w:p w14:paraId="0A8EAF5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3.2</w:t>
            </w:r>
          </w:p>
        </w:tc>
      </w:tr>
      <w:tr w:rsidR="00AB1F24" w:rsidRPr="00915719" w14:paraId="332D5B09" w14:textId="77777777" w:rsidTr="00D96658">
        <w:trPr>
          <w:trHeight w:val="288"/>
        </w:trPr>
        <w:tc>
          <w:tcPr>
            <w:tcW w:w="539" w:type="dxa"/>
            <w:tcBorders>
              <w:top w:val="nil"/>
              <w:left w:val="nil"/>
              <w:bottom w:val="nil"/>
              <w:right w:val="nil"/>
            </w:tcBorders>
            <w:shd w:val="clear" w:color="auto" w:fill="auto"/>
            <w:vAlign w:val="center"/>
            <w:hideMark/>
          </w:tcPr>
          <w:p w14:paraId="0ACE6B31" w14:textId="77777777" w:rsidR="00AB1F24" w:rsidRPr="00915719" w:rsidRDefault="00AB1F24" w:rsidP="00D96658">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4%</w:t>
            </w:r>
          </w:p>
        </w:tc>
        <w:tc>
          <w:tcPr>
            <w:tcW w:w="627" w:type="dxa"/>
            <w:tcBorders>
              <w:top w:val="nil"/>
              <w:left w:val="nil"/>
              <w:bottom w:val="nil"/>
              <w:right w:val="nil"/>
            </w:tcBorders>
            <w:shd w:val="clear" w:color="auto" w:fill="auto"/>
            <w:noWrap/>
            <w:vAlign w:val="center"/>
            <w:hideMark/>
          </w:tcPr>
          <w:p w14:paraId="2BF2F046"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113</w:t>
            </w:r>
          </w:p>
        </w:tc>
        <w:tc>
          <w:tcPr>
            <w:tcW w:w="816" w:type="dxa"/>
            <w:tcBorders>
              <w:top w:val="nil"/>
              <w:left w:val="nil"/>
              <w:bottom w:val="nil"/>
              <w:right w:val="nil"/>
            </w:tcBorders>
            <w:shd w:val="clear" w:color="auto" w:fill="auto"/>
            <w:noWrap/>
            <w:vAlign w:val="center"/>
            <w:hideMark/>
          </w:tcPr>
          <w:p w14:paraId="21F86D1F"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3.9</w:t>
            </w:r>
          </w:p>
        </w:tc>
        <w:tc>
          <w:tcPr>
            <w:tcW w:w="425" w:type="dxa"/>
            <w:tcBorders>
              <w:top w:val="nil"/>
              <w:left w:val="nil"/>
              <w:bottom w:val="nil"/>
              <w:right w:val="nil"/>
            </w:tcBorders>
            <w:shd w:val="clear" w:color="auto" w:fill="auto"/>
            <w:noWrap/>
            <w:vAlign w:val="center"/>
            <w:hideMark/>
          </w:tcPr>
          <w:p w14:paraId="527F00DF"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631" w:type="dxa"/>
            <w:tcBorders>
              <w:top w:val="nil"/>
              <w:left w:val="nil"/>
              <w:bottom w:val="nil"/>
              <w:right w:val="nil"/>
            </w:tcBorders>
            <w:shd w:val="clear" w:color="auto" w:fill="auto"/>
            <w:noWrap/>
            <w:vAlign w:val="center"/>
            <w:hideMark/>
          </w:tcPr>
          <w:p w14:paraId="6D515735"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204" w:type="dxa"/>
            <w:tcBorders>
              <w:top w:val="nil"/>
              <w:left w:val="nil"/>
              <w:bottom w:val="nil"/>
            </w:tcBorders>
            <w:shd w:val="clear" w:color="auto" w:fill="auto"/>
            <w:noWrap/>
            <w:vAlign w:val="center"/>
            <w:hideMark/>
          </w:tcPr>
          <w:p w14:paraId="648B712E"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5481E553"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102</w:t>
            </w:r>
          </w:p>
        </w:tc>
        <w:tc>
          <w:tcPr>
            <w:tcW w:w="631" w:type="dxa"/>
            <w:tcBorders>
              <w:top w:val="nil"/>
              <w:bottom w:val="nil"/>
            </w:tcBorders>
            <w:shd w:val="clear" w:color="auto" w:fill="auto"/>
            <w:noWrap/>
            <w:vAlign w:val="center"/>
            <w:hideMark/>
          </w:tcPr>
          <w:p w14:paraId="16478569"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3.9</w:t>
            </w:r>
          </w:p>
        </w:tc>
        <w:tc>
          <w:tcPr>
            <w:tcW w:w="123" w:type="dxa"/>
            <w:tcBorders>
              <w:top w:val="nil"/>
              <w:bottom w:val="nil"/>
            </w:tcBorders>
            <w:shd w:val="clear" w:color="auto" w:fill="auto"/>
            <w:noWrap/>
            <w:vAlign w:val="center"/>
            <w:hideMark/>
          </w:tcPr>
          <w:p w14:paraId="50D5C1F8"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337F231B"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112</w:t>
            </w:r>
          </w:p>
        </w:tc>
        <w:tc>
          <w:tcPr>
            <w:tcW w:w="632" w:type="dxa"/>
            <w:gridSpan w:val="2"/>
            <w:tcBorders>
              <w:top w:val="nil"/>
              <w:left w:val="nil"/>
              <w:bottom w:val="nil"/>
              <w:right w:val="nil"/>
            </w:tcBorders>
            <w:shd w:val="clear" w:color="auto" w:fill="auto"/>
            <w:noWrap/>
            <w:vAlign w:val="center"/>
            <w:hideMark/>
          </w:tcPr>
          <w:p w14:paraId="2F729EBF"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3.9</w:t>
            </w:r>
          </w:p>
        </w:tc>
        <w:tc>
          <w:tcPr>
            <w:tcW w:w="154" w:type="dxa"/>
            <w:gridSpan w:val="2"/>
            <w:tcBorders>
              <w:top w:val="nil"/>
              <w:left w:val="nil"/>
              <w:bottom w:val="nil"/>
              <w:right w:val="nil"/>
            </w:tcBorders>
            <w:shd w:val="clear" w:color="auto" w:fill="auto"/>
            <w:vAlign w:val="center"/>
            <w:hideMark/>
          </w:tcPr>
          <w:p w14:paraId="5B40DA5B"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6205AE26"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74</w:t>
            </w:r>
          </w:p>
        </w:tc>
        <w:tc>
          <w:tcPr>
            <w:tcW w:w="968" w:type="dxa"/>
            <w:tcBorders>
              <w:top w:val="nil"/>
              <w:left w:val="nil"/>
              <w:bottom w:val="nil"/>
              <w:right w:val="nil"/>
            </w:tcBorders>
            <w:shd w:val="clear" w:color="auto" w:fill="auto"/>
            <w:noWrap/>
            <w:vAlign w:val="center"/>
            <w:hideMark/>
          </w:tcPr>
          <w:p w14:paraId="0EF6C086"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4.9</w:t>
            </w:r>
          </w:p>
        </w:tc>
        <w:tc>
          <w:tcPr>
            <w:tcW w:w="165" w:type="dxa"/>
            <w:tcBorders>
              <w:top w:val="nil"/>
              <w:left w:val="nil"/>
              <w:bottom w:val="nil"/>
              <w:right w:val="nil"/>
            </w:tcBorders>
            <w:shd w:val="clear" w:color="auto" w:fill="auto"/>
            <w:vAlign w:val="center"/>
            <w:hideMark/>
          </w:tcPr>
          <w:p w14:paraId="2B448A8E"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7F843410"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227</w:t>
            </w:r>
          </w:p>
        </w:tc>
        <w:tc>
          <w:tcPr>
            <w:tcW w:w="629" w:type="dxa"/>
            <w:tcBorders>
              <w:top w:val="nil"/>
              <w:left w:val="nil"/>
              <w:bottom w:val="nil"/>
              <w:right w:val="nil"/>
            </w:tcBorders>
            <w:shd w:val="clear" w:color="auto" w:fill="auto"/>
            <w:noWrap/>
            <w:vAlign w:val="center"/>
            <w:hideMark/>
          </w:tcPr>
          <w:p w14:paraId="0DCE38C9"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2.6</w:t>
            </w:r>
          </w:p>
        </w:tc>
        <w:tc>
          <w:tcPr>
            <w:tcW w:w="561" w:type="dxa"/>
            <w:tcBorders>
              <w:top w:val="nil"/>
              <w:left w:val="nil"/>
              <w:bottom w:val="nil"/>
              <w:right w:val="nil"/>
            </w:tcBorders>
            <w:shd w:val="clear" w:color="auto" w:fill="auto"/>
            <w:noWrap/>
            <w:vAlign w:val="center"/>
            <w:hideMark/>
          </w:tcPr>
          <w:p w14:paraId="3B652AF2"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2.5</w:t>
            </w:r>
          </w:p>
        </w:tc>
      </w:tr>
      <w:tr w:rsidR="00AB1F24" w:rsidRPr="00915719" w14:paraId="382826DF" w14:textId="77777777" w:rsidTr="00D96658">
        <w:trPr>
          <w:trHeight w:val="288"/>
        </w:trPr>
        <w:tc>
          <w:tcPr>
            <w:tcW w:w="539" w:type="dxa"/>
            <w:tcBorders>
              <w:top w:val="nil"/>
              <w:left w:val="nil"/>
              <w:bottom w:val="nil"/>
              <w:right w:val="nil"/>
            </w:tcBorders>
            <w:shd w:val="clear" w:color="auto" w:fill="auto"/>
            <w:vAlign w:val="center"/>
            <w:hideMark/>
          </w:tcPr>
          <w:p w14:paraId="6E0A28EE" w14:textId="77777777" w:rsidR="00AB1F24" w:rsidRPr="00915719" w:rsidRDefault="00AB1F24" w:rsidP="00D96658">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3%</w:t>
            </w:r>
          </w:p>
        </w:tc>
        <w:tc>
          <w:tcPr>
            <w:tcW w:w="627" w:type="dxa"/>
            <w:tcBorders>
              <w:top w:val="nil"/>
              <w:left w:val="nil"/>
              <w:bottom w:val="nil"/>
              <w:right w:val="nil"/>
            </w:tcBorders>
            <w:shd w:val="clear" w:color="auto" w:fill="auto"/>
            <w:noWrap/>
            <w:vAlign w:val="center"/>
            <w:hideMark/>
          </w:tcPr>
          <w:p w14:paraId="16D1294D"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145</w:t>
            </w:r>
          </w:p>
        </w:tc>
        <w:tc>
          <w:tcPr>
            <w:tcW w:w="816" w:type="dxa"/>
            <w:tcBorders>
              <w:top w:val="nil"/>
              <w:left w:val="nil"/>
              <w:bottom w:val="nil"/>
              <w:right w:val="nil"/>
            </w:tcBorders>
            <w:shd w:val="clear" w:color="auto" w:fill="auto"/>
            <w:noWrap/>
            <w:vAlign w:val="center"/>
            <w:hideMark/>
          </w:tcPr>
          <w:p w14:paraId="712A25BE"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w:t>
            </w:r>
          </w:p>
        </w:tc>
        <w:tc>
          <w:tcPr>
            <w:tcW w:w="425" w:type="dxa"/>
            <w:tcBorders>
              <w:top w:val="nil"/>
              <w:left w:val="nil"/>
              <w:bottom w:val="nil"/>
              <w:right w:val="nil"/>
            </w:tcBorders>
            <w:shd w:val="clear" w:color="auto" w:fill="auto"/>
            <w:noWrap/>
            <w:vAlign w:val="center"/>
            <w:hideMark/>
          </w:tcPr>
          <w:p w14:paraId="78F6E1C1"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631" w:type="dxa"/>
            <w:tcBorders>
              <w:top w:val="nil"/>
              <w:left w:val="nil"/>
              <w:bottom w:val="nil"/>
              <w:right w:val="nil"/>
            </w:tcBorders>
            <w:shd w:val="clear" w:color="auto" w:fill="auto"/>
            <w:noWrap/>
            <w:vAlign w:val="center"/>
            <w:hideMark/>
          </w:tcPr>
          <w:p w14:paraId="323FB382"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204" w:type="dxa"/>
            <w:tcBorders>
              <w:top w:val="nil"/>
              <w:left w:val="nil"/>
              <w:bottom w:val="nil"/>
            </w:tcBorders>
            <w:shd w:val="clear" w:color="auto" w:fill="auto"/>
            <w:noWrap/>
            <w:vAlign w:val="center"/>
            <w:hideMark/>
          </w:tcPr>
          <w:p w14:paraId="50D64895"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47AB6B79"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127</w:t>
            </w:r>
          </w:p>
        </w:tc>
        <w:tc>
          <w:tcPr>
            <w:tcW w:w="631" w:type="dxa"/>
            <w:tcBorders>
              <w:top w:val="nil"/>
              <w:bottom w:val="nil"/>
            </w:tcBorders>
            <w:shd w:val="clear" w:color="auto" w:fill="auto"/>
            <w:noWrap/>
            <w:vAlign w:val="center"/>
            <w:hideMark/>
          </w:tcPr>
          <w:p w14:paraId="1646D7A7"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3.0</w:t>
            </w:r>
          </w:p>
        </w:tc>
        <w:tc>
          <w:tcPr>
            <w:tcW w:w="123" w:type="dxa"/>
            <w:tcBorders>
              <w:top w:val="nil"/>
              <w:bottom w:val="nil"/>
            </w:tcBorders>
            <w:shd w:val="clear" w:color="auto" w:fill="auto"/>
            <w:noWrap/>
            <w:vAlign w:val="center"/>
            <w:hideMark/>
          </w:tcPr>
          <w:p w14:paraId="36CBDB37"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45A593A3"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143</w:t>
            </w:r>
          </w:p>
        </w:tc>
        <w:tc>
          <w:tcPr>
            <w:tcW w:w="632" w:type="dxa"/>
            <w:gridSpan w:val="2"/>
            <w:tcBorders>
              <w:top w:val="nil"/>
              <w:left w:val="nil"/>
              <w:bottom w:val="nil"/>
              <w:right w:val="nil"/>
            </w:tcBorders>
            <w:shd w:val="clear" w:color="auto" w:fill="auto"/>
            <w:noWrap/>
            <w:vAlign w:val="center"/>
            <w:hideMark/>
          </w:tcPr>
          <w:p w14:paraId="7C1DB911"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3.0</w:t>
            </w:r>
          </w:p>
        </w:tc>
        <w:tc>
          <w:tcPr>
            <w:tcW w:w="154" w:type="dxa"/>
            <w:gridSpan w:val="2"/>
            <w:tcBorders>
              <w:top w:val="nil"/>
              <w:left w:val="nil"/>
              <w:bottom w:val="nil"/>
              <w:right w:val="nil"/>
            </w:tcBorders>
            <w:shd w:val="clear" w:color="auto" w:fill="auto"/>
            <w:vAlign w:val="center"/>
            <w:hideMark/>
          </w:tcPr>
          <w:p w14:paraId="1B51ADC0"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278359DF"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99</w:t>
            </w:r>
          </w:p>
        </w:tc>
        <w:tc>
          <w:tcPr>
            <w:tcW w:w="968" w:type="dxa"/>
            <w:tcBorders>
              <w:top w:val="nil"/>
              <w:left w:val="nil"/>
              <w:bottom w:val="nil"/>
              <w:right w:val="nil"/>
            </w:tcBorders>
            <w:shd w:val="clear" w:color="auto" w:fill="auto"/>
            <w:noWrap/>
            <w:vAlign w:val="center"/>
            <w:hideMark/>
          </w:tcPr>
          <w:p w14:paraId="751B7F8C"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3.7</w:t>
            </w:r>
          </w:p>
        </w:tc>
        <w:tc>
          <w:tcPr>
            <w:tcW w:w="165" w:type="dxa"/>
            <w:tcBorders>
              <w:top w:val="nil"/>
              <w:left w:val="nil"/>
              <w:bottom w:val="nil"/>
              <w:right w:val="nil"/>
            </w:tcBorders>
            <w:shd w:val="clear" w:color="auto" w:fill="auto"/>
            <w:vAlign w:val="center"/>
            <w:hideMark/>
          </w:tcPr>
          <w:p w14:paraId="3AF91F43"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02311B7F"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303</w:t>
            </w:r>
          </w:p>
        </w:tc>
        <w:tc>
          <w:tcPr>
            <w:tcW w:w="629" w:type="dxa"/>
            <w:tcBorders>
              <w:top w:val="nil"/>
              <w:left w:val="nil"/>
              <w:bottom w:val="nil"/>
              <w:right w:val="nil"/>
            </w:tcBorders>
            <w:shd w:val="clear" w:color="auto" w:fill="auto"/>
            <w:noWrap/>
            <w:vAlign w:val="center"/>
            <w:hideMark/>
          </w:tcPr>
          <w:p w14:paraId="30F8758F"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w:t>
            </w:r>
          </w:p>
        </w:tc>
        <w:tc>
          <w:tcPr>
            <w:tcW w:w="561" w:type="dxa"/>
            <w:tcBorders>
              <w:top w:val="nil"/>
              <w:left w:val="nil"/>
              <w:bottom w:val="nil"/>
              <w:right w:val="nil"/>
            </w:tcBorders>
            <w:shd w:val="clear" w:color="auto" w:fill="auto"/>
            <w:noWrap/>
            <w:vAlign w:val="center"/>
            <w:hideMark/>
          </w:tcPr>
          <w:p w14:paraId="46C2BF0D"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1.9</w:t>
            </w:r>
          </w:p>
        </w:tc>
      </w:tr>
      <w:tr w:rsidR="00AB1F24" w:rsidRPr="00915719" w14:paraId="4547527F" w14:textId="77777777" w:rsidTr="00D96658">
        <w:trPr>
          <w:trHeight w:val="288"/>
        </w:trPr>
        <w:tc>
          <w:tcPr>
            <w:tcW w:w="539" w:type="dxa"/>
            <w:tcBorders>
              <w:top w:val="nil"/>
              <w:left w:val="nil"/>
              <w:right w:val="nil"/>
            </w:tcBorders>
            <w:shd w:val="clear" w:color="auto" w:fill="auto"/>
            <w:vAlign w:val="center"/>
            <w:hideMark/>
          </w:tcPr>
          <w:p w14:paraId="776807FC" w14:textId="77777777" w:rsidR="00AB1F24" w:rsidRPr="00915719" w:rsidRDefault="00AB1F24" w:rsidP="00D96658">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2%</w:t>
            </w:r>
          </w:p>
        </w:tc>
        <w:tc>
          <w:tcPr>
            <w:tcW w:w="627" w:type="dxa"/>
            <w:tcBorders>
              <w:top w:val="nil"/>
              <w:left w:val="nil"/>
              <w:right w:val="nil"/>
            </w:tcBorders>
            <w:shd w:val="clear" w:color="auto" w:fill="auto"/>
            <w:noWrap/>
            <w:vAlign w:val="center"/>
            <w:hideMark/>
          </w:tcPr>
          <w:p w14:paraId="6D07399E"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229</w:t>
            </w:r>
          </w:p>
        </w:tc>
        <w:tc>
          <w:tcPr>
            <w:tcW w:w="816" w:type="dxa"/>
            <w:tcBorders>
              <w:top w:val="nil"/>
              <w:left w:val="nil"/>
              <w:right w:val="nil"/>
            </w:tcBorders>
            <w:shd w:val="clear" w:color="auto" w:fill="auto"/>
            <w:noWrap/>
            <w:vAlign w:val="center"/>
            <w:hideMark/>
          </w:tcPr>
          <w:p w14:paraId="493A51F7"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w:t>
            </w:r>
          </w:p>
        </w:tc>
        <w:tc>
          <w:tcPr>
            <w:tcW w:w="425" w:type="dxa"/>
            <w:tcBorders>
              <w:top w:val="nil"/>
              <w:left w:val="nil"/>
              <w:right w:val="nil"/>
            </w:tcBorders>
            <w:shd w:val="clear" w:color="auto" w:fill="auto"/>
            <w:noWrap/>
            <w:vAlign w:val="center"/>
            <w:hideMark/>
          </w:tcPr>
          <w:p w14:paraId="5D675C67"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631" w:type="dxa"/>
            <w:tcBorders>
              <w:top w:val="nil"/>
              <w:left w:val="nil"/>
              <w:right w:val="nil"/>
            </w:tcBorders>
            <w:shd w:val="clear" w:color="auto" w:fill="auto"/>
            <w:noWrap/>
            <w:vAlign w:val="center"/>
            <w:hideMark/>
          </w:tcPr>
          <w:p w14:paraId="6150B5EE"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204" w:type="dxa"/>
            <w:tcBorders>
              <w:top w:val="nil"/>
              <w:left w:val="nil"/>
            </w:tcBorders>
            <w:shd w:val="clear" w:color="auto" w:fill="auto"/>
            <w:noWrap/>
            <w:vAlign w:val="center"/>
            <w:hideMark/>
          </w:tcPr>
          <w:p w14:paraId="7060557B"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tcBorders>
            <w:shd w:val="clear" w:color="auto" w:fill="auto"/>
            <w:vAlign w:val="center"/>
          </w:tcPr>
          <w:p w14:paraId="3ABC50B6"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187</w:t>
            </w:r>
          </w:p>
        </w:tc>
        <w:tc>
          <w:tcPr>
            <w:tcW w:w="631" w:type="dxa"/>
            <w:tcBorders>
              <w:top w:val="nil"/>
            </w:tcBorders>
            <w:shd w:val="clear" w:color="auto" w:fill="auto"/>
            <w:noWrap/>
            <w:vAlign w:val="center"/>
            <w:hideMark/>
          </w:tcPr>
          <w:p w14:paraId="657127DD"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2.0</w:t>
            </w:r>
          </w:p>
        </w:tc>
        <w:tc>
          <w:tcPr>
            <w:tcW w:w="123" w:type="dxa"/>
            <w:tcBorders>
              <w:top w:val="nil"/>
            </w:tcBorders>
            <w:shd w:val="clear" w:color="auto" w:fill="auto"/>
            <w:noWrap/>
            <w:vAlign w:val="center"/>
            <w:hideMark/>
          </w:tcPr>
          <w:p w14:paraId="411329A5"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right w:val="nil"/>
            </w:tcBorders>
            <w:shd w:val="clear" w:color="auto" w:fill="auto"/>
            <w:vAlign w:val="center"/>
          </w:tcPr>
          <w:p w14:paraId="1731690C"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224</w:t>
            </w:r>
          </w:p>
        </w:tc>
        <w:tc>
          <w:tcPr>
            <w:tcW w:w="632" w:type="dxa"/>
            <w:gridSpan w:val="2"/>
            <w:tcBorders>
              <w:top w:val="nil"/>
              <w:left w:val="nil"/>
              <w:right w:val="nil"/>
            </w:tcBorders>
            <w:shd w:val="clear" w:color="auto" w:fill="auto"/>
            <w:noWrap/>
            <w:vAlign w:val="center"/>
            <w:hideMark/>
          </w:tcPr>
          <w:p w14:paraId="5D97BD7C"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2.0</w:t>
            </w:r>
          </w:p>
        </w:tc>
        <w:tc>
          <w:tcPr>
            <w:tcW w:w="154" w:type="dxa"/>
            <w:gridSpan w:val="2"/>
            <w:tcBorders>
              <w:top w:val="nil"/>
              <w:left w:val="nil"/>
              <w:right w:val="nil"/>
            </w:tcBorders>
            <w:shd w:val="clear" w:color="auto" w:fill="auto"/>
            <w:vAlign w:val="center"/>
            <w:hideMark/>
          </w:tcPr>
          <w:p w14:paraId="214D2CDE"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right w:val="nil"/>
            </w:tcBorders>
            <w:shd w:val="clear" w:color="auto" w:fill="auto"/>
            <w:noWrap/>
            <w:vAlign w:val="center"/>
            <w:hideMark/>
          </w:tcPr>
          <w:p w14:paraId="28BF0CED"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149</w:t>
            </w:r>
          </w:p>
        </w:tc>
        <w:tc>
          <w:tcPr>
            <w:tcW w:w="968" w:type="dxa"/>
            <w:tcBorders>
              <w:top w:val="nil"/>
              <w:left w:val="nil"/>
              <w:right w:val="nil"/>
            </w:tcBorders>
            <w:shd w:val="clear" w:color="auto" w:fill="auto"/>
            <w:noWrap/>
            <w:vAlign w:val="center"/>
            <w:hideMark/>
          </w:tcPr>
          <w:p w14:paraId="445FB67D"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2.5</w:t>
            </w:r>
          </w:p>
        </w:tc>
        <w:tc>
          <w:tcPr>
            <w:tcW w:w="165" w:type="dxa"/>
            <w:tcBorders>
              <w:top w:val="nil"/>
              <w:left w:val="nil"/>
              <w:right w:val="nil"/>
            </w:tcBorders>
            <w:shd w:val="clear" w:color="auto" w:fill="auto"/>
            <w:vAlign w:val="center"/>
            <w:hideMark/>
          </w:tcPr>
          <w:p w14:paraId="26E8C3CF"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right w:val="nil"/>
            </w:tcBorders>
            <w:shd w:val="clear" w:color="auto" w:fill="auto"/>
            <w:noWrap/>
            <w:vAlign w:val="center"/>
            <w:hideMark/>
          </w:tcPr>
          <w:p w14:paraId="4AACB357"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456</w:t>
            </w:r>
          </w:p>
        </w:tc>
        <w:tc>
          <w:tcPr>
            <w:tcW w:w="629" w:type="dxa"/>
            <w:tcBorders>
              <w:top w:val="nil"/>
              <w:left w:val="nil"/>
              <w:right w:val="nil"/>
            </w:tcBorders>
            <w:shd w:val="clear" w:color="auto" w:fill="auto"/>
            <w:noWrap/>
            <w:vAlign w:val="center"/>
            <w:hideMark/>
          </w:tcPr>
          <w:p w14:paraId="5E68F3F5"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1.3</w:t>
            </w:r>
          </w:p>
        </w:tc>
        <w:tc>
          <w:tcPr>
            <w:tcW w:w="561" w:type="dxa"/>
            <w:tcBorders>
              <w:top w:val="nil"/>
              <w:left w:val="nil"/>
              <w:right w:val="nil"/>
            </w:tcBorders>
            <w:shd w:val="clear" w:color="auto" w:fill="auto"/>
            <w:noWrap/>
            <w:vAlign w:val="center"/>
            <w:hideMark/>
          </w:tcPr>
          <w:p w14:paraId="7B63F8A9"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1.3</w:t>
            </w:r>
          </w:p>
        </w:tc>
      </w:tr>
      <w:tr w:rsidR="00AB1F24" w:rsidRPr="00873352" w14:paraId="26B94DE9" w14:textId="77777777" w:rsidTr="00D96658">
        <w:trPr>
          <w:trHeight w:val="300"/>
        </w:trPr>
        <w:tc>
          <w:tcPr>
            <w:tcW w:w="539" w:type="dxa"/>
            <w:tcBorders>
              <w:top w:val="nil"/>
              <w:left w:val="nil"/>
              <w:bottom w:val="single" w:sz="8" w:space="0" w:color="auto"/>
              <w:right w:val="nil"/>
            </w:tcBorders>
            <w:shd w:val="clear" w:color="auto" w:fill="auto"/>
            <w:vAlign w:val="center"/>
            <w:hideMark/>
          </w:tcPr>
          <w:p w14:paraId="5C34A994" w14:textId="77777777" w:rsidR="00AB1F24" w:rsidRPr="00915719" w:rsidRDefault="00AB1F24" w:rsidP="00D96658">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1%</w:t>
            </w:r>
          </w:p>
        </w:tc>
        <w:tc>
          <w:tcPr>
            <w:tcW w:w="627" w:type="dxa"/>
            <w:tcBorders>
              <w:top w:val="nil"/>
              <w:left w:val="nil"/>
              <w:bottom w:val="single" w:sz="8" w:space="0" w:color="auto"/>
              <w:right w:val="nil"/>
            </w:tcBorders>
            <w:shd w:val="clear" w:color="auto" w:fill="auto"/>
            <w:noWrap/>
            <w:vAlign w:val="center"/>
            <w:hideMark/>
          </w:tcPr>
          <w:p w14:paraId="6B5A6BA1"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461</w:t>
            </w:r>
          </w:p>
        </w:tc>
        <w:tc>
          <w:tcPr>
            <w:tcW w:w="816" w:type="dxa"/>
            <w:tcBorders>
              <w:top w:val="nil"/>
              <w:left w:val="nil"/>
              <w:bottom w:val="single" w:sz="8" w:space="0" w:color="auto"/>
              <w:right w:val="nil"/>
            </w:tcBorders>
            <w:shd w:val="clear" w:color="auto" w:fill="auto"/>
            <w:noWrap/>
            <w:vAlign w:val="center"/>
            <w:hideMark/>
          </w:tcPr>
          <w:p w14:paraId="06DFE9A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w:t>
            </w:r>
          </w:p>
        </w:tc>
        <w:tc>
          <w:tcPr>
            <w:tcW w:w="425" w:type="dxa"/>
            <w:tcBorders>
              <w:top w:val="nil"/>
              <w:left w:val="nil"/>
              <w:bottom w:val="single" w:sz="8" w:space="0" w:color="auto"/>
              <w:right w:val="nil"/>
            </w:tcBorders>
            <w:shd w:val="clear" w:color="auto" w:fill="auto"/>
            <w:noWrap/>
            <w:vAlign w:val="center"/>
            <w:hideMark/>
          </w:tcPr>
          <w:p w14:paraId="5713E111"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631" w:type="dxa"/>
            <w:tcBorders>
              <w:top w:val="nil"/>
              <w:left w:val="nil"/>
              <w:bottom w:val="single" w:sz="8" w:space="0" w:color="auto"/>
              <w:right w:val="nil"/>
            </w:tcBorders>
            <w:shd w:val="clear" w:color="auto" w:fill="auto"/>
            <w:noWrap/>
            <w:vAlign w:val="center"/>
            <w:hideMark/>
          </w:tcPr>
          <w:p w14:paraId="30AE3FDD"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204" w:type="dxa"/>
            <w:tcBorders>
              <w:top w:val="nil"/>
              <w:left w:val="nil"/>
              <w:bottom w:val="single" w:sz="8" w:space="0" w:color="auto"/>
            </w:tcBorders>
            <w:shd w:val="clear" w:color="auto" w:fill="auto"/>
            <w:noWrap/>
            <w:vAlign w:val="center"/>
            <w:hideMark/>
          </w:tcPr>
          <w:p w14:paraId="27D4D056"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single" w:sz="8" w:space="0" w:color="auto"/>
            </w:tcBorders>
            <w:shd w:val="clear" w:color="auto" w:fill="auto"/>
            <w:vAlign w:val="center"/>
          </w:tcPr>
          <w:p w14:paraId="2A493EEC"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316</w:t>
            </w:r>
          </w:p>
        </w:tc>
        <w:tc>
          <w:tcPr>
            <w:tcW w:w="631" w:type="dxa"/>
            <w:tcBorders>
              <w:top w:val="nil"/>
              <w:bottom w:val="single" w:sz="8" w:space="0" w:color="auto"/>
            </w:tcBorders>
            <w:shd w:val="clear" w:color="auto" w:fill="auto"/>
            <w:noWrap/>
            <w:vAlign w:val="center"/>
            <w:hideMark/>
          </w:tcPr>
          <w:p w14:paraId="56FFA8BE"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1.0</w:t>
            </w:r>
          </w:p>
        </w:tc>
        <w:tc>
          <w:tcPr>
            <w:tcW w:w="123" w:type="dxa"/>
            <w:tcBorders>
              <w:top w:val="nil"/>
              <w:bottom w:val="single" w:sz="8" w:space="0" w:color="auto"/>
            </w:tcBorders>
            <w:shd w:val="clear" w:color="auto" w:fill="auto"/>
            <w:noWrap/>
            <w:vAlign w:val="center"/>
            <w:hideMark/>
          </w:tcPr>
          <w:p w14:paraId="28F96607"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single" w:sz="8" w:space="0" w:color="auto"/>
              <w:right w:val="nil"/>
            </w:tcBorders>
            <w:shd w:val="clear" w:color="auto" w:fill="auto"/>
            <w:vAlign w:val="center"/>
          </w:tcPr>
          <w:p w14:paraId="02CBEEB1"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441</w:t>
            </w:r>
          </w:p>
        </w:tc>
        <w:tc>
          <w:tcPr>
            <w:tcW w:w="632" w:type="dxa"/>
            <w:gridSpan w:val="2"/>
            <w:tcBorders>
              <w:top w:val="nil"/>
              <w:left w:val="nil"/>
              <w:bottom w:val="single" w:sz="8" w:space="0" w:color="auto"/>
              <w:right w:val="nil"/>
            </w:tcBorders>
            <w:shd w:val="clear" w:color="auto" w:fill="auto"/>
            <w:noWrap/>
            <w:vAlign w:val="center"/>
            <w:hideMark/>
          </w:tcPr>
          <w:p w14:paraId="6490AF1A"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1.0</w:t>
            </w:r>
          </w:p>
        </w:tc>
        <w:tc>
          <w:tcPr>
            <w:tcW w:w="154" w:type="dxa"/>
            <w:gridSpan w:val="2"/>
            <w:tcBorders>
              <w:top w:val="nil"/>
              <w:left w:val="nil"/>
              <w:bottom w:val="single" w:sz="8" w:space="0" w:color="auto"/>
              <w:right w:val="nil"/>
            </w:tcBorders>
            <w:shd w:val="clear" w:color="auto" w:fill="auto"/>
            <w:vAlign w:val="center"/>
            <w:hideMark/>
          </w:tcPr>
          <w:p w14:paraId="1D9A5822"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single" w:sz="8" w:space="0" w:color="auto"/>
              <w:right w:val="nil"/>
            </w:tcBorders>
            <w:shd w:val="clear" w:color="auto" w:fill="auto"/>
            <w:noWrap/>
            <w:vAlign w:val="center"/>
            <w:hideMark/>
          </w:tcPr>
          <w:p w14:paraId="4533D91B"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299</w:t>
            </w:r>
          </w:p>
        </w:tc>
        <w:tc>
          <w:tcPr>
            <w:tcW w:w="968" w:type="dxa"/>
            <w:tcBorders>
              <w:top w:val="nil"/>
              <w:left w:val="nil"/>
              <w:bottom w:val="single" w:sz="8" w:space="0" w:color="auto"/>
              <w:right w:val="nil"/>
            </w:tcBorders>
            <w:shd w:val="clear" w:color="auto" w:fill="auto"/>
            <w:noWrap/>
            <w:vAlign w:val="center"/>
            <w:hideMark/>
          </w:tcPr>
          <w:p w14:paraId="711CC8F5"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1.3</w:t>
            </w:r>
          </w:p>
        </w:tc>
        <w:tc>
          <w:tcPr>
            <w:tcW w:w="165" w:type="dxa"/>
            <w:tcBorders>
              <w:top w:val="nil"/>
              <w:left w:val="nil"/>
              <w:bottom w:val="single" w:sz="8" w:space="0" w:color="auto"/>
              <w:right w:val="nil"/>
            </w:tcBorders>
            <w:shd w:val="clear" w:color="auto" w:fill="auto"/>
            <w:vAlign w:val="center"/>
            <w:hideMark/>
          </w:tcPr>
          <w:p w14:paraId="78564B46"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single" w:sz="8" w:space="0" w:color="auto"/>
              <w:right w:val="nil"/>
            </w:tcBorders>
            <w:shd w:val="clear" w:color="auto" w:fill="auto"/>
            <w:noWrap/>
            <w:vAlign w:val="center"/>
            <w:hideMark/>
          </w:tcPr>
          <w:p w14:paraId="2192A867"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913</w:t>
            </w:r>
          </w:p>
        </w:tc>
        <w:tc>
          <w:tcPr>
            <w:tcW w:w="629" w:type="dxa"/>
            <w:tcBorders>
              <w:top w:val="nil"/>
              <w:left w:val="nil"/>
              <w:bottom w:val="single" w:sz="8" w:space="0" w:color="auto"/>
              <w:right w:val="nil"/>
            </w:tcBorders>
            <w:shd w:val="clear" w:color="auto" w:fill="auto"/>
            <w:noWrap/>
            <w:vAlign w:val="center"/>
            <w:hideMark/>
          </w:tcPr>
          <w:p w14:paraId="12534785" w14:textId="77777777" w:rsidR="00AB1F24" w:rsidRPr="00915719"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0.7</w:t>
            </w:r>
          </w:p>
        </w:tc>
        <w:tc>
          <w:tcPr>
            <w:tcW w:w="561" w:type="dxa"/>
            <w:tcBorders>
              <w:top w:val="nil"/>
              <w:left w:val="nil"/>
              <w:bottom w:val="single" w:sz="8" w:space="0" w:color="auto"/>
              <w:right w:val="nil"/>
            </w:tcBorders>
            <w:shd w:val="clear" w:color="auto" w:fill="auto"/>
            <w:noWrap/>
            <w:vAlign w:val="center"/>
            <w:hideMark/>
          </w:tcPr>
          <w:p w14:paraId="1FEB7377" w14:textId="77777777" w:rsidR="00AB1F24" w:rsidRPr="00873352" w:rsidRDefault="00AB1F24" w:rsidP="00D96658">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0.6</w:t>
            </w:r>
          </w:p>
        </w:tc>
      </w:tr>
    </w:tbl>
    <w:p w14:paraId="2DEEA788" w14:textId="77777777" w:rsidR="00AB1F24" w:rsidRPr="00F16F51" w:rsidRDefault="00AB1F24" w:rsidP="00AB1F24">
      <w:pPr>
        <w:shd w:val="clear" w:color="auto" w:fill="FFFFFF"/>
        <w:spacing w:after="0" w:line="240" w:lineRule="auto"/>
        <w:ind w:firstLine="567"/>
        <w:jc w:val="both"/>
        <w:rPr>
          <w:rFonts w:ascii="Times New Roman" w:eastAsia="Times New Roman" w:hAnsi="Times New Roman" w:cs="Times New Roman"/>
          <w:lang w:val="en-GB" w:eastAsia="en-GB"/>
        </w:rPr>
      </w:pPr>
      <w:r w:rsidRPr="00F16F51">
        <w:rPr>
          <w:rFonts w:ascii="Times New Roman" w:eastAsia="Times New Roman" w:hAnsi="Times New Roman" w:cs="Times New Roman"/>
          <w:lang w:val="en-GB" w:eastAsia="en-GB"/>
        </w:rPr>
        <w:t>*</w:t>
      </w:r>
      <w:r w:rsidRPr="00F16F51">
        <w:rPr>
          <w:lang w:val="en-GB"/>
        </w:rPr>
        <w:t xml:space="preserve"> </w:t>
      </w:r>
      <w:r w:rsidRPr="00F16F51">
        <w:rPr>
          <w:rFonts w:ascii="Times New Roman" w:eastAsia="Times New Roman" w:hAnsi="Times New Roman" w:cs="Times New Roman"/>
          <w:lang w:val="en-GB" w:eastAsia="en-GB"/>
        </w:rPr>
        <w:t>This constraint applies when using the normal approximation, such as the Wald method, to calculate confidence intervals; therefore, we ensured that both the number of cases (</w:t>
      </w:r>
      <w:r w:rsidRPr="00F16F51">
        <w:rPr>
          <w:rFonts w:ascii="Times New Roman" w:eastAsia="Times New Roman" w:hAnsi="Times New Roman" w:cs="Times New Roman"/>
          <w:i/>
          <w:iCs/>
          <w:lang w:val="en-GB" w:eastAsia="en-GB"/>
        </w:rPr>
        <w:t>x</w:t>
      </w:r>
      <w:r w:rsidRPr="00F16F51">
        <w:rPr>
          <w:rFonts w:ascii="Times New Roman" w:eastAsia="Times New Roman" w:hAnsi="Times New Roman" w:cs="Times New Roman"/>
          <w:lang w:val="en-GB" w:eastAsia="en-GB"/>
        </w:rPr>
        <w:t>) and non-cases (</w:t>
      </w:r>
      <w:r w:rsidRPr="00F16F51">
        <w:rPr>
          <w:rFonts w:ascii="Times New Roman" w:eastAsia="Times New Roman" w:hAnsi="Times New Roman" w:cs="Times New Roman"/>
          <w:i/>
          <w:iCs/>
          <w:color w:val="000000"/>
          <w:lang w:val="en-GB" w:eastAsia="en-GB"/>
        </w:rPr>
        <w:t>n - x</w:t>
      </w:r>
      <w:r w:rsidRPr="00F16F51">
        <w:rPr>
          <w:rFonts w:ascii="Times New Roman" w:eastAsia="Times New Roman" w:hAnsi="Times New Roman" w:cs="Times New Roman"/>
          <w:lang w:val="en-GB" w:eastAsia="en-GB"/>
        </w:rPr>
        <w:t>) in the sample were at least 5;</w:t>
      </w:r>
    </w:p>
    <w:p w14:paraId="379DD59D" w14:textId="77777777" w:rsidR="00AB1F24" w:rsidRPr="00F16F51" w:rsidRDefault="00AB1F24" w:rsidP="00AB1F24">
      <w:pPr>
        <w:shd w:val="clear" w:color="auto" w:fill="FFFFFF"/>
        <w:spacing w:after="0" w:line="240" w:lineRule="auto"/>
        <w:ind w:firstLine="567"/>
        <w:jc w:val="both"/>
        <w:rPr>
          <w:rFonts w:ascii="Times New Roman" w:eastAsia="Times New Roman" w:hAnsi="Times New Roman" w:cs="Times New Roman"/>
          <w:lang w:val="en-US" w:eastAsia="en-GB"/>
        </w:rPr>
      </w:pPr>
      <w:r w:rsidRPr="00F16F51">
        <w:rPr>
          <w:rFonts w:ascii="Times New Roman" w:eastAsia="Times New Roman" w:hAnsi="Times New Roman" w:cs="Times New Roman"/>
          <w:lang w:val="en-GB" w:eastAsia="en-GB"/>
        </w:rPr>
        <w:t xml:space="preserve">** </w:t>
      </w:r>
      <w:proofErr w:type="spellStart"/>
      <w:r w:rsidRPr="00F16F51">
        <w:rPr>
          <w:rFonts w:ascii="Times New Roman" w:eastAsia="Times New Roman" w:hAnsi="Times New Roman" w:cs="Times New Roman"/>
          <w:lang w:val="en-US" w:eastAsia="en-GB"/>
        </w:rPr>
        <w:t>D</w:t>
      </w:r>
      <w:r w:rsidRPr="00F16F51">
        <w:rPr>
          <w:rFonts w:ascii="Times New Roman" w:eastAsia="Times New Roman" w:hAnsi="Times New Roman" w:cs="Times New Roman"/>
          <w:vertAlign w:val="subscript"/>
          <w:lang w:val="en-US" w:eastAsia="en-GB"/>
        </w:rPr>
        <w:t>na</w:t>
      </w:r>
      <w:proofErr w:type="spellEnd"/>
      <w:r w:rsidRPr="00F16F51">
        <w:rPr>
          <w:rFonts w:ascii="Times New Roman" w:eastAsia="Times New Roman" w:hAnsi="Times New Roman" w:cs="Times New Roman"/>
          <w:lang w:val="en-US" w:eastAsia="en-GB"/>
        </w:rPr>
        <w:t xml:space="preserve"> and </w:t>
      </w:r>
      <w:proofErr w:type="spellStart"/>
      <w:r w:rsidRPr="00F16F51">
        <w:rPr>
          <w:rFonts w:ascii="Times New Roman" w:eastAsia="Times New Roman" w:hAnsi="Times New Roman" w:cs="Times New Roman"/>
          <w:lang w:val="en-US" w:eastAsia="en-GB"/>
        </w:rPr>
        <w:t>D</w:t>
      </w:r>
      <w:r w:rsidRPr="00F16F51">
        <w:rPr>
          <w:rFonts w:ascii="Times New Roman" w:eastAsia="Times New Roman" w:hAnsi="Times New Roman" w:cs="Times New Roman"/>
          <w:vertAlign w:val="subscript"/>
          <w:lang w:val="en-US" w:eastAsia="en-GB"/>
        </w:rPr>
        <w:t>ws</w:t>
      </w:r>
      <w:proofErr w:type="spellEnd"/>
      <w:r w:rsidRPr="00F16F51">
        <w:rPr>
          <w:rFonts w:ascii="Times New Roman" w:eastAsia="Times New Roman" w:hAnsi="Times New Roman" w:cs="Times New Roman"/>
          <w:vertAlign w:val="subscript"/>
          <w:lang w:val="en-US" w:eastAsia="en-GB"/>
        </w:rPr>
        <w:t xml:space="preserve">, </w:t>
      </w:r>
      <w:r w:rsidRPr="00F16F51">
        <w:rPr>
          <w:rFonts w:ascii="Times New Roman" w:eastAsia="Times New Roman" w:hAnsi="Times New Roman" w:cs="Times New Roman"/>
          <w:lang w:val="en-US" w:eastAsia="en-GB"/>
        </w:rPr>
        <w:t>the normal approximation (</w:t>
      </w:r>
      <w:proofErr w:type="spellStart"/>
      <w:r w:rsidRPr="00F16F51">
        <w:rPr>
          <w:rFonts w:ascii="Times New Roman" w:eastAsia="Times New Roman" w:hAnsi="Times New Roman" w:cs="Times New Roman"/>
          <w:lang w:val="en-US" w:eastAsia="en-GB"/>
        </w:rPr>
        <w:t>na</w:t>
      </w:r>
      <w:proofErr w:type="spellEnd"/>
      <w:r w:rsidRPr="00F16F51">
        <w:rPr>
          <w:rFonts w:ascii="Times New Roman" w:eastAsia="Times New Roman" w:hAnsi="Times New Roman" w:cs="Times New Roman"/>
          <w:lang w:val="en-US" w:eastAsia="en-GB"/>
        </w:rPr>
        <w:t>) and Wilson score (</w:t>
      </w:r>
      <w:proofErr w:type="spellStart"/>
      <w:r w:rsidRPr="00F16F51">
        <w:rPr>
          <w:rFonts w:ascii="Times New Roman" w:eastAsia="Times New Roman" w:hAnsi="Times New Roman" w:cs="Times New Roman"/>
          <w:lang w:val="en-US" w:eastAsia="en-GB"/>
        </w:rPr>
        <w:t>ws</w:t>
      </w:r>
      <w:proofErr w:type="spellEnd"/>
      <w:r w:rsidRPr="00F16F51">
        <w:rPr>
          <w:rFonts w:ascii="Times New Roman" w:eastAsia="Times New Roman" w:hAnsi="Times New Roman" w:cs="Times New Roman"/>
          <w:lang w:val="en-US" w:eastAsia="en-GB"/>
        </w:rPr>
        <w:t>) methods were used to calculate the precision (D) which is expressed as half of the respective interval.</w:t>
      </w:r>
    </w:p>
    <w:p w14:paraId="522A0D28" w14:textId="77777777" w:rsidR="00AB1F24" w:rsidRDefault="00AB1F24">
      <w:pPr>
        <w:rPr>
          <w:rFonts w:ascii="Times New Roman" w:hAnsi="Times New Roman" w:cs="Times New Roman"/>
          <w:b/>
          <w:noProof/>
          <w:sz w:val="24"/>
          <w:szCs w:val="24"/>
          <w:lang w:val="en-US"/>
        </w:rPr>
      </w:pPr>
      <w:r>
        <w:rPr>
          <w:rFonts w:ascii="Times New Roman" w:hAnsi="Times New Roman" w:cs="Times New Roman"/>
          <w:b/>
          <w:noProof/>
          <w:sz w:val="24"/>
          <w:szCs w:val="24"/>
          <w:lang w:val="en-US"/>
        </w:rPr>
        <w:br w:type="page"/>
      </w:r>
    </w:p>
    <w:p w14:paraId="5C971D8D" w14:textId="609F165E" w:rsidR="00B171CF" w:rsidRPr="00485790" w:rsidRDefault="007212FE" w:rsidP="005D174E">
      <w:pPr>
        <w:spacing w:line="360" w:lineRule="auto"/>
        <w:rPr>
          <w:rFonts w:ascii="Times New Roman" w:hAnsi="Times New Roman" w:cs="Times New Roman"/>
          <w:b/>
          <w:noProof/>
          <w:sz w:val="24"/>
          <w:szCs w:val="24"/>
          <w:lang w:val="en-GB"/>
        </w:rPr>
      </w:pPr>
      <w:r>
        <w:rPr>
          <w:rFonts w:ascii="Times New Roman" w:hAnsi="Times New Roman" w:cs="Times New Roman"/>
          <w:b/>
          <w:noProof/>
          <w:sz w:val="24"/>
          <w:szCs w:val="24"/>
          <w:lang w:val="en-GB"/>
        </w:rPr>
        <w:lastRenderedPageBreak/>
        <w:t>S</w:t>
      </w:r>
      <w:r w:rsidRPr="00485790">
        <w:rPr>
          <w:rFonts w:ascii="Times New Roman" w:hAnsi="Times New Roman" w:cs="Times New Roman"/>
          <w:b/>
          <w:noProof/>
          <w:sz w:val="24"/>
          <w:szCs w:val="24"/>
          <w:lang w:val="en-GB"/>
        </w:rPr>
        <w:t>upporting information</w:t>
      </w:r>
    </w:p>
    <w:p w14:paraId="1360DCCA" w14:textId="2A3576FB" w:rsidR="00FB2BC9" w:rsidRPr="00485790" w:rsidRDefault="00FB2BC9" w:rsidP="005D174E">
      <w:pPr>
        <w:spacing w:line="360" w:lineRule="auto"/>
        <w:rPr>
          <w:rFonts w:ascii="Times New Roman" w:hAnsi="Times New Roman" w:cs="Times New Roman"/>
          <w:sz w:val="24"/>
          <w:szCs w:val="24"/>
          <w:lang w:val="en-GB"/>
        </w:rPr>
      </w:pPr>
      <w:bookmarkStart w:id="434" w:name="_Hlk155357756"/>
      <w:r w:rsidRPr="00485790">
        <w:rPr>
          <w:rFonts w:ascii="Times New Roman" w:hAnsi="Times New Roman" w:cs="Times New Roman"/>
          <w:sz w:val="24"/>
          <w:szCs w:val="24"/>
          <w:lang w:val="en-GB"/>
        </w:rPr>
        <w:t xml:space="preserve">S1. </w:t>
      </w:r>
      <w:bookmarkEnd w:id="434"/>
      <w:r w:rsidR="00AC635F" w:rsidRPr="00485790">
        <w:rPr>
          <w:rFonts w:ascii="Times New Roman" w:hAnsi="Times New Roman" w:cs="Times New Roman"/>
          <w:sz w:val="24"/>
          <w:szCs w:val="24"/>
          <w:lang w:val="en-GB"/>
        </w:rPr>
        <w:t xml:space="preserve">Supplementary data. Description of </w:t>
      </w:r>
      <w:r w:rsidR="00BB51A9">
        <w:rPr>
          <w:rFonts w:ascii="Times New Roman" w:hAnsi="Times New Roman" w:cs="Times New Roman"/>
          <w:sz w:val="24"/>
          <w:szCs w:val="24"/>
          <w:lang w:val="en-GB"/>
        </w:rPr>
        <w:t>empirical data</w:t>
      </w:r>
      <w:r w:rsidR="00AC635F" w:rsidRPr="00485790">
        <w:rPr>
          <w:rFonts w:ascii="Times New Roman" w:hAnsi="Times New Roman" w:cs="Times New Roman"/>
          <w:sz w:val="24"/>
          <w:szCs w:val="24"/>
          <w:lang w:val="en-GB"/>
        </w:rPr>
        <w:t xml:space="preserve"> used in the case study</w:t>
      </w:r>
      <w:r w:rsidR="00AC635F">
        <w:rPr>
          <w:rFonts w:ascii="Times New Roman" w:hAnsi="Times New Roman" w:cs="Times New Roman"/>
          <w:sz w:val="24"/>
          <w:szCs w:val="24"/>
          <w:lang w:val="en-GB"/>
        </w:rPr>
        <w:t>.</w:t>
      </w:r>
    </w:p>
    <w:p w14:paraId="3D4FC207" w14:textId="0F9A80AD" w:rsidR="00FB2BC9" w:rsidRPr="00485790" w:rsidDel="00077798" w:rsidRDefault="00FB2BC9" w:rsidP="005D174E">
      <w:pPr>
        <w:spacing w:line="360" w:lineRule="auto"/>
        <w:rPr>
          <w:del w:id="435" w:author="x" w:date="2025-03-26T03:31:00Z"/>
          <w:rFonts w:ascii="Times New Roman" w:hAnsi="Times New Roman" w:cs="Times New Roman"/>
          <w:sz w:val="24"/>
          <w:szCs w:val="24"/>
          <w:lang w:val="en-GB"/>
        </w:rPr>
      </w:pPr>
      <w:del w:id="436" w:author="x" w:date="2025-03-26T03:31:00Z">
        <w:r w:rsidRPr="00485790" w:rsidDel="00077798">
          <w:rPr>
            <w:rFonts w:ascii="Times New Roman" w:hAnsi="Times New Roman" w:cs="Times New Roman"/>
            <w:sz w:val="24"/>
            <w:szCs w:val="24"/>
            <w:lang w:val="en-GB"/>
          </w:rPr>
          <w:delText>S2.</w:delText>
        </w:r>
        <w:r w:rsidR="00AC635F" w:rsidRPr="00AC635F" w:rsidDel="00077798">
          <w:rPr>
            <w:rFonts w:ascii="Times New Roman" w:hAnsi="Times New Roman" w:cs="Times New Roman"/>
            <w:sz w:val="24"/>
            <w:szCs w:val="24"/>
            <w:lang w:val="en-GB"/>
          </w:rPr>
          <w:delText xml:space="preserve"> </w:delText>
        </w:r>
        <w:r w:rsidR="00AC635F" w:rsidRPr="00485790" w:rsidDel="00077798">
          <w:rPr>
            <w:rFonts w:ascii="Times New Roman" w:hAnsi="Times New Roman" w:cs="Times New Roman"/>
            <w:sz w:val="24"/>
            <w:szCs w:val="24"/>
            <w:lang w:val="en-GB"/>
          </w:rPr>
          <w:delText>Supplementary data. R code employed for data analysis.</w:delText>
        </w:r>
      </w:del>
    </w:p>
    <w:p w14:paraId="521023E7" w14:textId="07455179" w:rsidR="00FB2BC9" w:rsidRDefault="00FB2BC9" w:rsidP="007212FE">
      <w:pPr>
        <w:spacing w:line="360" w:lineRule="auto"/>
        <w:rPr>
          <w:ins w:id="437" w:author="x" w:date="2025-03-26T03:30:00Z"/>
          <w:rFonts w:ascii="Times New Roman" w:hAnsi="Times New Roman" w:cs="Times New Roman"/>
          <w:sz w:val="24"/>
          <w:szCs w:val="24"/>
          <w:lang w:val="en-GB"/>
        </w:rPr>
      </w:pPr>
      <w:del w:id="438" w:author="x" w:date="2025-03-26T03:31:00Z">
        <w:r w:rsidRPr="00485790" w:rsidDel="00077798">
          <w:rPr>
            <w:rFonts w:ascii="Times New Roman" w:hAnsi="Times New Roman" w:cs="Times New Roman"/>
            <w:sz w:val="24"/>
            <w:szCs w:val="24"/>
            <w:lang w:val="en-GB"/>
          </w:rPr>
          <w:delText>S3</w:delText>
        </w:r>
      </w:del>
      <w:ins w:id="439" w:author="x" w:date="2025-03-26T03:31:00Z">
        <w:r w:rsidR="00077798" w:rsidRPr="00485790">
          <w:rPr>
            <w:rFonts w:ascii="Times New Roman" w:hAnsi="Times New Roman" w:cs="Times New Roman"/>
            <w:sz w:val="24"/>
            <w:szCs w:val="24"/>
            <w:lang w:val="en-GB"/>
          </w:rPr>
          <w:t>S</w:t>
        </w:r>
        <w:r w:rsidR="00077798">
          <w:rPr>
            <w:rFonts w:ascii="Times New Roman" w:hAnsi="Times New Roman" w:cs="Times New Roman"/>
            <w:sz w:val="24"/>
            <w:szCs w:val="24"/>
            <w:lang w:val="en-GB"/>
          </w:rPr>
          <w:t>2</w:t>
        </w:r>
      </w:ins>
      <w:r w:rsidRPr="00485790">
        <w:rPr>
          <w:rFonts w:ascii="Times New Roman" w:hAnsi="Times New Roman" w:cs="Times New Roman"/>
          <w:sz w:val="24"/>
          <w:szCs w:val="24"/>
          <w:lang w:val="en-GB"/>
        </w:rPr>
        <w:t xml:space="preserve">. </w:t>
      </w:r>
      <w:r w:rsidR="00AC635F" w:rsidRPr="00485790">
        <w:rPr>
          <w:rFonts w:ascii="Times New Roman" w:hAnsi="Times New Roman" w:cs="Times New Roman"/>
          <w:sz w:val="24"/>
          <w:szCs w:val="24"/>
          <w:lang w:val="en-GB"/>
        </w:rPr>
        <w:t xml:space="preserve">Supplementary data for Fig. </w:t>
      </w:r>
      <w:ins w:id="440" w:author="x" w:date="2025-03-26T03:30:00Z">
        <w:r w:rsidR="00077798">
          <w:rPr>
            <w:rFonts w:ascii="Times New Roman" w:hAnsi="Times New Roman" w:cs="Times New Roman"/>
            <w:sz w:val="24"/>
            <w:szCs w:val="24"/>
            <w:lang w:val="en-GB"/>
          </w:rPr>
          <w:t>2</w:t>
        </w:r>
      </w:ins>
      <w:r w:rsidR="00AC635F" w:rsidRPr="00485790">
        <w:rPr>
          <w:rFonts w:ascii="Times New Roman" w:hAnsi="Times New Roman" w:cs="Times New Roman"/>
          <w:sz w:val="24"/>
          <w:szCs w:val="24"/>
          <w:lang w:val="en-GB"/>
        </w:rPr>
        <w:t>.</w:t>
      </w:r>
    </w:p>
    <w:p w14:paraId="625568AE" w14:textId="673DED96" w:rsidR="00077798" w:rsidRDefault="00077798" w:rsidP="007212FE">
      <w:pPr>
        <w:spacing w:line="360" w:lineRule="auto"/>
        <w:rPr>
          <w:rFonts w:ascii="Times New Roman" w:hAnsi="Times New Roman" w:cs="Times New Roman"/>
          <w:sz w:val="24"/>
          <w:szCs w:val="24"/>
          <w:lang w:val="en-GB"/>
        </w:rPr>
      </w:pPr>
      <w:ins w:id="441" w:author="x" w:date="2025-03-26T03:31:00Z">
        <w:r w:rsidRPr="00485790">
          <w:rPr>
            <w:rFonts w:ascii="Times New Roman" w:hAnsi="Times New Roman" w:cs="Times New Roman"/>
            <w:sz w:val="24"/>
            <w:szCs w:val="24"/>
            <w:lang w:val="en-GB"/>
          </w:rPr>
          <w:t>S3.</w:t>
        </w:r>
        <w:r>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Supplementary data</w:t>
        </w:r>
        <w:r>
          <w:rPr>
            <w:rFonts w:ascii="Times New Roman" w:hAnsi="Times New Roman" w:cs="Times New Roman"/>
            <w:sz w:val="24"/>
            <w:szCs w:val="24"/>
            <w:lang w:val="en-GB"/>
          </w:rPr>
          <w:t xml:space="preserve"> Table S1</w:t>
        </w:r>
        <w:r w:rsidRPr="00485790">
          <w:rPr>
            <w:rFonts w:ascii="Times New Roman" w:hAnsi="Times New Roman" w:cs="Times New Roman"/>
            <w:sz w:val="24"/>
            <w:szCs w:val="24"/>
            <w:lang w:val="en-GB"/>
          </w:rPr>
          <w:t>.</w:t>
        </w:r>
      </w:ins>
    </w:p>
    <w:p w14:paraId="4DD0915F" w14:textId="25BB7813" w:rsidR="001E146D" w:rsidRDefault="001E146D" w:rsidP="007212FE">
      <w:pPr>
        <w:spacing w:line="360" w:lineRule="auto"/>
        <w:rPr>
          <w:rFonts w:ascii="Times New Roman" w:hAnsi="Times New Roman" w:cs="Times New Roman"/>
          <w:sz w:val="24"/>
          <w:szCs w:val="24"/>
          <w:lang w:val="en-GB"/>
        </w:rPr>
      </w:pPr>
    </w:p>
    <w:p w14:paraId="23FA33F7" w14:textId="4A221E9E" w:rsidR="001E146D" w:rsidRPr="001E146D" w:rsidRDefault="001E146D" w:rsidP="007212FE">
      <w:pPr>
        <w:spacing w:line="360" w:lineRule="auto"/>
        <w:rPr>
          <w:rFonts w:ascii="Times New Roman" w:hAnsi="Times New Roman" w:cs="Times New Roman"/>
          <w:b/>
          <w:bCs/>
          <w:sz w:val="24"/>
          <w:szCs w:val="24"/>
          <w:lang w:val="en-GB"/>
        </w:rPr>
      </w:pPr>
      <w:r w:rsidRPr="001E146D">
        <w:rPr>
          <w:rFonts w:ascii="Times New Roman" w:hAnsi="Times New Roman" w:cs="Times New Roman"/>
          <w:b/>
          <w:bCs/>
          <w:sz w:val="24"/>
          <w:szCs w:val="24"/>
          <w:lang w:val="en-GB"/>
        </w:rPr>
        <w:t>Highlights</w:t>
      </w:r>
    </w:p>
    <w:p w14:paraId="11AAF93F" w14:textId="77777777" w:rsidR="001E146D" w:rsidRPr="001E146D" w:rsidRDefault="001E146D" w:rsidP="001E146D">
      <w:pPr>
        <w:pStyle w:val="a9"/>
        <w:numPr>
          <w:ilvl w:val="0"/>
          <w:numId w:val="20"/>
        </w:numPr>
        <w:spacing w:after="0" w:line="360" w:lineRule="auto"/>
        <w:ind w:left="425" w:hanging="357"/>
        <w:rPr>
          <w:rFonts w:ascii="Times New Roman" w:eastAsia="Times New Roman" w:hAnsi="Times New Roman" w:cs="Times New Roman"/>
          <w:color w:val="000000"/>
          <w:sz w:val="24"/>
          <w:szCs w:val="24"/>
          <w:lang w:val="en-GB" w:eastAsia="en-GB"/>
        </w:rPr>
      </w:pPr>
      <w:r w:rsidRPr="001E146D">
        <w:rPr>
          <w:rFonts w:ascii="Times New Roman" w:eastAsia="Times New Roman" w:hAnsi="Times New Roman" w:cs="Times New Roman"/>
          <w:color w:val="000000"/>
          <w:sz w:val="24"/>
          <w:szCs w:val="24"/>
          <w:lang w:val="en-GB" w:eastAsia="en-GB"/>
        </w:rPr>
        <w:t>Sample sizes under 14 lack sufficient statistical power in most cases.</w:t>
      </w:r>
    </w:p>
    <w:p w14:paraId="6728B3BC" w14:textId="01B1217B" w:rsidR="001E146D" w:rsidRPr="001E146D" w:rsidRDefault="001E146D" w:rsidP="001E146D">
      <w:pPr>
        <w:pStyle w:val="a9"/>
        <w:numPr>
          <w:ilvl w:val="0"/>
          <w:numId w:val="20"/>
        </w:numPr>
        <w:spacing w:after="0" w:line="360" w:lineRule="auto"/>
        <w:ind w:left="425" w:hanging="357"/>
        <w:rPr>
          <w:rFonts w:ascii="Times New Roman" w:eastAsia="Times New Roman" w:hAnsi="Times New Roman" w:cs="Times New Roman"/>
          <w:color w:val="000000"/>
          <w:sz w:val="24"/>
          <w:szCs w:val="24"/>
          <w:lang w:val="en-GB" w:eastAsia="en-GB"/>
        </w:rPr>
      </w:pPr>
      <w:r w:rsidRPr="001E146D">
        <w:rPr>
          <w:rFonts w:ascii="Times New Roman" w:eastAsia="Times New Roman" w:hAnsi="Times New Roman" w:cs="Times New Roman"/>
          <w:color w:val="000000"/>
          <w:sz w:val="24"/>
          <w:szCs w:val="24"/>
          <w:lang w:val="en-GB" w:eastAsia="en-GB"/>
        </w:rPr>
        <w:t>A sample size of 15-30 allows rough estimates but with high uncertainty.</w:t>
      </w:r>
    </w:p>
    <w:p w14:paraId="1F8428F0" w14:textId="25CAFF81" w:rsidR="001E146D" w:rsidRPr="001E146D" w:rsidRDefault="001E146D" w:rsidP="001E146D">
      <w:pPr>
        <w:pStyle w:val="a9"/>
        <w:numPr>
          <w:ilvl w:val="0"/>
          <w:numId w:val="20"/>
        </w:numPr>
        <w:spacing w:after="0" w:line="360" w:lineRule="auto"/>
        <w:ind w:left="425" w:hanging="357"/>
        <w:rPr>
          <w:rFonts w:ascii="Times New Roman" w:eastAsia="Times New Roman" w:hAnsi="Times New Roman" w:cs="Times New Roman"/>
          <w:color w:val="000000"/>
          <w:sz w:val="24"/>
          <w:szCs w:val="24"/>
          <w:lang w:val="en-GB" w:eastAsia="en-GB"/>
        </w:rPr>
      </w:pPr>
      <w:r w:rsidRPr="001E146D">
        <w:rPr>
          <w:rFonts w:ascii="Times New Roman" w:eastAsia="Times New Roman" w:hAnsi="Times New Roman" w:cs="Times New Roman"/>
          <w:color w:val="000000"/>
          <w:sz w:val="24"/>
          <w:szCs w:val="24"/>
          <w:lang w:val="en-GB" w:eastAsia="en-GB"/>
        </w:rPr>
        <w:t xml:space="preserve">At least 450 samples are required to estimate </w:t>
      </w:r>
      <w:proofErr w:type="spellStart"/>
      <w:r w:rsidRPr="001E146D">
        <w:rPr>
          <w:rFonts w:ascii="Times New Roman" w:eastAsia="Times New Roman" w:hAnsi="Times New Roman" w:cs="Times New Roman"/>
          <w:color w:val="000000"/>
          <w:sz w:val="24"/>
          <w:szCs w:val="24"/>
          <w:lang w:val="en-GB" w:eastAsia="en-GB"/>
        </w:rPr>
        <w:t>prevalences</w:t>
      </w:r>
      <w:proofErr w:type="spellEnd"/>
      <w:r w:rsidRPr="001E146D">
        <w:rPr>
          <w:rFonts w:ascii="Times New Roman" w:eastAsia="Times New Roman" w:hAnsi="Times New Roman" w:cs="Times New Roman"/>
          <w:color w:val="000000"/>
          <w:sz w:val="24"/>
          <w:szCs w:val="24"/>
          <w:lang w:val="en-GB" w:eastAsia="en-GB"/>
        </w:rPr>
        <w:t xml:space="preserve"> of 1% or 99%.</w:t>
      </w:r>
    </w:p>
    <w:p w14:paraId="64854EB1" w14:textId="78DC41A9" w:rsidR="001E146D" w:rsidRPr="001E146D" w:rsidRDefault="001E146D" w:rsidP="001E146D">
      <w:pPr>
        <w:pStyle w:val="a9"/>
        <w:numPr>
          <w:ilvl w:val="0"/>
          <w:numId w:val="20"/>
        </w:numPr>
        <w:spacing w:after="0" w:line="360" w:lineRule="auto"/>
        <w:ind w:left="425" w:hanging="357"/>
        <w:rPr>
          <w:rFonts w:ascii="Times New Roman" w:hAnsi="Times New Roman" w:cs="Times New Roman"/>
          <w:sz w:val="24"/>
          <w:szCs w:val="24"/>
          <w:lang w:val="en-GB"/>
        </w:rPr>
      </w:pPr>
      <w:r w:rsidRPr="001E146D">
        <w:rPr>
          <w:rFonts w:ascii="Times New Roman" w:eastAsia="Times New Roman" w:hAnsi="Times New Roman" w:cs="Times New Roman"/>
          <w:color w:val="000000"/>
          <w:sz w:val="24"/>
          <w:szCs w:val="24"/>
          <w:lang w:val="en-GB" w:eastAsia="en-GB"/>
        </w:rPr>
        <w:t xml:space="preserve">For </w:t>
      </w:r>
      <w:proofErr w:type="spellStart"/>
      <w:r w:rsidRPr="001E146D">
        <w:rPr>
          <w:rFonts w:ascii="Times New Roman" w:eastAsia="Times New Roman" w:hAnsi="Times New Roman" w:cs="Times New Roman"/>
          <w:color w:val="000000"/>
          <w:sz w:val="24"/>
          <w:szCs w:val="24"/>
          <w:lang w:val="en-GB" w:eastAsia="en-GB"/>
        </w:rPr>
        <w:t>prevalences</w:t>
      </w:r>
      <w:proofErr w:type="spellEnd"/>
      <w:r w:rsidRPr="001E146D">
        <w:rPr>
          <w:rFonts w:ascii="Times New Roman" w:eastAsia="Times New Roman" w:hAnsi="Times New Roman" w:cs="Times New Roman"/>
          <w:color w:val="000000"/>
          <w:sz w:val="24"/>
          <w:szCs w:val="24"/>
          <w:lang w:val="en-GB" w:eastAsia="en-GB"/>
        </w:rPr>
        <w:t xml:space="preserve"> of 5%-95%, the optimal sample size ranges from 110 to 135 elements.</w:t>
      </w:r>
    </w:p>
    <w:p w14:paraId="34CFEFA0" w14:textId="276510CD" w:rsidR="001E146D" w:rsidRPr="001E146D" w:rsidRDefault="001E146D" w:rsidP="001E146D">
      <w:pPr>
        <w:pStyle w:val="a9"/>
        <w:numPr>
          <w:ilvl w:val="0"/>
          <w:numId w:val="20"/>
        </w:numPr>
        <w:spacing w:after="0" w:line="360" w:lineRule="auto"/>
        <w:ind w:left="425" w:hanging="357"/>
        <w:rPr>
          <w:rFonts w:ascii="Times New Roman" w:hAnsi="Times New Roman" w:cs="Times New Roman"/>
          <w:sz w:val="24"/>
          <w:szCs w:val="24"/>
          <w:lang w:val="en-GB"/>
        </w:rPr>
      </w:pPr>
      <w:r w:rsidRPr="001E146D">
        <w:rPr>
          <w:rFonts w:ascii="Times New Roman" w:hAnsi="Times New Roman" w:cs="Times New Roman"/>
          <w:sz w:val="24"/>
          <w:szCs w:val="24"/>
          <w:lang w:val="en-GB"/>
        </w:rPr>
        <w:t>Sample until at least 5 infected and 5 non-infected hosts are detected.</w:t>
      </w:r>
    </w:p>
    <w:sectPr w:rsidR="001E146D" w:rsidRPr="001E146D" w:rsidSect="007212FE">
      <w:headerReference w:type="default" r:id="rId8"/>
      <w:pgSz w:w="11906" w:h="16838"/>
      <w:pgMar w:top="1134" w:right="851" w:bottom="1134" w:left="1701" w:header="709" w:footer="709" w:gutter="0"/>
      <w:lnNumType w:countBy="1" w:start="43"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CB1C3" w14:textId="77777777" w:rsidR="00F81BD8" w:rsidRDefault="00F81BD8" w:rsidP="00DB5AF1">
      <w:pPr>
        <w:spacing w:after="0" w:line="240" w:lineRule="auto"/>
      </w:pPr>
      <w:r>
        <w:separator/>
      </w:r>
    </w:p>
  </w:endnote>
  <w:endnote w:type="continuationSeparator" w:id="0">
    <w:p w14:paraId="2469C940" w14:textId="77777777" w:rsidR="00F81BD8" w:rsidRDefault="00F81BD8" w:rsidP="00DB5A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jaVu Sans">
    <w:altName w:val="Sylfaen"/>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WarnockPro-Regular">
    <w:altName w:val="Cambria"/>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AdvOT54604583+20">
    <w:altName w:val="Cambria"/>
    <w:panose1 w:val="00000000000000000000"/>
    <w:charset w:val="00"/>
    <w:family w:val="roman"/>
    <w:notTrueType/>
    <w:pitch w:val="default"/>
  </w:font>
  <w:font w:name="AdvP0004">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E0CFC" w14:textId="77777777" w:rsidR="00F81BD8" w:rsidRDefault="00F81BD8" w:rsidP="00DB5AF1">
      <w:pPr>
        <w:spacing w:after="0" w:line="240" w:lineRule="auto"/>
      </w:pPr>
      <w:r>
        <w:separator/>
      </w:r>
    </w:p>
  </w:footnote>
  <w:footnote w:type="continuationSeparator" w:id="0">
    <w:p w14:paraId="0D1AC8B9" w14:textId="77777777" w:rsidR="00F81BD8" w:rsidRDefault="00F81BD8" w:rsidP="00DB5A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4754340"/>
      <w:docPartObj>
        <w:docPartGallery w:val="Page Numbers (Top of Page)"/>
        <w:docPartUnique/>
      </w:docPartObj>
    </w:sdtPr>
    <w:sdtEndPr/>
    <w:sdtContent>
      <w:p w14:paraId="10DAD600" w14:textId="142DA3DE" w:rsidR="00C96704" w:rsidRDefault="00C96704">
        <w:pPr>
          <w:pStyle w:val="af3"/>
          <w:jc w:val="right"/>
        </w:pPr>
        <w:r>
          <w:fldChar w:fldCharType="begin"/>
        </w:r>
        <w:r>
          <w:instrText>PAGE   \* MERGEFORMAT</w:instrText>
        </w:r>
        <w:r>
          <w:fldChar w:fldCharType="separate"/>
        </w:r>
        <w:r w:rsidR="00FF15ED">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D23C7"/>
    <w:multiLevelType w:val="hybridMultilevel"/>
    <w:tmpl w:val="6C929AD2"/>
    <w:lvl w:ilvl="0" w:tplc="F6FCC3A4">
      <w:start w:val="1"/>
      <w:numFmt w:val="bullet"/>
      <w:lvlText w:val="•"/>
      <w:lvlJc w:val="left"/>
      <w:pPr>
        <w:tabs>
          <w:tab w:val="num" w:pos="720"/>
        </w:tabs>
        <w:ind w:left="720" w:hanging="360"/>
      </w:pPr>
      <w:rPr>
        <w:rFonts w:ascii="Times New Roman" w:hAnsi="Times New Roman" w:hint="default"/>
      </w:rPr>
    </w:lvl>
    <w:lvl w:ilvl="1" w:tplc="1D721780" w:tentative="1">
      <w:start w:val="1"/>
      <w:numFmt w:val="bullet"/>
      <w:lvlText w:val="•"/>
      <w:lvlJc w:val="left"/>
      <w:pPr>
        <w:tabs>
          <w:tab w:val="num" w:pos="1440"/>
        </w:tabs>
        <w:ind w:left="1440" w:hanging="360"/>
      </w:pPr>
      <w:rPr>
        <w:rFonts w:ascii="Times New Roman" w:hAnsi="Times New Roman" w:hint="default"/>
      </w:rPr>
    </w:lvl>
    <w:lvl w:ilvl="2" w:tplc="094E702C" w:tentative="1">
      <w:start w:val="1"/>
      <w:numFmt w:val="bullet"/>
      <w:lvlText w:val="•"/>
      <w:lvlJc w:val="left"/>
      <w:pPr>
        <w:tabs>
          <w:tab w:val="num" w:pos="2160"/>
        </w:tabs>
        <w:ind w:left="2160" w:hanging="360"/>
      </w:pPr>
      <w:rPr>
        <w:rFonts w:ascii="Times New Roman" w:hAnsi="Times New Roman" w:hint="default"/>
      </w:rPr>
    </w:lvl>
    <w:lvl w:ilvl="3" w:tplc="B9AC986E" w:tentative="1">
      <w:start w:val="1"/>
      <w:numFmt w:val="bullet"/>
      <w:lvlText w:val="•"/>
      <w:lvlJc w:val="left"/>
      <w:pPr>
        <w:tabs>
          <w:tab w:val="num" w:pos="2880"/>
        </w:tabs>
        <w:ind w:left="2880" w:hanging="360"/>
      </w:pPr>
      <w:rPr>
        <w:rFonts w:ascii="Times New Roman" w:hAnsi="Times New Roman" w:hint="default"/>
      </w:rPr>
    </w:lvl>
    <w:lvl w:ilvl="4" w:tplc="1AA0D38E" w:tentative="1">
      <w:start w:val="1"/>
      <w:numFmt w:val="bullet"/>
      <w:lvlText w:val="•"/>
      <w:lvlJc w:val="left"/>
      <w:pPr>
        <w:tabs>
          <w:tab w:val="num" w:pos="3600"/>
        </w:tabs>
        <w:ind w:left="3600" w:hanging="360"/>
      </w:pPr>
      <w:rPr>
        <w:rFonts w:ascii="Times New Roman" w:hAnsi="Times New Roman" w:hint="default"/>
      </w:rPr>
    </w:lvl>
    <w:lvl w:ilvl="5" w:tplc="6ED09BA0" w:tentative="1">
      <w:start w:val="1"/>
      <w:numFmt w:val="bullet"/>
      <w:lvlText w:val="•"/>
      <w:lvlJc w:val="left"/>
      <w:pPr>
        <w:tabs>
          <w:tab w:val="num" w:pos="4320"/>
        </w:tabs>
        <w:ind w:left="4320" w:hanging="360"/>
      </w:pPr>
      <w:rPr>
        <w:rFonts w:ascii="Times New Roman" w:hAnsi="Times New Roman" w:hint="default"/>
      </w:rPr>
    </w:lvl>
    <w:lvl w:ilvl="6" w:tplc="BFB2ADA8" w:tentative="1">
      <w:start w:val="1"/>
      <w:numFmt w:val="bullet"/>
      <w:lvlText w:val="•"/>
      <w:lvlJc w:val="left"/>
      <w:pPr>
        <w:tabs>
          <w:tab w:val="num" w:pos="5040"/>
        </w:tabs>
        <w:ind w:left="5040" w:hanging="360"/>
      </w:pPr>
      <w:rPr>
        <w:rFonts w:ascii="Times New Roman" w:hAnsi="Times New Roman" w:hint="default"/>
      </w:rPr>
    </w:lvl>
    <w:lvl w:ilvl="7" w:tplc="91781AB8" w:tentative="1">
      <w:start w:val="1"/>
      <w:numFmt w:val="bullet"/>
      <w:lvlText w:val="•"/>
      <w:lvlJc w:val="left"/>
      <w:pPr>
        <w:tabs>
          <w:tab w:val="num" w:pos="5760"/>
        </w:tabs>
        <w:ind w:left="5760" w:hanging="360"/>
      </w:pPr>
      <w:rPr>
        <w:rFonts w:ascii="Times New Roman" w:hAnsi="Times New Roman" w:hint="default"/>
      </w:rPr>
    </w:lvl>
    <w:lvl w:ilvl="8" w:tplc="71DA2284"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0507553"/>
    <w:multiLevelType w:val="hybridMultilevel"/>
    <w:tmpl w:val="65D06D36"/>
    <w:lvl w:ilvl="0" w:tplc="4010076E">
      <w:start w:val="1"/>
      <w:numFmt w:val="bullet"/>
      <w:lvlText w:val="•"/>
      <w:lvlJc w:val="left"/>
      <w:pPr>
        <w:tabs>
          <w:tab w:val="num" w:pos="720"/>
        </w:tabs>
        <w:ind w:left="720" w:hanging="360"/>
      </w:pPr>
      <w:rPr>
        <w:rFonts w:ascii="Times New Roman" w:hAnsi="Times New Roman" w:hint="default"/>
      </w:rPr>
    </w:lvl>
    <w:lvl w:ilvl="1" w:tplc="8BCEE44C" w:tentative="1">
      <w:start w:val="1"/>
      <w:numFmt w:val="bullet"/>
      <w:lvlText w:val="•"/>
      <w:lvlJc w:val="left"/>
      <w:pPr>
        <w:tabs>
          <w:tab w:val="num" w:pos="1440"/>
        </w:tabs>
        <w:ind w:left="1440" w:hanging="360"/>
      </w:pPr>
      <w:rPr>
        <w:rFonts w:ascii="Times New Roman" w:hAnsi="Times New Roman" w:hint="default"/>
      </w:rPr>
    </w:lvl>
    <w:lvl w:ilvl="2" w:tplc="C3E22B60" w:tentative="1">
      <w:start w:val="1"/>
      <w:numFmt w:val="bullet"/>
      <w:lvlText w:val="•"/>
      <w:lvlJc w:val="left"/>
      <w:pPr>
        <w:tabs>
          <w:tab w:val="num" w:pos="2160"/>
        </w:tabs>
        <w:ind w:left="2160" w:hanging="360"/>
      </w:pPr>
      <w:rPr>
        <w:rFonts w:ascii="Times New Roman" w:hAnsi="Times New Roman" w:hint="default"/>
      </w:rPr>
    </w:lvl>
    <w:lvl w:ilvl="3" w:tplc="7690123C" w:tentative="1">
      <w:start w:val="1"/>
      <w:numFmt w:val="bullet"/>
      <w:lvlText w:val="•"/>
      <w:lvlJc w:val="left"/>
      <w:pPr>
        <w:tabs>
          <w:tab w:val="num" w:pos="2880"/>
        </w:tabs>
        <w:ind w:left="2880" w:hanging="360"/>
      </w:pPr>
      <w:rPr>
        <w:rFonts w:ascii="Times New Roman" w:hAnsi="Times New Roman" w:hint="default"/>
      </w:rPr>
    </w:lvl>
    <w:lvl w:ilvl="4" w:tplc="DD42DA0A" w:tentative="1">
      <w:start w:val="1"/>
      <w:numFmt w:val="bullet"/>
      <w:lvlText w:val="•"/>
      <w:lvlJc w:val="left"/>
      <w:pPr>
        <w:tabs>
          <w:tab w:val="num" w:pos="3600"/>
        </w:tabs>
        <w:ind w:left="3600" w:hanging="360"/>
      </w:pPr>
      <w:rPr>
        <w:rFonts w:ascii="Times New Roman" w:hAnsi="Times New Roman" w:hint="default"/>
      </w:rPr>
    </w:lvl>
    <w:lvl w:ilvl="5" w:tplc="67941C16" w:tentative="1">
      <w:start w:val="1"/>
      <w:numFmt w:val="bullet"/>
      <w:lvlText w:val="•"/>
      <w:lvlJc w:val="left"/>
      <w:pPr>
        <w:tabs>
          <w:tab w:val="num" w:pos="4320"/>
        </w:tabs>
        <w:ind w:left="4320" w:hanging="360"/>
      </w:pPr>
      <w:rPr>
        <w:rFonts w:ascii="Times New Roman" w:hAnsi="Times New Roman" w:hint="default"/>
      </w:rPr>
    </w:lvl>
    <w:lvl w:ilvl="6" w:tplc="BC908D4A" w:tentative="1">
      <w:start w:val="1"/>
      <w:numFmt w:val="bullet"/>
      <w:lvlText w:val="•"/>
      <w:lvlJc w:val="left"/>
      <w:pPr>
        <w:tabs>
          <w:tab w:val="num" w:pos="5040"/>
        </w:tabs>
        <w:ind w:left="5040" w:hanging="360"/>
      </w:pPr>
      <w:rPr>
        <w:rFonts w:ascii="Times New Roman" w:hAnsi="Times New Roman" w:hint="default"/>
      </w:rPr>
    </w:lvl>
    <w:lvl w:ilvl="7" w:tplc="D4425FD8" w:tentative="1">
      <w:start w:val="1"/>
      <w:numFmt w:val="bullet"/>
      <w:lvlText w:val="•"/>
      <w:lvlJc w:val="left"/>
      <w:pPr>
        <w:tabs>
          <w:tab w:val="num" w:pos="5760"/>
        </w:tabs>
        <w:ind w:left="5760" w:hanging="360"/>
      </w:pPr>
      <w:rPr>
        <w:rFonts w:ascii="Times New Roman" w:hAnsi="Times New Roman" w:hint="default"/>
      </w:rPr>
    </w:lvl>
    <w:lvl w:ilvl="8" w:tplc="51FA365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09D7A82"/>
    <w:multiLevelType w:val="hybridMultilevel"/>
    <w:tmpl w:val="CDF2661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210E6A"/>
    <w:multiLevelType w:val="hybridMultilevel"/>
    <w:tmpl w:val="81F40328"/>
    <w:lvl w:ilvl="0" w:tplc="75688BBE">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9C409E"/>
    <w:multiLevelType w:val="multilevel"/>
    <w:tmpl w:val="768C6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F0B3812"/>
    <w:multiLevelType w:val="hybridMultilevel"/>
    <w:tmpl w:val="908CDB3A"/>
    <w:lvl w:ilvl="0" w:tplc="09CC17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41673DC1"/>
    <w:multiLevelType w:val="hybridMultilevel"/>
    <w:tmpl w:val="B1A0F866"/>
    <w:lvl w:ilvl="0" w:tplc="27BE0F4C">
      <w:start w:val="1"/>
      <w:numFmt w:val="bullet"/>
      <w:lvlText w:val="•"/>
      <w:lvlJc w:val="left"/>
      <w:pPr>
        <w:tabs>
          <w:tab w:val="num" w:pos="720"/>
        </w:tabs>
        <w:ind w:left="720" w:hanging="360"/>
      </w:pPr>
      <w:rPr>
        <w:rFonts w:ascii="Times New Roman" w:hAnsi="Times New Roman" w:hint="default"/>
      </w:rPr>
    </w:lvl>
    <w:lvl w:ilvl="1" w:tplc="536A8482" w:tentative="1">
      <w:start w:val="1"/>
      <w:numFmt w:val="bullet"/>
      <w:lvlText w:val="•"/>
      <w:lvlJc w:val="left"/>
      <w:pPr>
        <w:tabs>
          <w:tab w:val="num" w:pos="1440"/>
        </w:tabs>
        <w:ind w:left="1440" w:hanging="360"/>
      </w:pPr>
      <w:rPr>
        <w:rFonts w:ascii="Times New Roman" w:hAnsi="Times New Roman" w:hint="default"/>
      </w:rPr>
    </w:lvl>
    <w:lvl w:ilvl="2" w:tplc="130E5068" w:tentative="1">
      <w:start w:val="1"/>
      <w:numFmt w:val="bullet"/>
      <w:lvlText w:val="•"/>
      <w:lvlJc w:val="left"/>
      <w:pPr>
        <w:tabs>
          <w:tab w:val="num" w:pos="2160"/>
        </w:tabs>
        <w:ind w:left="2160" w:hanging="360"/>
      </w:pPr>
      <w:rPr>
        <w:rFonts w:ascii="Times New Roman" w:hAnsi="Times New Roman" w:hint="default"/>
      </w:rPr>
    </w:lvl>
    <w:lvl w:ilvl="3" w:tplc="18C8FDF8" w:tentative="1">
      <w:start w:val="1"/>
      <w:numFmt w:val="bullet"/>
      <w:lvlText w:val="•"/>
      <w:lvlJc w:val="left"/>
      <w:pPr>
        <w:tabs>
          <w:tab w:val="num" w:pos="2880"/>
        </w:tabs>
        <w:ind w:left="2880" w:hanging="360"/>
      </w:pPr>
      <w:rPr>
        <w:rFonts w:ascii="Times New Roman" w:hAnsi="Times New Roman" w:hint="default"/>
      </w:rPr>
    </w:lvl>
    <w:lvl w:ilvl="4" w:tplc="9C364B48" w:tentative="1">
      <w:start w:val="1"/>
      <w:numFmt w:val="bullet"/>
      <w:lvlText w:val="•"/>
      <w:lvlJc w:val="left"/>
      <w:pPr>
        <w:tabs>
          <w:tab w:val="num" w:pos="3600"/>
        </w:tabs>
        <w:ind w:left="3600" w:hanging="360"/>
      </w:pPr>
      <w:rPr>
        <w:rFonts w:ascii="Times New Roman" w:hAnsi="Times New Roman" w:hint="default"/>
      </w:rPr>
    </w:lvl>
    <w:lvl w:ilvl="5" w:tplc="9D5EA9FE" w:tentative="1">
      <w:start w:val="1"/>
      <w:numFmt w:val="bullet"/>
      <w:lvlText w:val="•"/>
      <w:lvlJc w:val="left"/>
      <w:pPr>
        <w:tabs>
          <w:tab w:val="num" w:pos="4320"/>
        </w:tabs>
        <w:ind w:left="4320" w:hanging="360"/>
      </w:pPr>
      <w:rPr>
        <w:rFonts w:ascii="Times New Roman" w:hAnsi="Times New Roman" w:hint="default"/>
      </w:rPr>
    </w:lvl>
    <w:lvl w:ilvl="6" w:tplc="F7762886" w:tentative="1">
      <w:start w:val="1"/>
      <w:numFmt w:val="bullet"/>
      <w:lvlText w:val="•"/>
      <w:lvlJc w:val="left"/>
      <w:pPr>
        <w:tabs>
          <w:tab w:val="num" w:pos="5040"/>
        </w:tabs>
        <w:ind w:left="5040" w:hanging="360"/>
      </w:pPr>
      <w:rPr>
        <w:rFonts w:ascii="Times New Roman" w:hAnsi="Times New Roman" w:hint="default"/>
      </w:rPr>
    </w:lvl>
    <w:lvl w:ilvl="7" w:tplc="F51CE948" w:tentative="1">
      <w:start w:val="1"/>
      <w:numFmt w:val="bullet"/>
      <w:lvlText w:val="•"/>
      <w:lvlJc w:val="left"/>
      <w:pPr>
        <w:tabs>
          <w:tab w:val="num" w:pos="5760"/>
        </w:tabs>
        <w:ind w:left="5760" w:hanging="360"/>
      </w:pPr>
      <w:rPr>
        <w:rFonts w:ascii="Times New Roman" w:hAnsi="Times New Roman" w:hint="default"/>
      </w:rPr>
    </w:lvl>
    <w:lvl w:ilvl="8" w:tplc="286C2EE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E53EBE"/>
    <w:multiLevelType w:val="hybridMultilevel"/>
    <w:tmpl w:val="6E820B2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747399B"/>
    <w:multiLevelType w:val="hybridMultilevel"/>
    <w:tmpl w:val="6100D512"/>
    <w:lvl w:ilvl="0" w:tplc="997A49F0">
      <w:start w:val="1"/>
      <w:numFmt w:val="bullet"/>
      <w:lvlText w:val="•"/>
      <w:lvlJc w:val="left"/>
      <w:pPr>
        <w:tabs>
          <w:tab w:val="num" w:pos="720"/>
        </w:tabs>
        <w:ind w:left="720" w:hanging="360"/>
      </w:pPr>
      <w:rPr>
        <w:rFonts w:ascii="Times New Roman" w:hAnsi="Times New Roman" w:hint="default"/>
      </w:rPr>
    </w:lvl>
    <w:lvl w:ilvl="1" w:tplc="D41011AA" w:tentative="1">
      <w:start w:val="1"/>
      <w:numFmt w:val="bullet"/>
      <w:lvlText w:val="•"/>
      <w:lvlJc w:val="left"/>
      <w:pPr>
        <w:tabs>
          <w:tab w:val="num" w:pos="1440"/>
        </w:tabs>
        <w:ind w:left="1440" w:hanging="360"/>
      </w:pPr>
      <w:rPr>
        <w:rFonts w:ascii="Times New Roman" w:hAnsi="Times New Roman" w:hint="default"/>
      </w:rPr>
    </w:lvl>
    <w:lvl w:ilvl="2" w:tplc="F5E05CC8" w:tentative="1">
      <w:start w:val="1"/>
      <w:numFmt w:val="bullet"/>
      <w:lvlText w:val="•"/>
      <w:lvlJc w:val="left"/>
      <w:pPr>
        <w:tabs>
          <w:tab w:val="num" w:pos="2160"/>
        </w:tabs>
        <w:ind w:left="2160" w:hanging="360"/>
      </w:pPr>
      <w:rPr>
        <w:rFonts w:ascii="Times New Roman" w:hAnsi="Times New Roman" w:hint="default"/>
      </w:rPr>
    </w:lvl>
    <w:lvl w:ilvl="3" w:tplc="F22E6114" w:tentative="1">
      <w:start w:val="1"/>
      <w:numFmt w:val="bullet"/>
      <w:lvlText w:val="•"/>
      <w:lvlJc w:val="left"/>
      <w:pPr>
        <w:tabs>
          <w:tab w:val="num" w:pos="2880"/>
        </w:tabs>
        <w:ind w:left="2880" w:hanging="360"/>
      </w:pPr>
      <w:rPr>
        <w:rFonts w:ascii="Times New Roman" w:hAnsi="Times New Roman" w:hint="default"/>
      </w:rPr>
    </w:lvl>
    <w:lvl w:ilvl="4" w:tplc="A434EA58" w:tentative="1">
      <w:start w:val="1"/>
      <w:numFmt w:val="bullet"/>
      <w:lvlText w:val="•"/>
      <w:lvlJc w:val="left"/>
      <w:pPr>
        <w:tabs>
          <w:tab w:val="num" w:pos="3600"/>
        </w:tabs>
        <w:ind w:left="3600" w:hanging="360"/>
      </w:pPr>
      <w:rPr>
        <w:rFonts w:ascii="Times New Roman" w:hAnsi="Times New Roman" w:hint="default"/>
      </w:rPr>
    </w:lvl>
    <w:lvl w:ilvl="5" w:tplc="BA0CFF76" w:tentative="1">
      <w:start w:val="1"/>
      <w:numFmt w:val="bullet"/>
      <w:lvlText w:val="•"/>
      <w:lvlJc w:val="left"/>
      <w:pPr>
        <w:tabs>
          <w:tab w:val="num" w:pos="4320"/>
        </w:tabs>
        <w:ind w:left="4320" w:hanging="360"/>
      </w:pPr>
      <w:rPr>
        <w:rFonts w:ascii="Times New Roman" w:hAnsi="Times New Roman" w:hint="default"/>
      </w:rPr>
    </w:lvl>
    <w:lvl w:ilvl="6" w:tplc="01BCDD74" w:tentative="1">
      <w:start w:val="1"/>
      <w:numFmt w:val="bullet"/>
      <w:lvlText w:val="•"/>
      <w:lvlJc w:val="left"/>
      <w:pPr>
        <w:tabs>
          <w:tab w:val="num" w:pos="5040"/>
        </w:tabs>
        <w:ind w:left="5040" w:hanging="360"/>
      </w:pPr>
      <w:rPr>
        <w:rFonts w:ascii="Times New Roman" w:hAnsi="Times New Roman" w:hint="default"/>
      </w:rPr>
    </w:lvl>
    <w:lvl w:ilvl="7" w:tplc="2A068A20" w:tentative="1">
      <w:start w:val="1"/>
      <w:numFmt w:val="bullet"/>
      <w:lvlText w:val="•"/>
      <w:lvlJc w:val="left"/>
      <w:pPr>
        <w:tabs>
          <w:tab w:val="num" w:pos="5760"/>
        </w:tabs>
        <w:ind w:left="5760" w:hanging="360"/>
      </w:pPr>
      <w:rPr>
        <w:rFonts w:ascii="Times New Roman" w:hAnsi="Times New Roman" w:hint="default"/>
      </w:rPr>
    </w:lvl>
    <w:lvl w:ilvl="8" w:tplc="90FC8C5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AD46FE1"/>
    <w:multiLevelType w:val="hybridMultilevel"/>
    <w:tmpl w:val="E30E2B4C"/>
    <w:lvl w:ilvl="0" w:tplc="4E8CA55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0E101E"/>
    <w:multiLevelType w:val="hybridMultilevel"/>
    <w:tmpl w:val="F5B85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E781251"/>
    <w:multiLevelType w:val="hybridMultilevel"/>
    <w:tmpl w:val="1B68EAB6"/>
    <w:lvl w:ilvl="0" w:tplc="1158C2A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6A3408B2"/>
    <w:multiLevelType w:val="hybridMultilevel"/>
    <w:tmpl w:val="93E65E70"/>
    <w:lvl w:ilvl="0" w:tplc="61AA2212">
      <w:start w:val="1"/>
      <w:numFmt w:val="bullet"/>
      <w:lvlText w:val="•"/>
      <w:lvlJc w:val="left"/>
      <w:pPr>
        <w:tabs>
          <w:tab w:val="num" w:pos="720"/>
        </w:tabs>
        <w:ind w:left="720" w:hanging="360"/>
      </w:pPr>
      <w:rPr>
        <w:rFonts w:ascii="Times New Roman" w:hAnsi="Times New Roman" w:hint="default"/>
      </w:rPr>
    </w:lvl>
    <w:lvl w:ilvl="1" w:tplc="82B84950" w:tentative="1">
      <w:start w:val="1"/>
      <w:numFmt w:val="bullet"/>
      <w:lvlText w:val="•"/>
      <w:lvlJc w:val="left"/>
      <w:pPr>
        <w:tabs>
          <w:tab w:val="num" w:pos="1440"/>
        </w:tabs>
        <w:ind w:left="1440" w:hanging="360"/>
      </w:pPr>
      <w:rPr>
        <w:rFonts w:ascii="Times New Roman" w:hAnsi="Times New Roman" w:hint="default"/>
      </w:rPr>
    </w:lvl>
    <w:lvl w:ilvl="2" w:tplc="E1B0973A" w:tentative="1">
      <w:start w:val="1"/>
      <w:numFmt w:val="bullet"/>
      <w:lvlText w:val="•"/>
      <w:lvlJc w:val="left"/>
      <w:pPr>
        <w:tabs>
          <w:tab w:val="num" w:pos="2160"/>
        </w:tabs>
        <w:ind w:left="2160" w:hanging="360"/>
      </w:pPr>
      <w:rPr>
        <w:rFonts w:ascii="Times New Roman" w:hAnsi="Times New Roman" w:hint="default"/>
      </w:rPr>
    </w:lvl>
    <w:lvl w:ilvl="3" w:tplc="250A6BEC" w:tentative="1">
      <w:start w:val="1"/>
      <w:numFmt w:val="bullet"/>
      <w:lvlText w:val="•"/>
      <w:lvlJc w:val="left"/>
      <w:pPr>
        <w:tabs>
          <w:tab w:val="num" w:pos="2880"/>
        </w:tabs>
        <w:ind w:left="2880" w:hanging="360"/>
      </w:pPr>
      <w:rPr>
        <w:rFonts w:ascii="Times New Roman" w:hAnsi="Times New Roman" w:hint="default"/>
      </w:rPr>
    </w:lvl>
    <w:lvl w:ilvl="4" w:tplc="C61E123A" w:tentative="1">
      <w:start w:val="1"/>
      <w:numFmt w:val="bullet"/>
      <w:lvlText w:val="•"/>
      <w:lvlJc w:val="left"/>
      <w:pPr>
        <w:tabs>
          <w:tab w:val="num" w:pos="3600"/>
        </w:tabs>
        <w:ind w:left="3600" w:hanging="360"/>
      </w:pPr>
      <w:rPr>
        <w:rFonts w:ascii="Times New Roman" w:hAnsi="Times New Roman" w:hint="default"/>
      </w:rPr>
    </w:lvl>
    <w:lvl w:ilvl="5" w:tplc="8466C478" w:tentative="1">
      <w:start w:val="1"/>
      <w:numFmt w:val="bullet"/>
      <w:lvlText w:val="•"/>
      <w:lvlJc w:val="left"/>
      <w:pPr>
        <w:tabs>
          <w:tab w:val="num" w:pos="4320"/>
        </w:tabs>
        <w:ind w:left="4320" w:hanging="360"/>
      </w:pPr>
      <w:rPr>
        <w:rFonts w:ascii="Times New Roman" w:hAnsi="Times New Roman" w:hint="default"/>
      </w:rPr>
    </w:lvl>
    <w:lvl w:ilvl="6" w:tplc="BAC81A18" w:tentative="1">
      <w:start w:val="1"/>
      <w:numFmt w:val="bullet"/>
      <w:lvlText w:val="•"/>
      <w:lvlJc w:val="left"/>
      <w:pPr>
        <w:tabs>
          <w:tab w:val="num" w:pos="5040"/>
        </w:tabs>
        <w:ind w:left="5040" w:hanging="360"/>
      </w:pPr>
      <w:rPr>
        <w:rFonts w:ascii="Times New Roman" w:hAnsi="Times New Roman" w:hint="default"/>
      </w:rPr>
    </w:lvl>
    <w:lvl w:ilvl="7" w:tplc="6A1A017C" w:tentative="1">
      <w:start w:val="1"/>
      <w:numFmt w:val="bullet"/>
      <w:lvlText w:val="•"/>
      <w:lvlJc w:val="left"/>
      <w:pPr>
        <w:tabs>
          <w:tab w:val="num" w:pos="5760"/>
        </w:tabs>
        <w:ind w:left="5760" w:hanging="360"/>
      </w:pPr>
      <w:rPr>
        <w:rFonts w:ascii="Times New Roman" w:hAnsi="Times New Roman" w:hint="default"/>
      </w:rPr>
    </w:lvl>
    <w:lvl w:ilvl="8" w:tplc="5E44B9F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C3F0657"/>
    <w:multiLevelType w:val="hybridMultilevel"/>
    <w:tmpl w:val="59BAB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1F8796E"/>
    <w:multiLevelType w:val="hybridMultilevel"/>
    <w:tmpl w:val="95C078E6"/>
    <w:lvl w:ilvl="0" w:tplc="AD344212">
      <w:start w:val="1"/>
      <w:numFmt w:val="bullet"/>
      <w:lvlText w:val="•"/>
      <w:lvlJc w:val="left"/>
      <w:pPr>
        <w:tabs>
          <w:tab w:val="num" w:pos="720"/>
        </w:tabs>
        <w:ind w:left="720" w:hanging="360"/>
      </w:pPr>
      <w:rPr>
        <w:rFonts w:ascii="Times New Roman" w:hAnsi="Times New Roman" w:hint="default"/>
      </w:rPr>
    </w:lvl>
    <w:lvl w:ilvl="1" w:tplc="FA009826" w:tentative="1">
      <w:start w:val="1"/>
      <w:numFmt w:val="bullet"/>
      <w:lvlText w:val="•"/>
      <w:lvlJc w:val="left"/>
      <w:pPr>
        <w:tabs>
          <w:tab w:val="num" w:pos="1440"/>
        </w:tabs>
        <w:ind w:left="1440" w:hanging="360"/>
      </w:pPr>
      <w:rPr>
        <w:rFonts w:ascii="Times New Roman" w:hAnsi="Times New Roman" w:hint="default"/>
      </w:rPr>
    </w:lvl>
    <w:lvl w:ilvl="2" w:tplc="5B16C170" w:tentative="1">
      <w:start w:val="1"/>
      <w:numFmt w:val="bullet"/>
      <w:lvlText w:val="•"/>
      <w:lvlJc w:val="left"/>
      <w:pPr>
        <w:tabs>
          <w:tab w:val="num" w:pos="2160"/>
        </w:tabs>
        <w:ind w:left="2160" w:hanging="360"/>
      </w:pPr>
      <w:rPr>
        <w:rFonts w:ascii="Times New Roman" w:hAnsi="Times New Roman" w:hint="default"/>
      </w:rPr>
    </w:lvl>
    <w:lvl w:ilvl="3" w:tplc="5DD2C76E" w:tentative="1">
      <w:start w:val="1"/>
      <w:numFmt w:val="bullet"/>
      <w:lvlText w:val="•"/>
      <w:lvlJc w:val="left"/>
      <w:pPr>
        <w:tabs>
          <w:tab w:val="num" w:pos="2880"/>
        </w:tabs>
        <w:ind w:left="2880" w:hanging="360"/>
      </w:pPr>
      <w:rPr>
        <w:rFonts w:ascii="Times New Roman" w:hAnsi="Times New Roman" w:hint="default"/>
      </w:rPr>
    </w:lvl>
    <w:lvl w:ilvl="4" w:tplc="591CFE1A" w:tentative="1">
      <w:start w:val="1"/>
      <w:numFmt w:val="bullet"/>
      <w:lvlText w:val="•"/>
      <w:lvlJc w:val="left"/>
      <w:pPr>
        <w:tabs>
          <w:tab w:val="num" w:pos="3600"/>
        </w:tabs>
        <w:ind w:left="3600" w:hanging="360"/>
      </w:pPr>
      <w:rPr>
        <w:rFonts w:ascii="Times New Roman" w:hAnsi="Times New Roman" w:hint="default"/>
      </w:rPr>
    </w:lvl>
    <w:lvl w:ilvl="5" w:tplc="E6141F38" w:tentative="1">
      <w:start w:val="1"/>
      <w:numFmt w:val="bullet"/>
      <w:lvlText w:val="•"/>
      <w:lvlJc w:val="left"/>
      <w:pPr>
        <w:tabs>
          <w:tab w:val="num" w:pos="4320"/>
        </w:tabs>
        <w:ind w:left="4320" w:hanging="360"/>
      </w:pPr>
      <w:rPr>
        <w:rFonts w:ascii="Times New Roman" w:hAnsi="Times New Roman" w:hint="default"/>
      </w:rPr>
    </w:lvl>
    <w:lvl w:ilvl="6" w:tplc="17EE5052" w:tentative="1">
      <w:start w:val="1"/>
      <w:numFmt w:val="bullet"/>
      <w:lvlText w:val="•"/>
      <w:lvlJc w:val="left"/>
      <w:pPr>
        <w:tabs>
          <w:tab w:val="num" w:pos="5040"/>
        </w:tabs>
        <w:ind w:left="5040" w:hanging="360"/>
      </w:pPr>
      <w:rPr>
        <w:rFonts w:ascii="Times New Roman" w:hAnsi="Times New Roman" w:hint="default"/>
      </w:rPr>
    </w:lvl>
    <w:lvl w:ilvl="7" w:tplc="AA5AA86C" w:tentative="1">
      <w:start w:val="1"/>
      <w:numFmt w:val="bullet"/>
      <w:lvlText w:val="•"/>
      <w:lvlJc w:val="left"/>
      <w:pPr>
        <w:tabs>
          <w:tab w:val="num" w:pos="5760"/>
        </w:tabs>
        <w:ind w:left="5760" w:hanging="360"/>
      </w:pPr>
      <w:rPr>
        <w:rFonts w:ascii="Times New Roman" w:hAnsi="Times New Roman" w:hint="default"/>
      </w:rPr>
    </w:lvl>
    <w:lvl w:ilvl="8" w:tplc="CDA264C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41C2399"/>
    <w:multiLevelType w:val="hybridMultilevel"/>
    <w:tmpl w:val="A328C18E"/>
    <w:lvl w:ilvl="0" w:tplc="0809000F">
      <w:start w:val="1"/>
      <w:numFmt w:val="decimal"/>
      <w:lvlText w:val="%1."/>
      <w:lvlJc w:val="left"/>
      <w:pPr>
        <w:ind w:left="78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9953FA"/>
    <w:multiLevelType w:val="hybridMultilevel"/>
    <w:tmpl w:val="A0DE0712"/>
    <w:lvl w:ilvl="0" w:tplc="B88E9F30">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1F4301"/>
    <w:multiLevelType w:val="hybridMultilevel"/>
    <w:tmpl w:val="6D387B5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78D250D4"/>
    <w:multiLevelType w:val="hybridMultilevel"/>
    <w:tmpl w:val="17B60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C32D68"/>
    <w:multiLevelType w:val="hybridMultilevel"/>
    <w:tmpl w:val="5F26959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19"/>
  </w:num>
  <w:num w:numId="2">
    <w:abstractNumId w:val="17"/>
  </w:num>
  <w:num w:numId="3">
    <w:abstractNumId w:val="12"/>
  </w:num>
  <w:num w:numId="4">
    <w:abstractNumId w:val="0"/>
  </w:num>
  <w:num w:numId="5">
    <w:abstractNumId w:val="14"/>
  </w:num>
  <w:num w:numId="6">
    <w:abstractNumId w:val="1"/>
  </w:num>
  <w:num w:numId="7">
    <w:abstractNumId w:val="8"/>
  </w:num>
  <w:num w:numId="8">
    <w:abstractNumId w:val="6"/>
  </w:num>
  <w:num w:numId="9">
    <w:abstractNumId w:val="18"/>
  </w:num>
  <w:num w:numId="10">
    <w:abstractNumId w:val="7"/>
  </w:num>
  <w:num w:numId="11">
    <w:abstractNumId w:val="15"/>
  </w:num>
  <w:num w:numId="12">
    <w:abstractNumId w:val="11"/>
  </w:num>
  <w:num w:numId="13">
    <w:abstractNumId w:val="3"/>
  </w:num>
  <w:num w:numId="14">
    <w:abstractNumId w:val="16"/>
  </w:num>
  <w:num w:numId="15">
    <w:abstractNumId w:val="9"/>
  </w:num>
  <w:num w:numId="16">
    <w:abstractNumId w:val="4"/>
  </w:num>
  <w:num w:numId="17">
    <w:abstractNumId w:val="13"/>
  </w:num>
  <w:num w:numId="18">
    <w:abstractNumId w:val="2"/>
  </w:num>
  <w:num w:numId="19">
    <w:abstractNumId w:val="5"/>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
    <w15:presenceInfo w15:providerId="None" w15:userId="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Y2MzS3NDQ0NTU2NjdT0lEKTi0uzszPAykwNDCqBQC6qpDKLgAAAA=="/>
  </w:docVars>
  <w:rsids>
    <w:rsidRoot w:val="00331CD7"/>
    <w:rsid w:val="00002718"/>
    <w:rsid w:val="00003E03"/>
    <w:rsid w:val="0000419C"/>
    <w:rsid w:val="000060DB"/>
    <w:rsid w:val="000110DA"/>
    <w:rsid w:val="000135F2"/>
    <w:rsid w:val="00020B00"/>
    <w:rsid w:val="00022113"/>
    <w:rsid w:val="000230BB"/>
    <w:rsid w:val="00026A28"/>
    <w:rsid w:val="00030495"/>
    <w:rsid w:val="00030713"/>
    <w:rsid w:val="00033939"/>
    <w:rsid w:val="00041A12"/>
    <w:rsid w:val="0004227F"/>
    <w:rsid w:val="00043F86"/>
    <w:rsid w:val="00046949"/>
    <w:rsid w:val="0005163D"/>
    <w:rsid w:val="00052B57"/>
    <w:rsid w:val="00053357"/>
    <w:rsid w:val="00064423"/>
    <w:rsid w:val="00064B33"/>
    <w:rsid w:val="00065900"/>
    <w:rsid w:val="00067E34"/>
    <w:rsid w:val="00070BA8"/>
    <w:rsid w:val="00071073"/>
    <w:rsid w:val="00072E94"/>
    <w:rsid w:val="00075425"/>
    <w:rsid w:val="00075E72"/>
    <w:rsid w:val="00077798"/>
    <w:rsid w:val="0009015B"/>
    <w:rsid w:val="0009160A"/>
    <w:rsid w:val="00091691"/>
    <w:rsid w:val="000918CA"/>
    <w:rsid w:val="000949D6"/>
    <w:rsid w:val="0009612F"/>
    <w:rsid w:val="000A6424"/>
    <w:rsid w:val="000A6659"/>
    <w:rsid w:val="000A67CD"/>
    <w:rsid w:val="000A694C"/>
    <w:rsid w:val="000A7EA4"/>
    <w:rsid w:val="000B047C"/>
    <w:rsid w:val="000B0BFF"/>
    <w:rsid w:val="000B140B"/>
    <w:rsid w:val="000B62CD"/>
    <w:rsid w:val="000B67DE"/>
    <w:rsid w:val="000B6C13"/>
    <w:rsid w:val="000B78B1"/>
    <w:rsid w:val="000C0671"/>
    <w:rsid w:val="000C07B6"/>
    <w:rsid w:val="000C1E7A"/>
    <w:rsid w:val="000C44A8"/>
    <w:rsid w:val="000D284A"/>
    <w:rsid w:val="000D766D"/>
    <w:rsid w:val="000E180F"/>
    <w:rsid w:val="000E1E3D"/>
    <w:rsid w:val="000E7ED2"/>
    <w:rsid w:val="0010638E"/>
    <w:rsid w:val="00107AB3"/>
    <w:rsid w:val="001141CF"/>
    <w:rsid w:val="00114328"/>
    <w:rsid w:val="001151AC"/>
    <w:rsid w:val="001177D9"/>
    <w:rsid w:val="00121D2D"/>
    <w:rsid w:val="00123187"/>
    <w:rsid w:val="0013406E"/>
    <w:rsid w:val="00134860"/>
    <w:rsid w:val="001366C0"/>
    <w:rsid w:val="00136A46"/>
    <w:rsid w:val="00140E9C"/>
    <w:rsid w:val="00140F92"/>
    <w:rsid w:val="00146040"/>
    <w:rsid w:val="0014640D"/>
    <w:rsid w:val="0015116E"/>
    <w:rsid w:val="0015209B"/>
    <w:rsid w:val="001535F7"/>
    <w:rsid w:val="00155924"/>
    <w:rsid w:val="00157820"/>
    <w:rsid w:val="00181354"/>
    <w:rsid w:val="00183766"/>
    <w:rsid w:val="001845E8"/>
    <w:rsid w:val="00184CA3"/>
    <w:rsid w:val="0018576C"/>
    <w:rsid w:val="00186840"/>
    <w:rsid w:val="001933E3"/>
    <w:rsid w:val="00193AF7"/>
    <w:rsid w:val="00194EE5"/>
    <w:rsid w:val="00195E91"/>
    <w:rsid w:val="00197353"/>
    <w:rsid w:val="001A1C92"/>
    <w:rsid w:val="001A7116"/>
    <w:rsid w:val="001B025D"/>
    <w:rsid w:val="001C00EA"/>
    <w:rsid w:val="001C0200"/>
    <w:rsid w:val="001C0F99"/>
    <w:rsid w:val="001C125E"/>
    <w:rsid w:val="001C2CF2"/>
    <w:rsid w:val="001C5076"/>
    <w:rsid w:val="001D1833"/>
    <w:rsid w:val="001D2447"/>
    <w:rsid w:val="001D6393"/>
    <w:rsid w:val="001E075F"/>
    <w:rsid w:val="001E146D"/>
    <w:rsid w:val="001E554D"/>
    <w:rsid w:val="001F193E"/>
    <w:rsid w:val="001F4991"/>
    <w:rsid w:val="001F4BEF"/>
    <w:rsid w:val="0020579E"/>
    <w:rsid w:val="002073BC"/>
    <w:rsid w:val="00211961"/>
    <w:rsid w:val="00212670"/>
    <w:rsid w:val="00214E30"/>
    <w:rsid w:val="00216558"/>
    <w:rsid w:val="002179C9"/>
    <w:rsid w:val="00227235"/>
    <w:rsid w:val="00232547"/>
    <w:rsid w:val="00234184"/>
    <w:rsid w:val="00242B1E"/>
    <w:rsid w:val="00242DB2"/>
    <w:rsid w:val="00244FD0"/>
    <w:rsid w:val="00246D66"/>
    <w:rsid w:val="00247AF5"/>
    <w:rsid w:val="00250101"/>
    <w:rsid w:val="002546F5"/>
    <w:rsid w:val="00260DFF"/>
    <w:rsid w:val="00264921"/>
    <w:rsid w:val="002671CE"/>
    <w:rsid w:val="00272993"/>
    <w:rsid w:val="00274E8C"/>
    <w:rsid w:val="00282D25"/>
    <w:rsid w:val="00287336"/>
    <w:rsid w:val="00287A60"/>
    <w:rsid w:val="00291E80"/>
    <w:rsid w:val="00295327"/>
    <w:rsid w:val="002A3A46"/>
    <w:rsid w:val="002B1F00"/>
    <w:rsid w:val="002B28C6"/>
    <w:rsid w:val="002C09B8"/>
    <w:rsid w:val="002D31CB"/>
    <w:rsid w:val="002E01BC"/>
    <w:rsid w:val="002E0976"/>
    <w:rsid w:val="002E1DC2"/>
    <w:rsid w:val="002E4205"/>
    <w:rsid w:val="002E4BBC"/>
    <w:rsid w:val="002E7730"/>
    <w:rsid w:val="002F2ED1"/>
    <w:rsid w:val="002F6452"/>
    <w:rsid w:val="002F677A"/>
    <w:rsid w:val="00310DCC"/>
    <w:rsid w:val="0032516A"/>
    <w:rsid w:val="00331CD7"/>
    <w:rsid w:val="00332F39"/>
    <w:rsid w:val="00333987"/>
    <w:rsid w:val="00334754"/>
    <w:rsid w:val="00336616"/>
    <w:rsid w:val="00337621"/>
    <w:rsid w:val="00342F98"/>
    <w:rsid w:val="003517EC"/>
    <w:rsid w:val="003529C1"/>
    <w:rsid w:val="00355D3C"/>
    <w:rsid w:val="00360387"/>
    <w:rsid w:val="00364467"/>
    <w:rsid w:val="00367327"/>
    <w:rsid w:val="00370A37"/>
    <w:rsid w:val="003738FD"/>
    <w:rsid w:val="003756CE"/>
    <w:rsid w:val="00381580"/>
    <w:rsid w:val="003838DD"/>
    <w:rsid w:val="00385F2E"/>
    <w:rsid w:val="003902A9"/>
    <w:rsid w:val="00390C08"/>
    <w:rsid w:val="00391954"/>
    <w:rsid w:val="003979CC"/>
    <w:rsid w:val="003A378C"/>
    <w:rsid w:val="003C0298"/>
    <w:rsid w:val="003C14D8"/>
    <w:rsid w:val="003C3C8E"/>
    <w:rsid w:val="003C47DE"/>
    <w:rsid w:val="003C64B0"/>
    <w:rsid w:val="003D3B81"/>
    <w:rsid w:val="003D796A"/>
    <w:rsid w:val="003E19E0"/>
    <w:rsid w:val="003F0D79"/>
    <w:rsid w:val="003F3778"/>
    <w:rsid w:val="003F5838"/>
    <w:rsid w:val="003F6137"/>
    <w:rsid w:val="0040066C"/>
    <w:rsid w:val="004017C6"/>
    <w:rsid w:val="00403F3A"/>
    <w:rsid w:val="004044B8"/>
    <w:rsid w:val="004100C2"/>
    <w:rsid w:val="0041614E"/>
    <w:rsid w:val="00417DBD"/>
    <w:rsid w:val="004246AB"/>
    <w:rsid w:val="004271E2"/>
    <w:rsid w:val="00427B87"/>
    <w:rsid w:val="00441937"/>
    <w:rsid w:val="00446EBE"/>
    <w:rsid w:val="00453494"/>
    <w:rsid w:val="00456521"/>
    <w:rsid w:val="00460FD8"/>
    <w:rsid w:val="00463A1B"/>
    <w:rsid w:val="00464767"/>
    <w:rsid w:val="00466250"/>
    <w:rsid w:val="00470244"/>
    <w:rsid w:val="004745AF"/>
    <w:rsid w:val="00485790"/>
    <w:rsid w:val="00495D6F"/>
    <w:rsid w:val="004A1D59"/>
    <w:rsid w:val="004A5877"/>
    <w:rsid w:val="004B0CFB"/>
    <w:rsid w:val="004C0090"/>
    <w:rsid w:val="004C0E9D"/>
    <w:rsid w:val="004C191A"/>
    <w:rsid w:val="004C1F9D"/>
    <w:rsid w:val="004C2405"/>
    <w:rsid w:val="004D07BD"/>
    <w:rsid w:val="004E286E"/>
    <w:rsid w:val="004E2D6D"/>
    <w:rsid w:val="004E486B"/>
    <w:rsid w:val="004E6660"/>
    <w:rsid w:val="004E7283"/>
    <w:rsid w:val="00502385"/>
    <w:rsid w:val="00503022"/>
    <w:rsid w:val="0050316B"/>
    <w:rsid w:val="00505AFD"/>
    <w:rsid w:val="00506D99"/>
    <w:rsid w:val="00512F1A"/>
    <w:rsid w:val="0052709B"/>
    <w:rsid w:val="005303AE"/>
    <w:rsid w:val="00531856"/>
    <w:rsid w:val="00542D9E"/>
    <w:rsid w:val="00543B6D"/>
    <w:rsid w:val="00546EBD"/>
    <w:rsid w:val="00556AA8"/>
    <w:rsid w:val="00557687"/>
    <w:rsid w:val="00560B75"/>
    <w:rsid w:val="0056668A"/>
    <w:rsid w:val="00571D17"/>
    <w:rsid w:val="005739AF"/>
    <w:rsid w:val="00576641"/>
    <w:rsid w:val="0058030C"/>
    <w:rsid w:val="0058125C"/>
    <w:rsid w:val="00582128"/>
    <w:rsid w:val="005854BE"/>
    <w:rsid w:val="005866BD"/>
    <w:rsid w:val="00586C90"/>
    <w:rsid w:val="00587D91"/>
    <w:rsid w:val="0059624C"/>
    <w:rsid w:val="00596BD7"/>
    <w:rsid w:val="005970E6"/>
    <w:rsid w:val="005A121B"/>
    <w:rsid w:val="005A337C"/>
    <w:rsid w:val="005A5C6C"/>
    <w:rsid w:val="005B0EAE"/>
    <w:rsid w:val="005B2E57"/>
    <w:rsid w:val="005B3A7F"/>
    <w:rsid w:val="005C54DD"/>
    <w:rsid w:val="005C5546"/>
    <w:rsid w:val="005C618E"/>
    <w:rsid w:val="005D1065"/>
    <w:rsid w:val="005D1294"/>
    <w:rsid w:val="005D174E"/>
    <w:rsid w:val="005D32D4"/>
    <w:rsid w:val="005D47DD"/>
    <w:rsid w:val="005D5A45"/>
    <w:rsid w:val="005D6AF7"/>
    <w:rsid w:val="005E0A89"/>
    <w:rsid w:val="005E416A"/>
    <w:rsid w:val="005E47FB"/>
    <w:rsid w:val="005E5E09"/>
    <w:rsid w:val="005F3D08"/>
    <w:rsid w:val="005F43F1"/>
    <w:rsid w:val="005F4A14"/>
    <w:rsid w:val="00605855"/>
    <w:rsid w:val="00612978"/>
    <w:rsid w:val="00612B98"/>
    <w:rsid w:val="0061469E"/>
    <w:rsid w:val="006151DA"/>
    <w:rsid w:val="006164E1"/>
    <w:rsid w:val="00616F26"/>
    <w:rsid w:val="006170D1"/>
    <w:rsid w:val="00617652"/>
    <w:rsid w:val="00617F4C"/>
    <w:rsid w:val="006242E1"/>
    <w:rsid w:val="00627579"/>
    <w:rsid w:val="00633E03"/>
    <w:rsid w:val="006350B7"/>
    <w:rsid w:val="0064229C"/>
    <w:rsid w:val="00646DC7"/>
    <w:rsid w:val="006473B6"/>
    <w:rsid w:val="00647458"/>
    <w:rsid w:val="00650E82"/>
    <w:rsid w:val="00652D51"/>
    <w:rsid w:val="006560A2"/>
    <w:rsid w:val="006566DB"/>
    <w:rsid w:val="00660B5C"/>
    <w:rsid w:val="00665EB1"/>
    <w:rsid w:val="00673EB1"/>
    <w:rsid w:val="0068034F"/>
    <w:rsid w:val="00684E5C"/>
    <w:rsid w:val="0069413F"/>
    <w:rsid w:val="006A5A23"/>
    <w:rsid w:val="006B063D"/>
    <w:rsid w:val="006B5A9B"/>
    <w:rsid w:val="006C08FF"/>
    <w:rsid w:val="006C39B7"/>
    <w:rsid w:val="006D041C"/>
    <w:rsid w:val="006D2342"/>
    <w:rsid w:val="006D670D"/>
    <w:rsid w:val="006E006E"/>
    <w:rsid w:val="006E1366"/>
    <w:rsid w:val="006F6CA6"/>
    <w:rsid w:val="007003D9"/>
    <w:rsid w:val="00700CF0"/>
    <w:rsid w:val="0070128A"/>
    <w:rsid w:val="00716CB0"/>
    <w:rsid w:val="00717A8A"/>
    <w:rsid w:val="007212FE"/>
    <w:rsid w:val="007234A3"/>
    <w:rsid w:val="007240AD"/>
    <w:rsid w:val="007246D6"/>
    <w:rsid w:val="00726360"/>
    <w:rsid w:val="00727037"/>
    <w:rsid w:val="0073156A"/>
    <w:rsid w:val="00732CBF"/>
    <w:rsid w:val="00745123"/>
    <w:rsid w:val="00745134"/>
    <w:rsid w:val="007451BA"/>
    <w:rsid w:val="0075005A"/>
    <w:rsid w:val="00750DE5"/>
    <w:rsid w:val="0075105B"/>
    <w:rsid w:val="00753153"/>
    <w:rsid w:val="00755278"/>
    <w:rsid w:val="007574B9"/>
    <w:rsid w:val="00761F5A"/>
    <w:rsid w:val="00762ADB"/>
    <w:rsid w:val="00762C40"/>
    <w:rsid w:val="0077671D"/>
    <w:rsid w:val="00781BF5"/>
    <w:rsid w:val="00783589"/>
    <w:rsid w:val="0078443C"/>
    <w:rsid w:val="0078718A"/>
    <w:rsid w:val="00791CE4"/>
    <w:rsid w:val="007923D0"/>
    <w:rsid w:val="0079344B"/>
    <w:rsid w:val="007A24A0"/>
    <w:rsid w:val="007B321A"/>
    <w:rsid w:val="007B5BAD"/>
    <w:rsid w:val="007B6CC9"/>
    <w:rsid w:val="007C0A6A"/>
    <w:rsid w:val="007C7475"/>
    <w:rsid w:val="007D15AA"/>
    <w:rsid w:val="007D3108"/>
    <w:rsid w:val="007D31EF"/>
    <w:rsid w:val="007D6141"/>
    <w:rsid w:val="007D6F29"/>
    <w:rsid w:val="007E0785"/>
    <w:rsid w:val="007E1CD9"/>
    <w:rsid w:val="007E77C5"/>
    <w:rsid w:val="007F19C4"/>
    <w:rsid w:val="007F5CDB"/>
    <w:rsid w:val="00801F67"/>
    <w:rsid w:val="008039CF"/>
    <w:rsid w:val="00803FFA"/>
    <w:rsid w:val="008041ED"/>
    <w:rsid w:val="00805522"/>
    <w:rsid w:val="008073D2"/>
    <w:rsid w:val="00811FDD"/>
    <w:rsid w:val="008129A1"/>
    <w:rsid w:val="0081378C"/>
    <w:rsid w:val="00813ED6"/>
    <w:rsid w:val="00820C05"/>
    <w:rsid w:val="008212DC"/>
    <w:rsid w:val="00823519"/>
    <w:rsid w:val="00825ACF"/>
    <w:rsid w:val="00834522"/>
    <w:rsid w:val="00834DC0"/>
    <w:rsid w:val="00842DDA"/>
    <w:rsid w:val="00843494"/>
    <w:rsid w:val="00847EED"/>
    <w:rsid w:val="00852CA5"/>
    <w:rsid w:val="0085698B"/>
    <w:rsid w:val="008569B6"/>
    <w:rsid w:val="00860698"/>
    <w:rsid w:val="008637A1"/>
    <w:rsid w:val="00871ED8"/>
    <w:rsid w:val="00880C35"/>
    <w:rsid w:val="008832E2"/>
    <w:rsid w:val="008836E6"/>
    <w:rsid w:val="008860E5"/>
    <w:rsid w:val="008869B6"/>
    <w:rsid w:val="00891232"/>
    <w:rsid w:val="008927AF"/>
    <w:rsid w:val="0089498B"/>
    <w:rsid w:val="00896634"/>
    <w:rsid w:val="008A0B3E"/>
    <w:rsid w:val="008A588D"/>
    <w:rsid w:val="008B5091"/>
    <w:rsid w:val="008C05CA"/>
    <w:rsid w:val="008C1CF2"/>
    <w:rsid w:val="008C3A71"/>
    <w:rsid w:val="008C549A"/>
    <w:rsid w:val="008C7B06"/>
    <w:rsid w:val="008D38E9"/>
    <w:rsid w:val="008E0643"/>
    <w:rsid w:val="008E0779"/>
    <w:rsid w:val="008E2E3A"/>
    <w:rsid w:val="008E4106"/>
    <w:rsid w:val="008E5301"/>
    <w:rsid w:val="008E6C97"/>
    <w:rsid w:val="008F49D9"/>
    <w:rsid w:val="008F6B2D"/>
    <w:rsid w:val="0090420D"/>
    <w:rsid w:val="00904833"/>
    <w:rsid w:val="00904B43"/>
    <w:rsid w:val="0090576F"/>
    <w:rsid w:val="00911EA0"/>
    <w:rsid w:val="00912636"/>
    <w:rsid w:val="00912D3E"/>
    <w:rsid w:val="009138BE"/>
    <w:rsid w:val="00916A07"/>
    <w:rsid w:val="00920702"/>
    <w:rsid w:val="0092183E"/>
    <w:rsid w:val="00922979"/>
    <w:rsid w:val="00925E6D"/>
    <w:rsid w:val="009308CC"/>
    <w:rsid w:val="00940458"/>
    <w:rsid w:val="009405B8"/>
    <w:rsid w:val="009447A3"/>
    <w:rsid w:val="00944E83"/>
    <w:rsid w:val="00951F9F"/>
    <w:rsid w:val="0095249C"/>
    <w:rsid w:val="00960B7C"/>
    <w:rsid w:val="009705CF"/>
    <w:rsid w:val="009707F5"/>
    <w:rsid w:val="00973E15"/>
    <w:rsid w:val="0097498C"/>
    <w:rsid w:val="00980B03"/>
    <w:rsid w:val="00982573"/>
    <w:rsid w:val="00987683"/>
    <w:rsid w:val="00990624"/>
    <w:rsid w:val="00997462"/>
    <w:rsid w:val="009A56D1"/>
    <w:rsid w:val="009B5AA8"/>
    <w:rsid w:val="009B6AE7"/>
    <w:rsid w:val="009B7967"/>
    <w:rsid w:val="009C1202"/>
    <w:rsid w:val="009C64F2"/>
    <w:rsid w:val="009C6652"/>
    <w:rsid w:val="009D19E1"/>
    <w:rsid w:val="009D3119"/>
    <w:rsid w:val="009D421F"/>
    <w:rsid w:val="009D4C21"/>
    <w:rsid w:val="009E6369"/>
    <w:rsid w:val="009E7E27"/>
    <w:rsid w:val="009F2B51"/>
    <w:rsid w:val="00A001A1"/>
    <w:rsid w:val="00A05112"/>
    <w:rsid w:val="00A0790D"/>
    <w:rsid w:val="00A11D4A"/>
    <w:rsid w:val="00A16D0E"/>
    <w:rsid w:val="00A21268"/>
    <w:rsid w:val="00A27D62"/>
    <w:rsid w:val="00A317E4"/>
    <w:rsid w:val="00A31F5E"/>
    <w:rsid w:val="00A32931"/>
    <w:rsid w:val="00A32BD4"/>
    <w:rsid w:val="00A33E0D"/>
    <w:rsid w:val="00A45ABB"/>
    <w:rsid w:val="00A4647F"/>
    <w:rsid w:val="00A50562"/>
    <w:rsid w:val="00A540D2"/>
    <w:rsid w:val="00A549AD"/>
    <w:rsid w:val="00A57663"/>
    <w:rsid w:val="00A60289"/>
    <w:rsid w:val="00A60CC0"/>
    <w:rsid w:val="00A6454B"/>
    <w:rsid w:val="00A65E33"/>
    <w:rsid w:val="00A66E13"/>
    <w:rsid w:val="00A75B5D"/>
    <w:rsid w:val="00A811B3"/>
    <w:rsid w:val="00A820B9"/>
    <w:rsid w:val="00A83F2D"/>
    <w:rsid w:val="00A8543E"/>
    <w:rsid w:val="00A90131"/>
    <w:rsid w:val="00A9396F"/>
    <w:rsid w:val="00A95156"/>
    <w:rsid w:val="00AA357B"/>
    <w:rsid w:val="00AA4929"/>
    <w:rsid w:val="00AA4CE7"/>
    <w:rsid w:val="00AA58A1"/>
    <w:rsid w:val="00AA736A"/>
    <w:rsid w:val="00AB1F24"/>
    <w:rsid w:val="00AB2503"/>
    <w:rsid w:val="00AB6B1F"/>
    <w:rsid w:val="00AC3BB1"/>
    <w:rsid w:val="00AC596F"/>
    <w:rsid w:val="00AC607A"/>
    <w:rsid w:val="00AC635F"/>
    <w:rsid w:val="00AD33B8"/>
    <w:rsid w:val="00AD62A9"/>
    <w:rsid w:val="00AD7098"/>
    <w:rsid w:val="00AE032C"/>
    <w:rsid w:val="00AE0BCD"/>
    <w:rsid w:val="00AE11AF"/>
    <w:rsid w:val="00AE1D76"/>
    <w:rsid w:val="00AE6FE4"/>
    <w:rsid w:val="00AF1F66"/>
    <w:rsid w:val="00AF4B67"/>
    <w:rsid w:val="00AF5FB0"/>
    <w:rsid w:val="00AF64D7"/>
    <w:rsid w:val="00AF7C54"/>
    <w:rsid w:val="00B0156E"/>
    <w:rsid w:val="00B042AB"/>
    <w:rsid w:val="00B14B1A"/>
    <w:rsid w:val="00B171CF"/>
    <w:rsid w:val="00B21236"/>
    <w:rsid w:val="00B2162F"/>
    <w:rsid w:val="00B2582B"/>
    <w:rsid w:val="00B42ADE"/>
    <w:rsid w:val="00B43A26"/>
    <w:rsid w:val="00B43D9D"/>
    <w:rsid w:val="00B446F3"/>
    <w:rsid w:val="00B46137"/>
    <w:rsid w:val="00B541C8"/>
    <w:rsid w:val="00B561CF"/>
    <w:rsid w:val="00B57E0D"/>
    <w:rsid w:val="00B6081F"/>
    <w:rsid w:val="00B656A7"/>
    <w:rsid w:val="00B66C52"/>
    <w:rsid w:val="00B67EED"/>
    <w:rsid w:val="00B70507"/>
    <w:rsid w:val="00B77542"/>
    <w:rsid w:val="00B81390"/>
    <w:rsid w:val="00B81C05"/>
    <w:rsid w:val="00B94802"/>
    <w:rsid w:val="00B96739"/>
    <w:rsid w:val="00BA1CAD"/>
    <w:rsid w:val="00BB02C9"/>
    <w:rsid w:val="00BB1033"/>
    <w:rsid w:val="00BB219C"/>
    <w:rsid w:val="00BB51A9"/>
    <w:rsid w:val="00BB7356"/>
    <w:rsid w:val="00BC01E9"/>
    <w:rsid w:val="00BC1291"/>
    <w:rsid w:val="00BC2FA2"/>
    <w:rsid w:val="00BC33FE"/>
    <w:rsid w:val="00BC3C51"/>
    <w:rsid w:val="00BC4719"/>
    <w:rsid w:val="00BC62E9"/>
    <w:rsid w:val="00BC6B95"/>
    <w:rsid w:val="00BD2F41"/>
    <w:rsid w:val="00BD5624"/>
    <w:rsid w:val="00BD5B63"/>
    <w:rsid w:val="00BD702A"/>
    <w:rsid w:val="00BD73BF"/>
    <w:rsid w:val="00BE01DA"/>
    <w:rsid w:val="00BE2803"/>
    <w:rsid w:val="00BE2A42"/>
    <w:rsid w:val="00BE7B17"/>
    <w:rsid w:val="00BF1444"/>
    <w:rsid w:val="00BF28E0"/>
    <w:rsid w:val="00BF3879"/>
    <w:rsid w:val="00BF53DD"/>
    <w:rsid w:val="00BF5B41"/>
    <w:rsid w:val="00BF661F"/>
    <w:rsid w:val="00BF6A16"/>
    <w:rsid w:val="00C00535"/>
    <w:rsid w:val="00C01346"/>
    <w:rsid w:val="00C039DC"/>
    <w:rsid w:val="00C03A5D"/>
    <w:rsid w:val="00C04C7A"/>
    <w:rsid w:val="00C070BE"/>
    <w:rsid w:val="00C10775"/>
    <w:rsid w:val="00C14A83"/>
    <w:rsid w:val="00C201AC"/>
    <w:rsid w:val="00C2048E"/>
    <w:rsid w:val="00C226B7"/>
    <w:rsid w:val="00C26B18"/>
    <w:rsid w:val="00C31150"/>
    <w:rsid w:val="00C3325D"/>
    <w:rsid w:val="00C3368F"/>
    <w:rsid w:val="00C361CE"/>
    <w:rsid w:val="00C369D6"/>
    <w:rsid w:val="00C37DB2"/>
    <w:rsid w:val="00C449C6"/>
    <w:rsid w:val="00C54D2A"/>
    <w:rsid w:val="00C555BA"/>
    <w:rsid w:val="00C55FB1"/>
    <w:rsid w:val="00C57DFE"/>
    <w:rsid w:val="00C63E59"/>
    <w:rsid w:val="00C67858"/>
    <w:rsid w:val="00C70A3E"/>
    <w:rsid w:val="00C71979"/>
    <w:rsid w:val="00C80A4C"/>
    <w:rsid w:val="00C8712E"/>
    <w:rsid w:val="00C90C80"/>
    <w:rsid w:val="00C9193A"/>
    <w:rsid w:val="00C9212C"/>
    <w:rsid w:val="00C94404"/>
    <w:rsid w:val="00C96704"/>
    <w:rsid w:val="00C9726A"/>
    <w:rsid w:val="00CA59DD"/>
    <w:rsid w:val="00CA6A76"/>
    <w:rsid w:val="00CB066C"/>
    <w:rsid w:val="00CB1225"/>
    <w:rsid w:val="00CB2916"/>
    <w:rsid w:val="00CB6063"/>
    <w:rsid w:val="00CB6C9D"/>
    <w:rsid w:val="00CC13AF"/>
    <w:rsid w:val="00CC1A5B"/>
    <w:rsid w:val="00CC2FCD"/>
    <w:rsid w:val="00CC364C"/>
    <w:rsid w:val="00CC3F4B"/>
    <w:rsid w:val="00CC5727"/>
    <w:rsid w:val="00CD35CA"/>
    <w:rsid w:val="00CD6A27"/>
    <w:rsid w:val="00CD6EF2"/>
    <w:rsid w:val="00CE4CE1"/>
    <w:rsid w:val="00CE7E37"/>
    <w:rsid w:val="00D014D8"/>
    <w:rsid w:val="00D03D82"/>
    <w:rsid w:val="00D067FA"/>
    <w:rsid w:val="00D103C0"/>
    <w:rsid w:val="00D11343"/>
    <w:rsid w:val="00D15CA4"/>
    <w:rsid w:val="00D15F10"/>
    <w:rsid w:val="00D168D0"/>
    <w:rsid w:val="00D2576C"/>
    <w:rsid w:val="00D358A4"/>
    <w:rsid w:val="00D35CFD"/>
    <w:rsid w:val="00D410C6"/>
    <w:rsid w:val="00D468F8"/>
    <w:rsid w:val="00D47279"/>
    <w:rsid w:val="00D501D2"/>
    <w:rsid w:val="00D52CEA"/>
    <w:rsid w:val="00D5585B"/>
    <w:rsid w:val="00D5623C"/>
    <w:rsid w:val="00D62933"/>
    <w:rsid w:val="00D65374"/>
    <w:rsid w:val="00D73E60"/>
    <w:rsid w:val="00D80019"/>
    <w:rsid w:val="00D80FB9"/>
    <w:rsid w:val="00D874FC"/>
    <w:rsid w:val="00D936EB"/>
    <w:rsid w:val="00D943B3"/>
    <w:rsid w:val="00D9667C"/>
    <w:rsid w:val="00DA0422"/>
    <w:rsid w:val="00DA14D2"/>
    <w:rsid w:val="00DA28BF"/>
    <w:rsid w:val="00DA5146"/>
    <w:rsid w:val="00DA617C"/>
    <w:rsid w:val="00DA62F3"/>
    <w:rsid w:val="00DA6C8E"/>
    <w:rsid w:val="00DB23E0"/>
    <w:rsid w:val="00DB566C"/>
    <w:rsid w:val="00DB5AF1"/>
    <w:rsid w:val="00DC141A"/>
    <w:rsid w:val="00DC46AB"/>
    <w:rsid w:val="00DE025B"/>
    <w:rsid w:val="00DE62EC"/>
    <w:rsid w:val="00DE62EF"/>
    <w:rsid w:val="00DE6DBC"/>
    <w:rsid w:val="00DF3AE9"/>
    <w:rsid w:val="00DF5722"/>
    <w:rsid w:val="00DF6DB9"/>
    <w:rsid w:val="00E01AB8"/>
    <w:rsid w:val="00E06132"/>
    <w:rsid w:val="00E11EE7"/>
    <w:rsid w:val="00E203AD"/>
    <w:rsid w:val="00E249F6"/>
    <w:rsid w:val="00E3071B"/>
    <w:rsid w:val="00E30AB5"/>
    <w:rsid w:val="00E325E6"/>
    <w:rsid w:val="00E32E5C"/>
    <w:rsid w:val="00E3340D"/>
    <w:rsid w:val="00E33E73"/>
    <w:rsid w:val="00E40120"/>
    <w:rsid w:val="00E40B11"/>
    <w:rsid w:val="00E46D5D"/>
    <w:rsid w:val="00E632E7"/>
    <w:rsid w:val="00E63B95"/>
    <w:rsid w:val="00E64B5E"/>
    <w:rsid w:val="00E65DF3"/>
    <w:rsid w:val="00E715BE"/>
    <w:rsid w:val="00E71929"/>
    <w:rsid w:val="00E72C43"/>
    <w:rsid w:val="00E74B1F"/>
    <w:rsid w:val="00E76497"/>
    <w:rsid w:val="00E7782A"/>
    <w:rsid w:val="00E83098"/>
    <w:rsid w:val="00E86A17"/>
    <w:rsid w:val="00E8794A"/>
    <w:rsid w:val="00E911C2"/>
    <w:rsid w:val="00EA009A"/>
    <w:rsid w:val="00EA1B36"/>
    <w:rsid w:val="00EB567C"/>
    <w:rsid w:val="00EC0274"/>
    <w:rsid w:val="00EC313F"/>
    <w:rsid w:val="00EC3E56"/>
    <w:rsid w:val="00ED5DE0"/>
    <w:rsid w:val="00ED6E65"/>
    <w:rsid w:val="00EE1F64"/>
    <w:rsid w:val="00EE2B82"/>
    <w:rsid w:val="00EE307D"/>
    <w:rsid w:val="00EE6869"/>
    <w:rsid w:val="00EF257E"/>
    <w:rsid w:val="00EF2D66"/>
    <w:rsid w:val="00EF5886"/>
    <w:rsid w:val="00EF7197"/>
    <w:rsid w:val="00F0036B"/>
    <w:rsid w:val="00F137AB"/>
    <w:rsid w:val="00F14CCE"/>
    <w:rsid w:val="00F15F7F"/>
    <w:rsid w:val="00F224DD"/>
    <w:rsid w:val="00F2448C"/>
    <w:rsid w:val="00F24926"/>
    <w:rsid w:val="00F26433"/>
    <w:rsid w:val="00F30C91"/>
    <w:rsid w:val="00F35A2D"/>
    <w:rsid w:val="00F400F0"/>
    <w:rsid w:val="00F42107"/>
    <w:rsid w:val="00F42C3E"/>
    <w:rsid w:val="00F42F31"/>
    <w:rsid w:val="00F43B15"/>
    <w:rsid w:val="00F43CEB"/>
    <w:rsid w:val="00F45337"/>
    <w:rsid w:val="00F45951"/>
    <w:rsid w:val="00F46322"/>
    <w:rsid w:val="00F4661D"/>
    <w:rsid w:val="00F46EEF"/>
    <w:rsid w:val="00F654E0"/>
    <w:rsid w:val="00F77257"/>
    <w:rsid w:val="00F81BD8"/>
    <w:rsid w:val="00F81E40"/>
    <w:rsid w:val="00F81F51"/>
    <w:rsid w:val="00F83115"/>
    <w:rsid w:val="00F83B58"/>
    <w:rsid w:val="00F8755D"/>
    <w:rsid w:val="00F906FE"/>
    <w:rsid w:val="00F93A7F"/>
    <w:rsid w:val="00F94385"/>
    <w:rsid w:val="00F95A23"/>
    <w:rsid w:val="00F96792"/>
    <w:rsid w:val="00FA2103"/>
    <w:rsid w:val="00FA49E7"/>
    <w:rsid w:val="00FA53E6"/>
    <w:rsid w:val="00FB0DB0"/>
    <w:rsid w:val="00FB2BC9"/>
    <w:rsid w:val="00FB4976"/>
    <w:rsid w:val="00FB77D2"/>
    <w:rsid w:val="00FC4E5A"/>
    <w:rsid w:val="00FC53F6"/>
    <w:rsid w:val="00FC6D56"/>
    <w:rsid w:val="00FD4AB6"/>
    <w:rsid w:val="00FD61E3"/>
    <w:rsid w:val="00FD6F82"/>
    <w:rsid w:val="00FD72EC"/>
    <w:rsid w:val="00FE7CC0"/>
    <w:rsid w:val="00FF15E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D046F4F"/>
  <w15:docId w15:val="{70CB7DA1-D3C1-48A1-A591-9413B6319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71CF"/>
  </w:style>
  <w:style w:type="paragraph" w:styleId="1">
    <w:name w:val="heading 1"/>
    <w:basedOn w:val="a"/>
    <w:link w:val="10"/>
    <w:uiPriority w:val="9"/>
    <w:qFormat/>
    <w:rsid w:val="00AF5FB0"/>
    <w:pPr>
      <w:spacing w:before="100" w:beforeAutospacing="1" w:after="100" w:afterAutospacing="1" w:line="240" w:lineRule="auto"/>
      <w:outlineLvl w:val="0"/>
    </w:pPr>
    <w:rPr>
      <w:rFonts w:ascii="Times New Roman" w:eastAsia="Times New Roman" w:hAnsi="Times New Roman" w:cs="Times New Roman"/>
      <w:b/>
      <w:bCs/>
      <w:kern w:val="36"/>
      <w:sz w:val="48"/>
      <w:szCs w:val="48"/>
      <w:lang w:val="en-GB" w:eastAsia="en-GB"/>
    </w:rPr>
  </w:style>
  <w:style w:type="paragraph" w:styleId="2">
    <w:name w:val="heading 2"/>
    <w:basedOn w:val="a"/>
    <w:next w:val="a"/>
    <w:link w:val="20"/>
    <w:uiPriority w:val="9"/>
    <w:unhideWhenUsed/>
    <w:qFormat/>
    <w:rsid w:val="00AF64D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semiHidden/>
    <w:unhideWhenUsed/>
    <w:qFormat/>
    <w:rsid w:val="00AC3BB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3939"/>
    <w:rPr>
      <w:color w:val="0000FF"/>
      <w:u w:val="single"/>
    </w:rPr>
  </w:style>
  <w:style w:type="paragraph" w:styleId="a4">
    <w:name w:val="Body Text"/>
    <w:basedOn w:val="a"/>
    <w:link w:val="a5"/>
    <w:uiPriority w:val="99"/>
    <w:rsid w:val="00033939"/>
    <w:pPr>
      <w:spacing w:after="140" w:line="276" w:lineRule="auto"/>
      <w:jc w:val="both"/>
    </w:pPr>
    <w:rPr>
      <w:rFonts w:ascii="Calibri" w:eastAsia="Calibri" w:hAnsi="Calibri" w:cs="DejaVu Sans"/>
      <w:color w:val="00000A"/>
      <w:lang w:val="en-CA"/>
    </w:rPr>
  </w:style>
  <w:style w:type="character" w:customStyle="1" w:styleId="a5">
    <w:name w:val="Основной текст Знак"/>
    <w:basedOn w:val="a0"/>
    <w:link w:val="a4"/>
    <w:uiPriority w:val="99"/>
    <w:rsid w:val="00033939"/>
    <w:rPr>
      <w:rFonts w:ascii="Calibri" w:eastAsia="Calibri" w:hAnsi="Calibri" w:cs="DejaVu Sans"/>
      <w:color w:val="00000A"/>
      <w:lang w:val="en-CA"/>
    </w:rPr>
  </w:style>
  <w:style w:type="character" w:customStyle="1" w:styleId="jlqj4b">
    <w:name w:val="jlqj4b"/>
    <w:basedOn w:val="a0"/>
    <w:rsid w:val="00033939"/>
  </w:style>
  <w:style w:type="paragraph" w:customStyle="1" w:styleId="Normal1">
    <w:name w:val="Normal1"/>
    <w:uiPriority w:val="99"/>
    <w:qFormat/>
    <w:rsid w:val="00033939"/>
    <w:pPr>
      <w:widowControl w:val="0"/>
      <w:suppressAutoHyphens/>
      <w:spacing w:after="0" w:line="240" w:lineRule="auto"/>
      <w:textAlignment w:val="baseline"/>
    </w:pPr>
    <w:rPr>
      <w:rFonts w:ascii="Arial" w:eastAsia="DejaVu Sans" w:hAnsi="Arial" w:cs="Arial"/>
      <w:color w:val="00000A"/>
      <w:sz w:val="20"/>
      <w:szCs w:val="20"/>
      <w:lang w:val="en-US" w:eastAsia="zh-CN" w:bidi="hi-IN"/>
    </w:rPr>
  </w:style>
  <w:style w:type="character" w:customStyle="1" w:styleId="fontstyle01">
    <w:name w:val="fontstyle01"/>
    <w:basedOn w:val="a0"/>
    <w:rsid w:val="00D067FA"/>
    <w:rPr>
      <w:rFonts w:ascii="WarnockPro-Regular" w:hAnsi="WarnockPro-Regular" w:hint="default"/>
      <w:b w:val="0"/>
      <w:bCs w:val="0"/>
      <w:i w:val="0"/>
      <w:iCs w:val="0"/>
      <w:color w:val="000000"/>
      <w:sz w:val="20"/>
      <w:szCs w:val="20"/>
    </w:rPr>
  </w:style>
  <w:style w:type="character" w:customStyle="1" w:styleId="fontstyle21">
    <w:name w:val="fontstyle21"/>
    <w:basedOn w:val="a0"/>
    <w:rsid w:val="00417DBD"/>
    <w:rPr>
      <w:rFonts w:ascii="Garamond" w:hAnsi="Garamond" w:hint="default"/>
      <w:b w:val="0"/>
      <w:bCs w:val="0"/>
      <w:i/>
      <w:iCs/>
      <w:color w:val="000000"/>
      <w:sz w:val="24"/>
      <w:szCs w:val="24"/>
    </w:rPr>
  </w:style>
  <w:style w:type="character" w:customStyle="1" w:styleId="10">
    <w:name w:val="Заголовок 1 Знак"/>
    <w:basedOn w:val="a0"/>
    <w:link w:val="1"/>
    <w:uiPriority w:val="9"/>
    <w:rsid w:val="00AF5FB0"/>
    <w:rPr>
      <w:rFonts w:ascii="Times New Roman" w:eastAsia="Times New Roman" w:hAnsi="Times New Roman" w:cs="Times New Roman"/>
      <w:b/>
      <w:bCs/>
      <w:kern w:val="36"/>
      <w:sz w:val="48"/>
      <w:szCs w:val="48"/>
      <w:lang w:val="en-GB" w:eastAsia="en-GB"/>
    </w:rPr>
  </w:style>
  <w:style w:type="paragraph" w:styleId="a6">
    <w:name w:val="Normal (Web)"/>
    <w:basedOn w:val="a"/>
    <w:uiPriority w:val="99"/>
    <w:unhideWhenUsed/>
    <w:rsid w:val="00AF5FB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table" w:styleId="a7">
    <w:name w:val="Table Grid"/>
    <w:basedOn w:val="a1"/>
    <w:uiPriority w:val="39"/>
    <w:rsid w:val="00973E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Emphasis"/>
    <w:basedOn w:val="a0"/>
    <w:uiPriority w:val="20"/>
    <w:qFormat/>
    <w:rsid w:val="00753153"/>
    <w:rPr>
      <w:i/>
      <w:iCs/>
    </w:rPr>
  </w:style>
  <w:style w:type="paragraph" w:styleId="a9">
    <w:name w:val="List Paragraph"/>
    <w:basedOn w:val="a"/>
    <w:uiPriority w:val="34"/>
    <w:qFormat/>
    <w:rsid w:val="00136A46"/>
    <w:pPr>
      <w:ind w:left="720"/>
      <w:contextualSpacing/>
    </w:pPr>
  </w:style>
  <w:style w:type="character" w:styleId="aa">
    <w:name w:val="annotation reference"/>
    <w:basedOn w:val="a0"/>
    <w:uiPriority w:val="99"/>
    <w:semiHidden/>
    <w:unhideWhenUsed/>
    <w:rsid w:val="004C2405"/>
    <w:rPr>
      <w:sz w:val="16"/>
      <w:szCs w:val="16"/>
    </w:rPr>
  </w:style>
  <w:style w:type="paragraph" w:styleId="ab">
    <w:name w:val="annotation text"/>
    <w:basedOn w:val="a"/>
    <w:link w:val="ac"/>
    <w:uiPriority w:val="99"/>
    <w:semiHidden/>
    <w:unhideWhenUsed/>
    <w:rsid w:val="004C2405"/>
    <w:pPr>
      <w:spacing w:line="240" w:lineRule="auto"/>
    </w:pPr>
    <w:rPr>
      <w:sz w:val="20"/>
      <w:szCs w:val="20"/>
    </w:rPr>
  </w:style>
  <w:style w:type="character" w:customStyle="1" w:styleId="ac">
    <w:name w:val="Текст примечания Знак"/>
    <w:basedOn w:val="a0"/>
    <w:link w:val="ab"/>
    <w:uiPriority w:val="99"/>
    <w:semiHidden/>
    <w:rsid w:val="004C2405"/>
    <w:rPr>
      <w:sz w:val="20"/>
      <w:szCs w:val="20"/>
    </w:rPr>
  </w:style>
  <w:style w:type="paragraph" w:styleId="ad">
    <w:name w:val="annotation subject"/>
    <w:basedOn w:val="ab"/>
    <w:next w:val="ab"/>
    <w:link w:val="ae"/>
    <w:uiPriority w:val="99"/>
    <w:semiHidden/>
    <w:unhideWhenUsed/>
    <w:rsid w:val="004C2405"/>
    <w:rPr>
      <w:b/>
      <w:bCs/>
    </w:rPr>
  </w:style>
  <w:style w:type="character" w:customStyle="1" w:styleId="ae">
    <w:name w:val="Тема примечания Знак"/>
    <w:basedOn w:val="ac"/>
    <w:link w:val="ad"/>
    <w:uiPriority w:val="99"/>
    <w:semiHidden/>
    <w:rsid w:val="004C2405"/>
    <w:rPr>
      <w:b/>
      <w:bCs/>
      <w:sz w:val="20"/>
      <w:szCs w:val="20"/>
    </w:rPr>
  </w:style>
  <w:style w:type="character" w:customStyle="1" w:styleId="11">
    <w:name w:val="Неразрешенное упоминание1"/>
    <w:basedOn w:val="a0"/>
    <w:uiPriority w:val="99"/>
    <w:semiHidden/>
    <w:unhideWhenUsed/>
    <w:rsid w:val="00AF1F66"/>
    <w:rPr>
      <w:color w:val="605E5C"/>
      <w:shd w:val="clear" w:color="auto" w:fill="E1DFDD"/>
    </w:rPr>
  </w:style>
  <w:style w:type="character" w:customStyle="1" w:styleId="fontstyle31">
    <w:name w:val="fontstyle31"/>
    <w:basedOn w:val="a0"/>
    <w:rsid w:val="001C5076"/>
    <w:rPr>
      <w:rFonts w:ascii="AdvOT54604583+20" w:hAnsi="AdvOT54604583+20" w:hint="default"/>
      <w:b w:val="0"/>
      <w:bCs w:val="0"/>
      <w:i w:val="0"/>
      <w:iCs w:val="0"/>
      <w:color w:val="000000"/>
      <w:sz w:val="20"/>
      <w:szCs w:val="20"/>
    </w:rPr>
  </w:style>
  <w:style w:type="character" w:customStyle="1" w:styleId="search-body-results-text">
    <w:name w:val="search-body-results-text"/>
    <w:basedOn w:val="a0"/>
    <w:rsid w:val="003517EC"/>
  </w:style>
  <w:style w:type="character" w:styleId="af">
    <w:name w:val="Strong"/>
    <w:basedOn w:val="a0"/>
    <w:uiPriority w:val="22"/>
    <w:qFormat/>
    <w:rsid w:val="0090576F"/>
    <w:rPr>
      <w:b/>
      <w:bCs/>
    </w:rPr>
  </w:style>
  <w:style w:type="character" w:customStyle="1" w:styleId="fontstyle41">
    <w:name w:val="fontstyle41"/>
    <w:basedOn w:val="a0"/>
    <w:rsid w:val="00801F67"/>
    <w:rPr>
      <w:rFonts w:ascii="AdvP0004" w:hAnsi="AdvP0004" w:hint="default"/>
      <w:b w:val="0"/>
      <w:bCs w:val="0"/>
      <w:i w:val="0"/>
      <w:iCs w:val="0"/>
      <w:color w:val="131413"/>
      <w:sz w:val="20"/>
      <w:szCs w:val="20"/>
    </w:rPr>
  </w:style>
  <w:style w:type="character" w:customStyle="1" w:styleId="40">
    <w:name w:val="Заголовок 4 Знак"/>
    <w:basedOn w:val="a0"/>
    <w:link w:val="4"/>
    <w:uiPriority w:val="9"/>
    <w:semiHidden/>
    <w:rsid w:val="00AC3BB1"/>
    <w:rPr>
      <w:rFonts w:asciiTheme="majorHAnsi" w:eastAsiaTheme="majorEastAsia" w:hAnsiTheme="majorHAnsi" w:cstheme="majorBidi"/>
      <w:i/>
      <w:iCs/>
      <w:color w:val="2E74B5" w:themeColor="accent1" w:themeShade="BF"/>
    </w:rPr>
  </w:style>
  <w:style w:type="character" w:customStyle="1" w:styleId="20">
    <w:name w:val="Заголовок 2 Знак"/>
    <w:basedOn w:val="a0"/>
    <w:link w:val="2"/>
    <w:uiPriority w:val="9"/>
    <w:rsid w:val="00AF64D7"/>
    <w:rPr>
      <w:rFonts w:asciiTheme="majorHAnsi" w:eastAsiaTheme="majorEastAsia" w:hAnsiTheme="majorHAnsi" w:cstheme="majorBidi"/>
      <w:color w:val="2E74B5" w:themeColor="accent1" w:themeShade="BF"/>
      <w:sz w:val="26"/>
      <w:szCs w:val="26"/>
    </w:rPr>
  </w:style>
  <w:style w:type="paragraph" w:styleId="af0">
    <w:name w:val="Balloon Text"/>
    <w:basedOn w:val="a"/>
    <w:link w:val="af1"/>
    <w:uiPriority w:val="99"/>
    <w:semiHidden/>
    <w:unhideWhenUsed/>
    <w:rsid w:val="00BE2A42"/>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BE2A42"/>
    <w:rPr>
      <w:rFonts w:ascii="Segoe UI" w:hAnsi="Segoe UI" w:cs="Segoe UI"/>
      <w:sz w:val="18"/>
      <w:szCs w:val="18"/>
    </w:rPr>
  </w:style>
  <w:style w:type="character" w:customStyle="1" w:styleId="21">
    <w:name w:val="Неразрешенное упоминание2"/>
    <w:basedOn w:val="a0"/>
    <w:uiPriority w:val="99"/>
    <w:semiHidden/>
    <w:unhideWhenUsed/>
    <w:rsid w:val="00264921"/>
    <w:rPr>
      <w:color w:val="605E5C"/>
      <w:shd w:val="clear" w:color="auto" w:fill="E1DFDD"/>
    </w:rPr>
  </w:style>
  <w:style w:type="character" w:styleId="af2">
    <w:name w:val="FollowedHyperlink"/>
    <w:basedOn w:val="a0"/>
    <w:uiPriority w:val="99"/>
    <w:semiHidden/>
    <w:unhideWhenUsed/>
    <w:rsid w:val="00C01346"/>
    <w:rPr>
      <w:color w:val="954F72" w:themeColor="followedHyperlink"/>
      <w:u w:val="single"/>
    </w:rPr>
  </w:style>
  <w:style w:type="character" w:customStyle="1" w:styleId="3">
    <w:name w:val="Неразрешенное упоминание3"/>
    <w:basedOn w:val="a0"/>
    <w:uiPriority w:val="99"/>
    <w:semiHidden/>
    <w:unhideWhenUsed/>
    <w:rsid w:val="00E46D5D"/>
    <w:rPr>
      <w:color w:val="605E5C"/>
      <w:shd w:val="clear" w:color="auto" w:fill="E1DFDD"/>
    </w:rPr>
  </w:style>
  <w:style w:type="paragraph" w:styleId="af3">
    <w:name w:val="header"/>
    <w:basedOn w:val="a"/>
    <w:link w:val="af4"/>
    <w:uiPriority w:val="99"/>
    <w:unhideWhenUsed/>
    <w:rsid w:val="00DB5AF1"/>
    <w:pPr>
      <w:tabs>
        <w:tab w:val="center" w:pos="4513"/>
        <w:tab w:val="right" w:pos="9026"/>
      </w:tabs>
      <w:spacing w:after="0" w:line="240" w:lineRule="auto"/>
    </w:pPr>
  </w:style>
  <w:style w:type="character" w:customStyle="1" w:styleId="af4">
    <w:name w:val="Верхний колонтитул Знак"/>
    <w:basedOn w:val="a0"/>
    <w:link w:val="af3"/>
    <w:uiPriority w:val="99"/>
    <w:rsid w:val="00DB5AF1"/>
  </w:style>
  <w:style w:type="paragraph" w:styleId="af5">
    <w:name w:val="footer"/>
    <w:basedOn w:val="a"/>
    <w:link w:val="af6"/>
    <w:uiPriority w:val="99"/>
    <w:unhideWhenUsed/>
    <w:rsid w:val="00DB5AF1"/>
    <w:pPr>
      <w:tabs>
        <w:tab w:val="center" w:pos="4513"/>
        <w:tab w:val="right" w:pos="9026"/>
      </w:tabs>
      <w:spacing w:after="0" w:line="240" w:lineRule="auto"/>
    </w:pPr>
  </w:style>
  <w:style w:type="character" w:customStyle="1" w:styleId="af6">
    <w:name w:val="Нижний колонтитул Знак"/>
    <w:basedOn w:val="a0"/>
    <w:link w:val="af5"/>
    <w:uiPriority w:val="99"/>
    <w:rsid w:val="00DB5AF1"/>
  </w:style>
  <w:style w:type="character" w:styleId="af7">
    <w:name w:val="line number"/>
    <w:basedOn w:val="a0"/>
    <w:uiPriority w:val="99"/>
    <w:semiHidden/>
    <w:unhideWhenUsed/>
    <w:rsid w:val="00DB5AF1"/>
  </w:style>
  <w:style w:type="character" w:customStyle="1" w:styleId="katex-mathml">
    <w:name w:val="katex-mathml"/>
    <w:basedOn w:val="a0"/>
    <w:rsid w:val="00D468F8"/>
  </w:style>
  <w:style w:type="character" w:customStyle="1" w:styleId="mord">
    <w:name w:val="mord"/>
    <w:basedOn w:val="a0"/>
    <w:rsid w:val="00D468F8"/>
  </w:style>
  <w:style w:type="character" w:customStyle="1" w:styleId="mrel">
    <w:name w:val="mrel"/>
    <w:basedOn w:val="a0"/>
    <w:rsid w:val="00D468F8"/>
  </w:style>
  <w:style w:type="character" w:styleId="HTML">
    <w:name w:val="HTML Code"/>
    <w:basedOn w:val="a0"/>
    <w:uiPriority w:val="99"/>
    <w:semiHidden/>
    <w:unhideWhenUsed/>
    <w:rsid w:val="00D468F8"/>
    <w:rPr>
      <w:rFonts w:ascii="Courier New" w:eastAsia="Times New Roman" w:hAnsi="Courier New" w:cs="Courier New"/>
      <w:sz w:val="20"/>
      <w:szCs w:val="20"/>
    </w:rPr>
  </w:style>
  <w:style w:type="character" w:customStyle="1" w:styleId="mbin">
    <w:name w:val="mbin"/>
    <w:basedOn w:val="a0"/>
    <w:rsid w:val="00D468F8"/>
  </w:style>
  <w:style w:type="paragraph" w:customStyle="1" w:styleId="inline">
    <w:name w:val="inline"/>
    <w:basedOn w:val="a"/>
    <w:rsid w:val="004D07BD"/>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4757">
      <w:bodyDiv w:val="1"/>
      <w:marLeft w:val="0"/>
      <w:marRight w:val="0"/>
      <w:marTop w:val="0"/>
      <w:marBottom w:val="0"/>
      <w:divBdr>
        <w:top w:val="none" w:sz="0" w:space="0" w:color="auto"/>
        <w:left w:val="none" w:sz="0" w:space="0" w:color="auto"/>
        <w:bottom w:val="none" w:sz="0" w:space="0" w:color="auto"/>
        <w:right w:val="none" w:sz="0" w:space="0" w:color="auto"/>
      </w:divBdr>
    </w:div>
    <w:div w:id="19547782">
      <w:bodyDiv w:val="1"/>
      <w:marLeft w:val="0"/>
      <w:marRight w:val="0"/>
      <w:marTop w:val="0"/>
      <w:marBottom w:val="0"/>
      <w:divBdr>
        <w:top w:val="none" w:sz="0" w:space="0" w:color="auto"/>
        <w:left w:val="none" w:sz="0" w:space="0" w:color="auto"/>
        <w:bottom w:val="none" w:sz="0" w:space="0" w:color="auto"/>
        <w:right w:val="none" w:sz="0" w:space="0" w:color="auto"/>
      </w:divBdr>
    </w:div>
    <w:div w:id="168058256">
      <w:bodyDiv w:val="1"/>
      <w:marLeft w:val="0"/>
      <w:marRight w:val="0"/>
      <w:marTop w:val="0"/>
      <w:marBottom w:val="0"/>
      <w:divBdr>
        <w:top w:val="none" w:sz="0" w:space="0" w:color="auto"/>
        <w:left w:val="none" w:sz="0" w:space="0" w:color="auto"/>
        <w:bottom w:val="none" w:sz="0" w:space="0" w:color="auto"/>
        <w:right w:val="none" w:sz="0" w:space="0" w:color="auto"/>
      </w:divBdr>
    </w:div>
    <w:div w:id="248856272">
      <w:bodyDiv w:val="1"/>
      <w:marLeft w:val="0"/>
      <w:marRight w:val="0"/>
      <w:marTop w:val="0"/>
      <w:marBottom w:val="0"/>
      <w:divBdr>
        <w:top w:val="none" w:sz="0" w:space="0" w:color="auto"/>
        <w:left w:val="none" w:sz="0" w:space="0" w:color="auto"/>
        <w:bottom w:val="none" w:sz="0" w:space="0" w:color="auto"/>
        <w:right w:val="none" w:sz="0" w:space="0" w:color="auto"/>
      </w:divBdr>
    </w:div>
    <w:div w:id="261647154">
      <w:bodyDiv w:val="1"/>
      <w:marLeft w:val="0"/>
      <w:marRight w:val="0"/>
      <w:marTop w:val="0"/>
      <w:marBottom w:val="0"/>
      <w:divBdr>
        <w:top w:val="none" w:sz="0" w:space="0" w:color="auto"/>
        <w:left w:val="none" w:sz="0" w:space="0" w:color="auto"/>
        <w:bottom w:val="none" w:sz="0" w:space="0" w:color="auto"/>
        <w:right w:val="none" w:sz="0" w:space="0" w:color="auto"/>
      </w:divBdr>
      <w:divsChild>
        <w:div w:id="1250381610">
          <w:marLeft w:val="547"/>
          <w:marRight w:val="0"/>
          <w:marTop w:val="0"/>
          <w:marBottom w:val="0"/>
          <w:divBdr>
            <w:top w:val="none" w:sz="0" w:space="0" w:color="auto"/>
            <w:left w:val="none" w:sz="0" w:space="0" w:color="auto"/>
            <w:bottom w:val="none" w:sz="0" w:space="0" w:color="auto"/>
            <w:right w:val="none" w:sz="0" w:space="0" w:color="auto"/>
          </w:divBdr>
        </w:div>
      </w:divsChild>
    </w:div>
    <w:div w:id="273365384">
      <w:bodyDiv w:val="1"/>
      <w:marLeft w:val="0"/>
      <w:marRight w:val="0"/>
      <w:marTop w:val="0"/>
      <w:marBottom w:val="0"/>
      <w:divBdr>
        <w:top w:val="none" w:sz="0" w:space="0" w:color="auto"/>
        <w:left w:val="none" w:sz="0" w:space="0" w:color="auto"/>
        <w:bottom w:val="none" w:sz="0" w:space="0" w:color="auto"/>
        <w:right w:val="none" w:sz="0" w:space="0" w:color="auto"/>
      </w:divBdr>
    </w:div>
    <w:div w:id="287123851">
      <w:bodyDiv w:val="1"/>
      <w:marLeft w:val="0"/>
      <w:marRight w:val="0"/>
      <w:marTop w:val="0"/>
      <w:marBottom w:val="0"/>
      <w:divBdr>
        <w:top w:val="none" w:sz="0" w:space="0" w:color="auto"/>
        <w:left w:val="none" w:sz="0" w:space="0" w:color="auto"/>
        <w:bottom w:val="none" w:sz="0" w:space="0" w:color="auto"/>
        <w:right w:val="none" w:sz="0" w:space="0" w:color="auto"/>
      </w:divBdr>
    </w:div>
    <w:div w:id="330370668">
      <w:bodyDiv w:val="1"/>
      <w:marLeft w:val="0"/>
      <w:marRight w:val="0"/>
      <w:marTop w:val="0"/>
      <w:marBottom w:val="0"/>
      <w:divBdr>
        <w:top w:val="none" w:sz="0" w:space="0" w:color="auto"/>
        <w:left w:val="none" w:sz="0" w:space="0" w:color="auto"/>
        <w:bottom w:val="none" w:sz="0" w:space="0" w:color="auto"/>
        <w:right w:val="none" w:sz="0" w:space="0" w:color="auto"/>
      </w:divBdr>
    </w:div>
    <w:div w:id="351878176">
      <w:bodyDiv w:val="1"/>
      <w:marLeft w:val="0"/>
      <w:marRight w:val="0"/>
      <w:marTop w:val="0"/>
      <w:marBottom w:val="0"/>
      <w:divBdr>
        <w:top w:val="none" w:sz="0" w:space="0" w:color="auto"/>
        <w:left w:val="none" w:sz="0" w:space="0" w:color="auto"/>
        <w:bottom w:val="none" w:sz="0" w:space="0" w:color="auto"/>
        <w:right w:val="none" w:sz="0" w:space="0" w:color="auto"/>
      </w:divBdr>
    </w:div>
    <w:div w:id="379786430">
      <w:bodyDiv w:val="1"/>
      <w:marLeft w:val="0"/>
      <w:marRight w:val="0"/>
      <w:marTop w:val="0"/>
      <w:marBottom w:val="0"/>
      <w:divBdr>
        <w:top w:val="none" w:sz="0" w:space="0" w:color="auto"/>
        <w:left w:val="none" w:sz="0" w:space="0" w:color="auto"/>
        <w:bottom w:val="none" w:sz="0" w:space="0" w:color="auto"/>
        <w:right w:val="none" w:sz="0" w:space="0" w:color="auto"/>
      </w:divBdr>
    </w:div>
    <w:div w:id="409351335">
      <w:bodyDiv w:val="1"/>
      <w:marLeft w:val="0"/>
      <w:marRight w:val="0"/>
      <w:marTop w:val="0"/>
      <w:marBottom w:val="0"/>
      <w:divBdr>
        <w:top w:val="none" w:sz="0" w:space="0" w:color="auto"/>
        <w:left w:val="none" w:sz="0" w:space="0" w:color="auto"/>
        <w:bottom w:val="none" w:sz="0" w:space="0" w:color="auto"/>
        <w:right w:val="none" w:sz="0" w:space="0" w:color="auto"/>
      </w:divBdr>
    </w:div>
    <w:div w:id="537552110">
      <w:bodyDiv w:val="1"/>
      <w:marLeft w:val="0"/>
      <w:marRight w:val="0"/>
      <w:marTop w:val="0"/>
      <w:marBottom w:val="0"/>
      <w:divBdr>
        <w:top w:val="none" w:sz="0" w:space="0" w:color="auto"/>
        <w:left w:val="none" w:sz="0" w:space="0" w:color="auto"/>
        <w:bottom w:val="none" w:sz="0" w:space="0" w:color="auto"/>
        <w:right w:val="none" w:sz="0" w:space="0" w:color="auto"/>
      </w:divBdr>
    </w:div>
    <w:div w:id="576742912">
      <w:bodyDiv w:val="1"/>
      <w:marLeft w:val="0"/>
      <w:marRight w:val="0"/>
      <w:marTop w:val="0"/>
      <w:marBottom w:val="0"/>
      <w:divBdr>
        <w:top w:val="none" w:sz="0" w:space="0" w:color="auto"/>
        <w:left w:val="none" w:sz="0" w:space="0" w:color="auto"/>
        <w:bottom w:val="none" w:sz="0" w:space="0" w:color="auto"/>
        <w:right w:val="none" w:sz="0" w:space="0" w:color="auto"/>
      </w:divBdr>
    </w:div>
    <w:div w:id="586816615">
      <w:bodyDiv w:val="1"/>
      <w:marLeft w:val="0"/>
      <w:marRight w:val="0"/>
      <w:marTop w:val="0"/>
      <w:marBottom w:val="0"/>
      <w:divBdr>
        <w:top w:val="none" w:sz="0" w:space="0" w:color="auto"/>
        <w:left w:val="none" w:sz="0" w:space="0" w:color="auto"/>
        <w:bottom w:val="none" w:sz="0" w:space="0" w:color="auto"/>
        <w:right w:val="none" w:sz="0" w:space="0" w:color="auto"/>
      </w:divBdr>
    </w:div>
    <w:div w:id="628241573">
      <w:bodyDiv w:val="1"/>
      <w:marLeft w:val="0"/>
      <w:marRight w:val="0"/>
      <w:marTop w:val="0"/>
      <w:marBottom w:val="0"/>
      <w:divBdr>
        <w:top w:val="none" w:sz="0" w:space="0" w:color="auto"/>
        <w:left w:val="none" w:sz="0" w:space="0" w:color="auto"/>
        <w:bottom w:val="none" w:sz="0" w:space="0" w:color="auto"/>
        <w:right w:val="none" w:sz="0" w:space="0" w:color="auto"/>
      </w:divBdr>
    </w:div>
    <w:div w:id="690178939">
      <w:bodyDiv w:val="1"/>
      <w:marLeft w:val="0"/>
      <w:marRight w:val="0"/>
      <w:marTop w:val="0"/>
      <w:marBottom w:val="0"/>
      <w:divBdr>
        <w:top w:val="none" w:sz="0" w:space="0" w:color="auto"/>
        <w:left w:val="none" w:sz="0" w:space="0" w:color="auto"/>
        <w:bottom w:val="none" w:sz="0" w:space="0" w:color="auto"/>
        <w:right w:val="none" w:sz="0" w:space="0" w:color="auto"/>
      </w:divBdr>
      <w:divsChild>
        <w:div w:id="1011758685">
          <w:marLeft w:val="547"/>
          <w:marRight w:val="0"/>
          <w:marTop w:val="0"/>
          <w:marBottom w:val="0"/>
          <w:divBdr>
            <w:top w:val="none" w:sz="0" w:space="0" w:color="auto"/>
            <w:left w:val="none" w:sz="0" w:space="0" w:color="auto"/>
            <w:bottom w:val="none" w:sz="0" w:space="0" w:color="auto"/>
            <w:right w:val="none" w:sz="0" w:space="0" w:color="auto"/>
          </w:divBdr>
        </w:div>
      </w:divsChild>
    </w:div>
    <w:div w:id="696662959">
      <w:bodyDiv w:val="1"/>
      <w:marLeft w:val="0"/>
      <w:marRight w:val="0"/>
      <w:marTop w:val="0"/>
      <w:marBottom w:val="0"/>
      <w:divBdr>
        <w:top w:val="none" w:sz="0" w:space="0" w:color="auto"/>
        <w:left w:val="none" w:sz="0" w:space="0" w:color="auto"/>
        <w:bottom w:val="none" w:sz="0" w:space="0" w:color="auto"/>
        <w:right w:val="none" w:sz="0" w:space="0" w:color="auto"/>
      </w:divBdr>
    </w:div>
    <w:div w:id="712771033">
      <w:bodyDiv w:val="1"/>
      <w:marLeft w:val="0"/>
      <w:marRight w:val="0"/>
      <w:marTop w:val="0"/>
      <w:marBottom w:val="0"/>
      <w:divBdr>
        <w:top w:val="none" w:sz="0" w:space="0" w:color="auto"/>
        <w:left w:val="none" w:sz="0" w:space="0" w:color="auto"/>
        <w:bottom w:val="none" w:sz="0" w:space="0" w:color="auto"/>
        <w:right w:val="none" w:sz="0" w:space="0" w:color="auto"/>
      </w:divBdr>
      <w:divsChild>
        <w:div w:id="202447129">
          <w:marLeft w:val="0"/>
          <w:marRight w:val="0"/>
          <w:marTop w:val="0"/>
          <w:marBottom w:val="0"/>
          <w:divBdr>
            <w:top w:val="single" w:sz="2" w:space="0" w:color="D9D9E3"/>
            <w:left w:val="single" w:sz="2" w:space="0" w:color="D9D9E3"/>
            <w:bottom w:val="single" w:sz="2" w:space="0" w:color="D9D9E3"/>
            <w:right w:val="single" w:sz="2" w:space="0" w:color="D9D9E3"/>
          </w:divBdr>
          <w:divsChild>
            <w:div w:id="1349675963">
              <w:marLeft w:val="0"/>
              <w:marRight w:val="0"/>
              <w:marTop w:val="0"/>
              <w:marBottom w:val="0"/>
              <w:divBdr>
                <w:top w:val="single" w:sz="2" w:space="0" w:color="D9D9E3"/>
                <w:left w:val="single" w:sz="2" w:space="0" w:color="D9D9E3"/>
                <w:bottom w:val="single" w:sz="2" w:space="0" w:color="D9D9E3"/>
                <w:right w:val="single" w:sz="2" w:space="0" w:color="D9D9E3"/>
              </w:divBdr>
              <w:divsChild>
                <w:div w:id="2010592071">
                  <w:marLeft w:val="0"/>
                  <w:marRight w:val="0"/>
                  <w:marTop w:val="0"/>
                  <w:marBottom w:val="0"/>
                  <w:divBdr>
                    <w:top w:val="single" w:sz="2" w:space="0" w:color="D9D9E3"/>
                    <w:left w:val="single" w:sz="2" w:space="0" w:color="D9D9E3"/>
                    <w:bottom w:val="single" w:sz="2" w:space="0" w:color="D9D9E3"/>
                    <w:right w:val="single" w:sz="2" w:space="0" w:color="D9D9E3"/>
                  </w:divBdr>
                  <w:divsChild>
                    <w:div w:id="1236621001">
                      <w:marLeft w:val="0"/>
                      <w:marRight w:val="0"/>
                      <w:marTop w:val="0"/>
                      <w:marBottom w:val="0"/>
                      <w:divBdr>
                        <w:top w:val="single" w:sz="2" w:space="0" w:color="D9D9E3"/>
                        <w:left w:val="single" w:sz="2" w:space="0" w:color="D9D9E3"/>
                        <w:bottom w:val="single" w:sz="2" w:space="0" w:color="D9D9E3"/>
                        <w:right w:val="single" w:sz="2" w:space="0" w:color="D9D9E3"/>
                      </w:divBdr>
                      <w:divsChild>
                        <w:div w:id="904681797">
                          <w:marLeft w:val="0"/>
                          <w:marRight w:val="0"/>
                          <w:marTop w:val="0"/>
                          <w:marBottom w:val="0"/>
                          <w:divBdr>
                            <w:top w:val="single" w:sz="2" w:space="0" w:color="D9D9E3"/>
                            <w:left w:val="single" w:sz="2" w:space="0" w:color="D9D9E3"/>
                            <w:bottom w:val="single" w:sz="2" w:space="0" w:color="D9D9E3"/>
                            <w:right w:val="single" w:sz="2" w:space="0" w:color="D9D9E3"/>
                          </w:divBdr>
                          <w:divsChild>
                            <w:div w:id="1594894577">
                              <w:marLeft w:val="0"/>
                              <w:marRight w:val="0"/>
                              <w:marTop w:val="100"/>
                              <w:marBottom w:val="100"/>
                              <w:divBdr>
                                <w:top w:val="single" w:sz="2" w:space="0" w:color="D9D9E3"/>
                                <w:left w:val="single" w:sz="2" w:space="0" w:color="D9D9E3"/>
                                <w:bottom w:val="single" w:sz="2" w:space="0" w:color="D9D9E3"/>
                                <w:right w:val="single" w:sz="2" w:space="0" w:color="D9D9E3"/>
                              </w:divBdr>
                              <w:divsChild>
                                <w:div w:id="395128718">
                                  <w:marLeft w:val="0"/>
                                  <w:marRight w:val="0"/>
                                  <w:marTop w:val="0"/>
                                  <w:marBottom w:val="0"/>
                                  <w:divBdr>
                                    <w:top w:val="single" w:sz="2" w:space="0" w:color="D9D9E3"/>
                                    <w:left w:val="single" w:sz="2" w:space="0" w:color="D9D9E3"/>
                                    <w:bottom w:val="single" w:sz="2" w:space="0" w:color="D9D9E3"/>
                                    <w:right w:val="single" w:sz="2" w:space="0" w:color="D9D9E3"/>
                                  </w:divBdr>
                                  <w:divsChild>
                                    <w:div w:id="1337611751">
                                      <w:marLeft w:val="0"/>
                                      <w:marRight w:val="0"/>
                                      <w:marTop w:val="0"/>
                                      <w:marBottom w:val="0"/>
                                      <w:divBdr>
                                        <w:top w:val="single" w:sz="2" w:space="0" w:color="D9D9E3"/>
                                        <w:left w:val="single" w:sz="2" w:space="0" w:color="D9D9E3"/>
                                        <w:bottom w:val="single" w:sz="2" w:space="0" w:color="D9D9E3"/>
                                        <w:right w:val="single" w:sz="2" w:space="0" w:color="D9D9E3"/>
                                      </w:divBdr>
                                      <w:divsChild>
                                        <w:div w:id="1983460408">
                                          <w:marLeft w:val="0"/>
                                          <w:marRight w:val="0"/>
                                          <w:marTop w:val="0"/>
                                          <w:marBottom w:val="0"/>
                                          <w:divBdr>
                                            <w:top w:val="single" w:sz="2" w:space="0" w:color="D9D9E3"/>
                                            <w:left w:val="single" w:sz="2" w:space="0" w:color="D9D9E3"/>
                                            <w:bottom w:val="single" w:sz="2" w:space="0" w:color="D9D9E3"/>
                                            <w:right w:val="single" w:sz="2" w:space="0" w:color="D9D9E3"/>
                                          </w:divBdr>
                                          <w:divsChild>
                                            <w:div w:id="573862026">
                                              <w:marLeft w:val="0"/>
                                              <w:marRight w:val="0"/>
                                              <w:marTop w:val="0"/>
                                              <w:marBottom w:val="0"/>
                                              <w:divBdr>
                                                <w:top w:val="single" w:sz="2" w:space="0" w:color="D9D9E3"/>
                                                <w:left w:val="single" w:sz="2" w:space="0" w:color="D9D9E3"/>
                                                <w:bottom w:val="single" w:sz="2" w:space="0" w:color="D9D9E3"/>
                                                <w:right w:val="single" w:sz="2" w:space="0" w:color="D9D9E3"/>
                                              </w:divBdr>
                                              <w:divsChild>
                                                <w:div w:id="154614776">
                                                  <w:marLeft w:val="0"/>
                                                  <w:marRight w:val="0"/>
                                                  <w:marTop w:val="0"/>
                                                  <w:marBottom w:val="0"/>
                                                  <w:divBdr>
                                                    <w:top w:val="single" w:sz="2" w:space="0" w:color="D9D9E3"/>
                                                    <w:left w:val="single" w:sz="2" w:space="0" w:color="D9D9E3"/>
                                                    <w:bottom w:val="single" w:sz="2" w:space="0" w:color="D9D9E3"/>
                                                    <w:right w:val="single" w:sz="2" w:space="0" w:color="D9D9E3"/>
                                                  </w:divBdr>
                                                  <w:divsChild>
                                                    <w:div w:id="76816383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074967970">
          <w:marLeft w:val="0"/>
          <w:marRight w:val="0"/>
          <w:marTop w:val="0"/>
          <w:marBottom w:val="0"/>
          <w:divBdr>
            <w:top w:val="none" w:sz="0" w:space="0" w:color="auto"/>
            <w:left w:val="none" w:sz="0" w:space="0" w:color="auto"/>
            <w:bottom w:val="none" w:sz="0" w:space="0" w:color="auto"/>
            <w:right w:val="none" w:sz="0" w:space="0" w:color="auto"/>
          </w:divBdr>
        </w:div>
      </w:divsChild>
    </w:div>
    <w:div w:id="796339689">
      <w:bodyDiv w:val="1"/>
      <w:marLeft w:val="0"/>
      <w:marRight w:val="0"/>
      <w:marTop w:val="0"/>
      <w:marBottom w:val="0"/>
      <w:divBdr>
        <w:top w:val="none" w:sz="0" w:space="0" w:color="auto"/>
        <w:left w:val="none" w:sz="0" w:space="0" w:color="auto"/>
        <w:bottom w:val="none" w:sz="0" w:space="0" w:color="auto"/>
        <w:right w:val="none" w:sz="0" w:space="0" w:color="auto"/>
      </w:divBdr>
    </w:div>
    <w:div w:id="807208610">
      <w:bodyDiv w:val="1"/>
      <w:marLeft w:val="0"/>
      <w:marRight w:val="0"/>
      <w:marTop w:val="0"/>
      <w:marBottom w:val="0"/>
      <w:divBdr>
        <w:top w:val="none" w:sz="0" w:space="0" w:color="auto"/>
        <w:left w:val="none" w:sz="0" w:space="0" w:color="auto"/>
        <w:bottom w:val="none" w:sz="0" w:space="0" w:color="auto"/>
        <w:right w:val="none" w:sz="0" w:space="0" w:color="auto"/>
      </w:divBdr>
      <w:divsChild>
        <w:div w:id="1975522840">
          <w:marLeft w:val="547"/>
          <w:marRight w:val="0"/>
          <w:marTop w:val="0"/>
          <w:marBottom w:val="0"/>
          <w:divBdr>
            <w:top w:val="none" w:sz="0" w:space="0" w:color="auto"/>
            <w:left w:val="none" w:sz="0" w:space="0" w:color="auto"/>
            <w:bottom w:val="none" w:sz="0" w:space="0" w:color="auto"/>
            <w:right w:val="none" w:sz="0" w:space="0" w:color="auto"/>
          </w:divBdr>
        </w:div>
      </w:divsChild>
    </w:div>
    <w:div w:id="824474919">
      <w:bodyDiv w:val="1"/>
      <w:marLeft w:val="0"/>
      <w:marRight w:val="0"/>
      <w:marTop w:val="0"/>
      <w:marBottom w:val="0"/>
      <w:divBdr>
        <w:top w:val="none" w:sz="0" w:space="0" w:color="auto"/>
        <w:left w:val="none" w:sz="0" w:space="0" w:color="auto"/>
        <w:bottom w:val="none" w:sz="0" w:space="0" w:color="auto"/>
        <w:right w:val="none" w:sz="0" w:space="0" w:color="auto"/>
      </w:divBdr>
      <w:divsChild>
        <w:div w:id="672028950">
          <w:marLeft w:val="547"/>
          <w:marRight w:val="0"/>
          <w:marTop w:val="0"/>
          <w:marBottom w:val="0"/>
          <w:divBdr>
            <w:top w:val="none" w:sz="0" w:space="0" w:color="auto"/>
            <w:left w:val="none" w:sz="0" w:space="0" w:color="auto"/>
            <w:bottom w:val="none" w:sz="0" w:space="0" w:color="auto"/>
            <w:right w:val="none" w:sz="0" w:space="0" w:color="auto"/>
          </w:divBdr>
        </w:div>
      </w:divsChild>
    </w:div>
    <w:div w:id="855000291">
      <w:bodyDiv w:val="1"/>
      <w:marLeft w:val="0"/>
      <w:marRight w:val="0"/>
      <w:marTop w:val="0"/>
      <w:marBottom w:val="0"/>
      <w:divBdr>
        <w:top w:val="none" w:sz="0" w:space="0" w:color="auto"/>
        <w:left w:val="none" w:sz="0" w:space="0" w:color="auto"/>
        <w:bottom w:val="none" w:sz="0" w:space="0" w:color="auto"/>
        <w:right w:val="none" w:sz="0" w:space="0" w:color="auto"/>
      </w:divBdr>
      <w:divsChild>
        <w:div w:id="206068930">
          <w:marLeft w:val="547"/>
          <w:marRight w:val="0"/>
          <w:marTop w:val="0"/>
          <w:marBottom w:val="0"/>
          <w:divBdr>
            <w:top w:val="none" w:sz="0" w:space="0" w:color="auto"/>
            <w:left w:val="none" w:sz="0" w:space="0" w:color="auto"/>
            <w:bottom w:val="none" w:sz="0" w:space="0" w:color="auto"/>
            <w:right w:val="none" w:sz="0" w:space="0" w:color="auto"/>
          </w:divBdr>
        </w:div>
      </w:divsChild>
    </w:div>
    <w:div w:id="882903475">
      <w:bodyDiv w:val="1"/>
      <w:marLeft w:val="0"/>
      <w:marRight w:val="0"/>
      <w:marTop w:val="0"/>
      <w:marBottom w:val="0"/>
      <w:divBdr>
        <w:top w:val="none" w:sz="0" w:space="0" w:color="auto"/>
        <w:left w:val="none" w:sz="0" w:space="0" w:color="auto"/>
        <w:bottom w:val="none" w:sz="0" w:space="0" w:color="auto"/>
        <w:right w:val="none" w:sz="0" w:space="0" w:color="auto"/>
      </w:divBdr>
    </w:div>
    <w:div w:id="912392285">
      <w:bodyDiv w:val="1"/>
      <w:marLeft w:val="0"/>
      <w:marRight w:val="0"/>
      <w:marTop w:val="0"/>
      <w:marBottom w:val="0"/>
      <w:divBdr>
        <w:top w:val="none" w:sz="0" w:space="0" w:color="auto"/>
        <w:left w:val="none" w:sz="0" w:space="0" w:color="auto"/>
        <w:bottom w:val="none" w:sz="0" w:space="0" w:color="auto"/>
        <w:right w:val="none" w:sz="0" w:space="0" w:color="auto"/>
      </w:divBdr>
    </w:div>
    <w:div w:id="927883614">
      <w:bodyDiv w:val="1"/>
      <w:marLeft w:val="0"/>
      <w:marRight w:val="0"/>
      <w:marTop w:val="0"/>
      <w:marBottom w:val="0"/>
      <w:divBdr>
        <w:top w:val="none" w:sz="0" w:space="0" w:color="auto"/>
        <w:left w:val="none" w:sz="0" w:space="0" w:color="auto"/>
        <w:bottom w:val="none" w:sz="0" w:space="0" w:color="auto"/>
        <w:right w:val="none" w:sz="0" w:space="0" w:color="auto"/>
      </w:divBdr>
    </w:div>
    <w:div w:id="980617055">
      <w:bodyDiv w:val="1"/>
      <w:marLeft w:val="0"/>
      <w:marRight w:val="0"/>
      <w:marTop w:val="0"/>
      <w:marBottom w:val="0"/>
      <w:divBdr>
        <w:top w:val="none" w:sz="0" w:space="0" w:color="auto"/>
        <w:left w:val="none" w:sz="0" w:space="0" w:color="auto"/>
        <w:bottom w:val="none" w:sz="0" w:space="0" w:color="auto"/>
        <w:right w:val="none" w:sz="0" w:space="0" w:color="auto"/>
      </w:divBdr>
    </w:div>
    <w:div w:id="1035425131">
      <w:bodyDiv w:val="1"/>
      <w:marLeft w:val="0"/>
      <w:marRight w:val="0"/>
      <w:marTop w:val="0"/>
      <w:marBottom w:val="0"/>
      <w:divBdr>
        <w:top w:val="none" w:sz="0" w:space="0" w:color="auto"/>
        <w:left w:val="none" w:sz="0" w:space="0" w:color="auto"/>
        <w:bottom w:val="none" w:sz="0" w:space="0" w:color="auto"/>
        <w:right w:val="none" w:sz="0" w:space="0" w:color="auto"/>
      </w:divBdr>
    </w:div>
    <w:div w:id="1045450509">
      <w:bodyDiv w:val="1"/>
      <w:marLeft w:val="0"/>
      <w:marRight w:val="0"/>
      <w:marTop w:val="0"/>
      <w:marBottom w:val="0"/>
      <w:divBdr>
        <w:top w:val="none" w:sz="0" w:space="0" w:color="auto"/>
        <w:left w:val="none" w:sz="0" w:space="0" w:color="auto"/>
        <w:bottom w:val="none" w:sz="0" w:space="0" w:color="auto"/>
        <w:right w:val="none" w:sz="0" w:space="0" w:color="auto"/>
      </w:divBdr>
    </w:div>
    <w:div w:id="1088385268">
      <w:bodyDiv w:val="1"/>
      <w:marLeft w:val="0"/>
      <w:marRight w:val="0"/>
      <w:marTop w:val="0"/>
      <w:marBottom w:val="0"/>
      <w:divBdr>
        <w:top w:val="none" w:sz="0" w:space="0" w:color="auto"/>
        <w:left w:val="none" w:sz="0" w:space="0" w:color="auto"/>
        <w:bottom w:val="none" w:sz="0" w:space="0" w:color="auto"/>
        <w:right w:val="none" w:sz="0" w:space="0" w:color="auto"/>
      </w:divBdr>
    </w:div>
    <w:div w:id="1101294127">
      <w:bodyDiv w:val="1"/>
      <w:marLeft w:val="0"/>
      <w:marRight w:val="0"/>
      <w:marTop w:val="0"/>
      <w:marBottom w:val="0"/>
      <w:divBdr>
        <w:top w:val="none" w:sz="0" w:space="0" w:color="auto"/>
        <w:left w:val="none" w:sz="0" w:space="0" w:color="auto"/>
        <w:bottom w:val="none" w:sz="0" w:space="0" w:color="auto"/>
        <w:right w:val="none" w:sz="0" w:space="0" w:color="auto"/>
      </w:divBdr>
    </w:div>
    <w:div w:id="1187255815">
      <w:bodyDiv w:val="1"/>
      <w:marLeft w:val="0"/>
      <w:marRight w:val="0"/>
      <w:marTop w:val="0"/>
      <w:marBottom w:val="0"/>
      <w:divBdr>
        <w:top w:val="none" w:sz="0" w:space="0" w:color="auto"/>
        <w:left w:val="none" w:sz="0" w:space="0" w:color="auto"/>
        <w:bottom w:val="none" w:sz="0" w:space="0" w:color="auto"/>
        <w:right w:val="none" w:sz="0" w:space="0" w:color="auto"/>
      </w:divBdr>
    </w:div>
    <w:div w:id="1217857204">
      <w:bodyDiv w:val="1"/>
      <w:marLeft w:val="0"/>
      <w:marRight w:val="0"/>
      <w:marTop w:val="0"/>
      <w:marBottom w:val="0"/>
      <w:divBdr>
        <w:top w:val="none" w:sz="0" w:space="0" w:color="auto"/>
        <w:left w:val="none" w:sz="0" w:space="0" w:color="auto"/>
        <w:bottom w:val="none" w:sz="0" w:space="0" w:color="auto"/>
        <w:right w:val="none" w:sz="0" w:space="0" w:color="auto"/>
      </w:divBdr>
    </w:div>
    <w:div w:id="1279532556">
      <w:bodyDiv w:val="1"/>
      <w:marLeft w:val="0"/>
      <w:marRight w:val="0"/>
      <w:marTop w:val="0"/>
      <w:marBottom w:val="0"/>
      <w:divBdr>
        <w:top w:val="none" w:sz="0" w:space="0" w:color="auto"/>
        <w:left w:val="none" w:sz="0" w:space="0" w:color="auto"/>
        <w:bottom w:val="none" w:sz="0" w:space="0" w:color="auto"/>
        <w:right w:val="none" w:sz="0" w:space="0" w:color="auto"/>
      </w:divBdr>
    </w:div>
    <w:div w:id="1297758978">
      <w:bodyDiv w:val="1"/>
      <w:marLeft w:val="0"/>
      <w:marRight w:val="0"/>
      <w:marTop w:val="0"/>
      <w:marBottom w:val="0"/>
      <w:divBdr>
        <w:top w:val="none" w:sz="0" w:space="0" w:color="auto"/>
        <w:left w:val="none" w:sz="0" w:space="0" w:color="auto"/>
        <w:bottom w:val="none" w:sz="0" w:space="0" w:color="auto"/>
        <w:right w:val="none" w:sz="0" w:space="0" w:color="auto"/>
      </w:divBdr>
    </w:div>
    <w:div w:id="1385569503">
      <w:bodyDiv w:val="1"/>
      <w:marLeft w:val="0"/>
      <w:marRight w:val="0"/>
      <w:marTop w:val="0"/>
      <w:marBottom w:val="0"/>
      <w:divBdr>
        <w:top w:val="none" w:sz="0" w:space="0" w:color="auto"/>
        <w:left w:val="none" w:sz="0" w:space="0" w:color="auto"/>
        <w:bottom w:val="none" w:sz="0" w:space="0" w:color="auto"/>
        <w:right w:val="none" w:sz="0" w:space="0" w:color="auto"/>
      </w:divBdr>
    </w:div>
    <w:div w:id="1402558263">
      <w:bodyDiv w:val="1"/>
      <w:marLeft w:val="0"/>
      <w:marRight w:val="0"/>
      <w:marTop w:val="0"/>
      <w:marBottom w:val="0"/>
      <w:divBdr>
        <w:top w:val="none" w:sz="0" w:space="0" w:color="auto"/>
        <w:left w:val="none" w:sz="0" w:space="0" w:color="auto"/>
        <w:bottom w:val="none" w:sz="0" w:space="0" w:color="auto"/>
        <w:right w:val="none" w:sz="0" w:space="0" w:color="auto"/>
      </w:divBdr>
    </w:div>
    <w:div w:id="1460295877">
      <w:bodyDiv w:val="1"/>
      <w:marLeft w:val="0"/>
      <w:marRight w:val="0"/>
      <w:marTop w:val="0"/>
      <w:marBottom w:val="0"/>
      <w:divBdr>
        <w:top w:val="none" w:sz="0" w:space="0" w:color="auto"/>
        <w:left w:val="none" w:sz="0" w:space="0" w:color="auto"/>
        <w:bottom w:val="none" w:sz="0" w:space="0" w:color="auto"/>
        <w:right w:val="none" w:sz="0" w:space="0" w:color="auto"/>
      </w:divBdr>
    </w:div>
    <w:div w:id="1489514677">
      <w:bodyDiv w:val="1"/>
      <w:marLeft w:val="0"/>
      <w:marRight w:val="0"/>
      <w:marTop w:val="0"/>
      <w:marBottom w:val="0"/>
      <w:divBdr>
        <w:top w:val="none" w:sz="0" w:space="0" w:color="auto"/>
        <w:left w:val="none" w:sz="0" w:space="0" w:color="auto"/>
        <w:bottom w:val="none" w:sz="0" w:space="0" w:color="auto"/>
        <w:right w:val="none" w:sz="0" w:space="0" w:color="auto"/>
      </w:divBdr>
    </w:div>
    <w:div w:id="1497956804">
      <w:bodyDiv w:val="1"/>
      <w:marLeft w:val="0"/>
      <w:marRight w:val="0"/>
      <w:marTop w:val="0"/>
      <w:marBottom w:val="0"/>
      <w:divBdr>
        <w:top w:val="none" w:sz="0" w:space="0" w:color="auto"/>
        <w:left w:val="none" w:sz="0" w:space="0" w:color="auto"/>
        <w:bottom w:val="none" w:sz="0" w:space="0" w:color="auto"/>
        <w:right w:val="none" w:sz="0" w:space="0" w:color="auto"/>
      </w:divBdr>
    </w:div>
    <w:div w:id="1505050260">
      <w:bodyDiv w:val="1"/>
      <w:marLeft w:val="0"/>
      <w:marRight w:val="0"/>
      <w:marTop w:val="0"/>
      <w:marBottom w:val="0"/>
      <w:divBdr>
        <w:top w:val="none" w:sz="0" w:space="0" w:color="auto"/>
        <w:left w:val="none" w:sz="0" w:space="0" w:color="auto"/>
        <w:bottom w:val="none" w:sz="0" w:space="0" w:color="auto"/>
        <w:right w:val="none" w:sz="0" w:space="0" w:color="auto"/>
      </w:divBdr>
    </w:div>
    <w:div w:id="1529953231">
      <w:bodyDiv w:val="1"/>
      <w:marLeft w:val="0"/>
      <w:marRight w:val="0"/>
      <w:marTop w:val="0"/>
      <w:marBottom w:val="0"/>
      <w:divBdr>
        <w:top w:val="none" w:sz="0" w:space="0" w:color="auto"/>
        <w:left w:val="none" w:sz="0" w:space="0" w:color="auto"/>
        <w:bottom w:val="none" w:sz="0" w:space="0" w:color="auto"/>
        <w:right w:val="none" w:sz="0" w:space="0" w:color="auto"/>
      </w:divBdr>
    </w:div>
    <w:div w:id="1580364802">
      <w:bodyDiv w:val="1"/>
      <w:marLeft w:val="0"/>
      <w:marRight w:val="0"/>
      <w:marTop w:val="0"/>
      <w:marBottom w:val="0"/>
      <w:divBdr>
        <w:top w:val="none" w:sz="0" w:space="0" w:color="auto"/>
        <w:left w:val="none" w:sz="0" w:space="0" w:color="auto"/>
        <w:bottom w:val="none" w:sz="0" w:space="0" w:color="auto"/>
        <w:right w:val="none" w:sz="0" w:space="0" w:color="auto"/>
      </w:divBdr>
    </w:div>
    <w:div w:id="1625769562">
      <w:bodyDiv w:val="1"/>
      <w:marLeft w:val="0"/>
      <w:marRight w:val="0"/>
      <w:marTop w:val="0"/>
      <w:marBottom w:val="0"/>
      <w:divBdr>
        <w:top w:val="none" w:sz="0" w:space="0" w:color="auto"/>
        <w:left w:val="none" w:sz="0" w:space="0" w:color="auto"/>
        <w:bottom w:val="none" w:sz="0" w:space="0" w:color="auto"/>
        <w:right w:val="none" w:sz="0" w:space="0" w:color="auto"/>
      </w:divBdr>
    </w:div>
    <w:div w:id="1637225047">
      <w:bodyDiv w:val="1"/>
      <w:marLeft w:val="0"/>
      <w:marRight w:val="0"/>
      <w:marTop w:val="0"/>
      <w:marBottom w:val="0"/>
      <w:divBdr>
        <w:top w:val="none" w:sz="0" w:space="0" w:color="auto"/>
        <w:left w:val="none" w:sz="0" w:space="0" w:color="auto"/>
        <w:bottom w:val="none" w:sz="0" w:space="0" w:color="auto"/>
        <w:right w:val="none" w:sz="0" w:space="0" w:color="auto"/>
      </w:divBdr>
    </w:div>
    <w:div w:id="1764108599">
      <w:bodyDiv w:val="1"/>
      <w:marLeft w:val="0"/>
      <w:marRight w:val="0"/>
      <w:marTop w:val="0"/>
      <w:marBottom w:val="0"/>
      <w:divBdr>
        <w:top w:val="none" w:sz="0" w:space="0" w:color="auto"/>
        <w:left w:val="none" w:sz="0" w:space="0" w:color="auto"/>
        <w:bottom w:val="none" w:sz="0" w:space="0" w:color="auto"/>
        <w:right w:val="none" w:sz="0" w:space="0" w:color="auto"/>
      </w:divBdr>
      <w:divsChild>
        <w:div w:id="1703897753">
          <w:blockQuote w:val="1"/>
          <w:marLeft w:val="720"/>
          <w:marRight w:val="720"/>
          <w:marTop w:val="100"/>
          <w:marBottom w:val="100"/>
          <w:divBdr>
            <w:top w:val="none" w:sz="0" w:space="0" w:color="auto"/>
            <w:left w:val="none" w:sz="0" w:space="0" w:color="auto"/>
            <w:bottom w:val="none" w:sz="0" w:space="0" w:color="auto"/>
            <w:right w:val="none" w:sz="0" w:space="0" w:color="auto"/>
          </w:divBdr>
        </w:div>
        <w:div w:id="411128652">
          <w:blockQuote w:val="1"/>
          <w:marLeft w:val="720"/>
          <w:marRight w:val="720"/>
          <w:marTop w:val="100"/>
          <w:marBottom w:val="100"/>
          <w:divBdr>
            <w:top w:val="none" w:sz="0" w:space="0" w:color="auto"/>
            <w:left w:val="none" w:sz="0" w:space="0" w:color="auto"/>
            <w:bottom w:val="none" w:sz="0" w:space="0" w:color="auto"/>
            <w:right w:val="none" w:sz="0" w:space="0" w:color="auto"/>
          </w:divBdr>
        </w:div>
        <w:div w:id="970745513">
          <w:blockQuote w:val="1"/>
          <w:marLeft w:val="720"/>
          <w:marRight w:val="720"/>
          <w:marTop w:val="100"/>
          <w:marBottom w:val="100"/>
          <w:divBdr>
            <w:top w:val="none" w:sz="0" w:space="0" w:color="auto"/>
            <w:left w:val="none" w:sz="0" w:space="0" w:color="auto"/>
            <w:bottom w:val="none" w:sz="0" w:space="0" w:color="auto"/>
            <w:right w:val="none" w:sz="0" w:space="0" w:color="auto"/>
          </w:divBdr>
        </w:div>
        <w:div w:id="413627288">
          <w:blockQuote w:val="1"/>
          <w:marLeft w:val="720"/>
          <w:marRight w:val="720"/>
          <w:marTop w:val="100"/>
          <w:marBottom w:val="100"/>
          <w:divBdr>
            <w:top w:val="none" w:sz="0" w:space="0" w:color="auto"/>
            <w:left w:val="none" w:sz="0" w:space="0" w:color="auto"/>
            <w:bottom w:val="none" w:sz="0" w:space="0" w:color="auto"/>
            <w:right w:val="none" w:sz="0" w:space="0" w:color="auto"/>
          </w:divBdr>
        </w:div>
        <w:div w:id="9571842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7217213">
      <w:bodyDiv w:val="1"/>
      <w:marLeft w:val="0"/>
      <w:marRight w:val="0"/>
      <w:marTop w:val="0"/>
      <w:marBottom w:val="0"/>
      <w:divBdr>
        <w:top w:val="none" w:sz="0" w:space="0" w:color="auto"/>
        <w:left w:val="none" w:sz="0" w:space="0" w:color="auto"/>
        <w:bottom w:val="none" w:sz="0" w:space="0" w:color="auto"/>
        <w:right w:val="none" w:sz="0" w:space="0" w:color="auto"/>
      </w:divBdr>
    </w:div>
    <w:div w:id="1815291399">
      <w:bodyDiv w:val="1"/>
      <w:marLeft w:val="0"/>
      <w:marRight w:val="0"/>
      <w:marTop w:val="0"/>
      <w:marBottom w:val="0"/>
      <w:divBdr>
        <w:top w:val="none" w:sz="0" w:space="0" w:color="auto"/>
        <w:left w:val="none" w:sz="0" w:space="0" w:color="auto"/>
        <w:bottom w:val="none" w:sz="0" w:space="0" w:color="auto"/>
        <w:right w:val="none" w:sz="0" w:space="0" w:color="auto"/>
      </w:divBdr>
    </w:div>
    <w:div w:id="1861621151">
      <w:bodyDiv w:val="1"/>
      <w:marLeft w:val="0"/>
      <w:marRight w:val="0"/>
      <w:marTop w:val="0"/>
      <w:marBottom w:val="0"/>
      <w:divBdr>
        <w:top w:val="none" w:sz="0" w:space="0" w:color="auto"/>
        <w:left w:val="none" w:sz="0" w:space="0" w:color="auto"/>
        <w:bottom w:val="none" w:sz="0" w:space="0" w:color="auto"/>
        <w:right w:val="none" w:sz="0" w:space="0" w:color="auto"/>
      </w:divBdr>
    </w:div>
    <w:div w:id="1864245548">
      <w:bodyDiv w:val="1"/>
      <w:marLeft w:val="0"/>
      <w:marRight w:val="0"/>
      <w:marTop w:val="0"/>
      <w:marBottom w:val="0"/>
      <w:divBdr>
        <w:top w:val="none" w:sz="0" w:space="0" w:color="auto"/>
        <w:left w:val="none" w:sz="0" w:space="0" w:color="auto"/>
        <w:bottom w:val="none" w:sz="0" w:space="0" w:color="auto"/>
        <w:right w:val="none" w:sz="0" w:space="0" w:color="auto"/>
      </w:divBdr>
      <w:divsChild>
        <w:div w:id="313992000">
          <w:marLeft w:val="547"/>
          <w:marRight w:val="0"/>
          <w:marTop w:val="0"/>
          <w:marBottom w:val="0"/>
          <w:divBdr>
            <w:top w:val="none" w:sz="0" w:space="0" w:color="auto"/>
            <w:left w:val="none" w:sz="0" w:space="0" w:color="auto"/>
            <w:bottom w:val="none" w:sz="0" w:space="0" w:color="auto"/>
            <w:right w:val="none" w:sz="0" w:space="0" w:color="auto"/>
          </w:divBdr>
        </w:div>
      </w:divsChild>
    </w:div>
    <w:div w:id="1865439652">
      <w:bodyDiv w:val="1"/>
      <w:marLeft w:val="0"/>
      <w:marRight w:val="0"/>
      <w:marTop w:val="0"/>
      <w:marBottom w:val="0"/>
      <w:divBdr>
        <w:top w:val="none" w:sz="0" w:space="0" w:color="auto"/>
        <w:left w:val="none" w:sz="0" w:space="0" w:color="auto"/>
        <w:bottom w:val="none" w:sz="0" w:space="0" w:color="auto"/>
        <w:right w:val="none" w:sz="0" w:space="0" w:color="auto"/>
      </w:divBdr>
    </w:div>
    <w:div w:id="1914779004">
      <w:bodyDiv w:val="1"/>
      <w:marLeft w:val="0"/>
      <w:marRight w:val="0"/>
      <w:marTop w:val="0"/>
      <w:marBottom w:val="0"/>
      <w:divBdr>
        <w:top w:val="none" w:sz="0" w:space="0" w:color="auto"/>
        <w:left w:val="none" w:sz="0" w:space="0" w:color="auto"/>
        <w:bottom w:val="none" w:sz="0" w:space="0" w:color="auto"/>
        <w:right w:val="none" w:sz="0" w:space="0" w:color="auto"/>
      </w:divBdr>
    </w:div>
    <w:div w:id="19461151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69A09-BF98-48D0-81D3-8F1645C8C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4976</TotalTime>
  <Pages>24</Pages>
  <Words>30158</Words>
  <Characters>171905</Characters>
  <Application>Microsoft Office Word</Application>
  <DocSecurity>0</DocSecurity>
  <Lines>1432</Lines>
  <Paragraphs>403</Paragraphs>
  <ScaleCrop>false</ScaleCrop>
  <HeadingPairs>
    <vt:vector size="4" baseType="variant">
      <vt:variant>
        <vt:lpstr>Название</vt:lpstr>
      </vt:variant>
      <vt:variant>
        <vt:i4>1</vt:i4>
      </vt:variant>
      <vt:variant>
        <vt:lpstr>Názov</vt:lpstr>
      </vt:variant>
      <vt:variant>
        <vt:i4>1</vt:i4>
      </vt:variant>
    </vt:vector>
  </HeadingPairs>
  <TitlesOfParts>
    <vt:vector size="2" baseType="lpstr">
      <vt:lpstr/>
      <vt:lpstr/>
    </vt:vector>
  </TitlesOfParts>
  <Company>SPecialiST RePack</Company>
  <LinksUpToDate>false</LinksUpToDate>
  <CharactersWithSpaces>201660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x</cp:lastModifiedBy>
  <cp:revision>76</cp:revision>
  <dcterms:created xsi:type="dcterms:W3CDTF">2025-03-19T11:24:00Z</dcterms:created>
  <dcterms:modified xsi:type="dcterms:W3CDTF">2025-03-31T10:38:00Z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http://www.zotero.org/styles/acs-chemical-biology</vt:lpwstr>
  </property>
  <property fmtid="{D5CDD505-2E9C-101B-9397-08002B2CF9AE}" pid="3" name="Mendeley Recent Style Name 0_1">
    <vt:lpwstr>ACS Chemical Biology</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DOI</vt:lpwstr>
  </property>
  <property fmtid="{D5CDD505-2E9C-101B-9397-08002B2CF9AE}" pid="6" name="Mendeley Recent Style Id 2_1">
    <vt:lpwstr>http://www.zotero.org/styles/chicago-fullnote-bibliography-16th-edition</vt:lpwstr>
  </property>
  <property fmtid="{D5CDD505-2E9C-101B-9397-08002B2CF9AE}" pid="7" name="Mendeley Recent Style Name 2_1">
    <vt:lpwstr>Chicago Manual of Style 16th edition (full note)</vt:lpwstr>
  </property>
  <property fmtid="{D5CDD505-2E9C-101B-9397-08002B2CF9AE}" pid="8" name="Mendeley Recent Style Id 3_1">
    <vt:lpwstr>http://www.zotero.org/styles/dstu-8302-2015</vt:lpwstr>
  </property>
  <property fmtid="{D5CDD505-2E9C-101B-9397-08002B2CF9AE}" pid="9" name="Mendeley Recent Style Name 3_1">
    <vt:lpwstr>DSTU 8302-2015</vt:lpwstr>
  </property>
  <property fmtid="{D5CDD505-2E9C-101B-9397-08002B2CF9AE}" pid="10" name="Mendeley Recent Style Id 4_1">
    <vt:lpwstr>http://www.zotero.org/styles/ecography</vt:lpwstr>
  </property>
  <property fmtid="{D5CDD505-2E9C-101B-9397-08002B2CF9AE}" pid="11" name="Mendeley Recent Style Name 4_1">
    <vt:lpwstr>Ecography</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http://www.zotero.org/styles/international-journal-for-parasitology</vt:lpwstr>
  </property>
  <property fmtid="{D5CDD505-2E9C-101B-9397-08002B2CF9AE}" pid="15" name="Mendeley Recent Style Name 6_1">
    <vt:lpwstr>International Journal for Parasitology</vt:lpwstr>
  </property>
  <property fmtid="{D5CDD505-2E9C-101B-9397-08002B2CF9AE}" pid="16" name="Mendeley Recent Style Id 7_1">
    <vt:lpwstr>http://www.zotero.org/styles/norsk-apa-manual</vt:lpwstr>
  </property>
  <property fmtid="{D5CDD505-2E9C-101B-9397-08002B2CF9AE}" pid="17" name="Mendeley Recent Style Name 7_1">
    <vt:lpwstr>Norsk APA-manual - APA 7th edition (author-date)</vt:lpwstr>
  </property>
  <property fmtid="{D5CDD505-2E9C-101B-9397-08002B2CF9AE}" pid="18" name="Mendeley Recent Style Id 8_1">
    <vt:lpwstr>http://www.zotero.org/styles/scientific-reports</vt:lpwstr>
  </property>
  <property fmtid="{D5CDD505-2E9C-101B-9397-08002B2CF9AE}" pid="19" name="Mendeley Recent Style Name 8_1">
    <vt:lpwstr>Scientific Reports</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363a42f6-06e9-3dbf-8dbf-229bdb7648cc</vt:lpwstr>
  </property>
  <property fmtid="{D5CDD505-2E9C-101B-9397-08002B2CF9AE}" pid="24" name="Mendeley Citation Style_1">
    <vt:lpwstr>http://www.zotero.org/styles/international-journal-for-parasitology</vt:lpwstr>
  </property>
</Properties>
</file>